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keepNext w:val="0"/>
        <w:keepLines w:val="0"/>
        <w:pageBreakBefore w:val="0"/>
        <w:widowControl/>
        <w:tabs>
          <w:tab w:val="clear" w:pos="4536"/>
        </w:tabs>
        <w:kinsoku/>
        <w:wordWrap/>
        <w:overflowPunct/>
        <w:topLinePunct w:val="0"/>
        <w:autoSpaceDE/>
        <w:autoSpaceDN/>
        <w:bidi w:val="0"/>
        <w:adjustRightInd/>
        <w:snapToGrid w:val="0"/>
        <w:spacing w:before="0" w:beforeLines="0" w:after="0" w:afterLines="0"/>
        <w:textAlignment w:val="auto"/>
        <w:rPr>
          <w:rFonts w:hint="default" w:eastAsia="宋体"/>
          <w:sz w:val="22"/>
          <w:szCs w:val="22"/>
          <w:lang w:val="en-US" w:eastAsia="zh-CN"/>
        </w:rPr>
      </w:pPr>
      <w:r>
        <w:rPr>
          <w:rFonts w:eastAsia="宋体" w:cs="Arial"/>
          <w:sz w:val="22"/>
          <w:szCs w:val="22"/>
          <w:lang w:eastAsia="ja-JP"/>
        </w:rPr>
        <w:t>3GPP TSG RAN WG1 Meeting #</w:t>
      </w:r>
      <w:r>
        <w:rPr>
          <w:rFonts w:eastAsia="宋体" w:cs="Arial"/>
          <w:sz w:val="22"/>
          <w:szCs w:val="22"/>
          <w:lang w:eastAsia="zh-CN"/>
        </w:rPr>
        <w:t xml:space="preserve">122         </w:t>
      </w:r>
      <w:r>
        <w:rPr>
          <w:sz w:val="22"/>
          <w:szCs w:val="22"/>
        </w:rPr>
        <w:t xml:space="preserve"> </w:t>
      </w:r>
      <w:r>
        <w:rPr>
          <w:rFonts w:hint="eastAsia"/>
          <w:sz w:val="22"/>
          <w:szCs w:val="22"/>
        </w:rPr>
        <w:t xml:space="preserve">                          </w:t>
      </w:r>
      <w:r>
        <w:rPr>
          <w:sz w:val="22"/>
          <w:szCs w:val="22"/>
        </w:rPr>
        <w:t xml:space="preserve">                   </w:t>
      </w:r>
      <w:r>
        <w:rPr>
          <w:rFonts w:hint="eastAsia"/>
          <w:sz w:val="22"/>
          <w:szCs w:val="22"/>
        </w:rPr>
        <w:t xml:space="preserve">         </w:t>
      </w:r>
      <w:r>
        <w:rPr>
          <w:rFonts w:hint="eastAsia" w:ascii="宋体" w:hAnsi="宋体" w:eastAsia="宋体"/>
          <w:sz w:val="22"/>
          <w:szCs w:val="22"/>
          <w:lang w:eastAsia="zh-CN"/>
        </w:rPr>
        <w:t xml:space="preserve">   </w:t>
      </w:r>
      <w:r>
        <w:rPr>
          <w:rFonts w:ascii="宋体" w:hAnsi="宋体" w:eastAsia="宋体"/>
          <w:sz w:val="22"/>
          <w:szCs w:val="22"/>
          <w:lang w:eastAsia="zh-CN"/>
        </w:rPr>
        <w:t xml:space="preserve"> </w:t>
      </w:r>
      <w:r>
        <w:rPr>
          <w:rFonts w:hint="eastAsia"/>
          <w:sz w:val="22"/>
          <w:szCs w:val="22"/>
        </w:rPr>
        <w:t xml:space="preserve"> </w:t>
      </w:r>
      <w:r>
        <w:rPr>
          <w:sz w:val="22"/>
          <w:szCs w:val="22"/>
        </w:rPr>
        <w:t xml:space="preserve"> </w:t>
      </w:r>
      <w:r>
        <w:rPr>
          <w:rFonts w:eastAsia="宋体"/>
          <w:sz w:val="22"/>
          <w:szCs w:val="22"/>
          <w:lang w:eastAsia="zh-CN"/>
        </w:rPr>
        <w:t>R1-250</w:t>
      </w:r>
      <w:r>
        <w:rPr>
          <w:rFonts w:hint="eastAsia" w:eastAsia="宋体"/>
          <w:sz w:val="22"/>
          <w:szCs w:val="22"/>
          <w:lang w:val="en-US" w:eastAsia="zh-CN"/>
        </w:rPr>
        <w:t>6125</w:t>
      </w:r>
    </w:p>
    <w:p>
      <w:pPr>
        <w:keepNext w:val="0"/>
        <w:keepLines w:val="0"/>
        <w:pageBreakBefore w:val="0"/>
        <w:widowControl/>
        <w:kinsoku/>
        <w:wordWrap/>
        <w:overflowPunct/>
        <w:topLinePunct w:val="0"/>
        <w:autoSpaceDE/>
        <w:autoSpaceDN/>
        <w:bidi w:val="0"/>
        <w:adjustRightInd/>
        <w:snapToGrid w:val="0"/>
        <w:spacing w:before="0" w:beforeLines="0" w:after="0" w:afterLines="0"/>
        <w:textAlignment w:val="auto"/>
        <w:rPr>
          <w:rFonts w:ascii="Arial" w:hAnsi="Arial"/>
          <w:b/>
          <w:sz w:val="22"/>
          <w:szCs w:val="22"/>
        </w:rPr>
      </w:pPr>
      <w:r>
        <w:rPr>
          <w:rFonts w:ascii="Arial" w:hAnsi="Arial"/>
          <w:b/>
          <w:sz w:val="22"/>
          <w:szCs w:val="22"/>
        </w:rPr>
        <w:t>Bengaluru, India, August 25</w:t>
      </w:r>
      <w:r>
        <w:rPr>
          <w:rFonts w:ascii="Arial" w:hAnsi="Arial"/>
          <w:b/>
          <w:sz w:val="22"/>
          <w:szCs w:val="22"/>
          <w:vertAlign w:val="superscript"/>
        </w:rPr>
        <w:t>th</w:t>
      </w:r>
      <w:r>
        <w:rPr>
          <w:rFonts w:ascii="Arial" w:hAnsi="Arial"/>
          <w:b/>
          <w:sz w:val="22"/>
          <w:szCs w:val="22"/>
        </w:rPr>
        <w:t xml:space="preserve"> – 29</w:t>
      </w:r>
      <w:r>
        <w:rPr>
          <w:rFonts w:ascii="Arial" w:hAnsi="Arial"/>
          <w:b/>
          <w:sz w:val="22"/>
          <w:szCs w:val="22"/>
          <w:vertAlign w:val="superscript"/>
        </w:rPr>
        <w:t>th</w:t>
      </w:r>
      <w:r>
        <w:rPr>
          <w:rFonts w:ascii="Arial" w:hAnsi="Arial"/>
          <w:b/>
          <w:sz w:val="22"/>
          <w:szCs w:val="22"/>
        </w:rPr>
        <w:t>, 2025</w:t>
      </w:r>
    </w:p>
    <w:p>
      <w:pPr>
        <w:keepNext w:val="0"/>
        <w:keepLines w:val="0"/>
        <w:pageBreakBefore w:val="0"/>
        <w:widowControl/>
        <w:kinsoku/>
        <w:wordWrap/>
        <w:overflowPunct/>
        <w:topLinePunct w:val="0"/>
        <w:autoSpaceDE/>
        <w:autoSpaceDN/>
        <w:bidi w:val="0"/>
        <w:adjustRightInd/>
        <w:snapToGrid w:val="0"/>
        <w:spacing w:before="0" w:beforeLines="0" w:after="0" w:afterLines="0"/>
        <w:textAlignment w:val="auto"/>
        <w:rPr>
          <w:rFonts w:ascii="Arial" w:hAnsi="Arial"/>
          <w:b/>
          <w:sz w:val="22"/>
          <w:szCs w:val="22"/>
          <w:lang w:eastAsia="en-US"/>
        </w:rPr>
      </w:pPr>
    </w:p>
    <w:p>
      <w:pPr>
        <w:keepNext w:val="0"/>
        <w:keepLines w:val="0"/>
        <w:pageBreakBefore w:val="0"/>
        <w:widowControl/>
        <w:kinsoku/>
        <w:wordWrap/>
        <w:overflowPunct/>
        <w:topLinePunct w:val="0"/>
        <w:autoSpaceDE/>
        <w:autoSpaceDN/>
        <w:bidi w:val="0"/>
        <w:adjustRightInd/>
        <w:snapToGrid w:val="0"/>
        <w:spacing w:before="0" w:beforeLines="0" w:after="0" w:afterLines="0"/>
        <w:textAlignment w:val="auto"/>
        <w:rPr>
          <w:rFonts w:ascii="Arial" w:hAnsi="Arial" w:eastAsia="MS Mincho"/>
          <w:b/>
          <w:sz w:val="22"/>
          <w:szCs w:val="22"/>
          <w:lang w:eastAsia="ja-JP"/>
        </w:rPr>
      </w:pPr>
      <w:r>
        <w:rPr>
          <w:rFonts w:hint="eastAsia" w:ascii="Arial" w:hAnsi="Arial" w:eastAsia="MS Mincho"/>
          <w:b/>
          <w:sz w:val="22"/>
          <w:szCs w:val="22"/>
          <w:lang w:eastAsia="ja-JP"/>
        </w:rPr>
        <w:t xml:space="preserve">Source:              </w:t>
      </w:r>
      <w:r>
        <w:rPr>
          <w:rFonts w:ascii="Arial" w:hAnsi="Arial" w:eastAsia="MS Mincho"/>
          <w:b/>
          <w:sz w:val="22"/>
          <w:szCs w:val="22"/>
          <w:lang w:eastAsia="ja-JP"/>
        </w:rPr>
        <w:t>ZTE Corporation, Sanechips</w:t>
      </w:r>
    </w:p>
    <w:p>
      <w:pPr>
        <w:pStyle w:val="19"/>
        <w:keepNext w:val="0"/>
        <w:keepLines w:val="0"/>
        <w:pageBreakBefore w:val="0"/>
        <w:widowControl/>
        <w:tabs>
          <w:tab w:val="clear" w:pos="4536"/>
        </w:tabs>
        <w:kinsoku/>
        <w:wordWrap/>
        <w:overflowPunct/>
        <w:topLinePunct w:val="0"/>
        <w:autoSpaceDE/>
        <w:autoSpaceDN/>
        <w:bidi w:val="0"/>
        <w:adjustRightInd/>
        <w:snapToGrid w:val="0"/>
        <w:spacing w:before="0" w:beforeLines="0" w:after="0" w:afterLines="0"/>
        <w:ind w:left="1698" w:hanging="1698" w:hangingChars="769"/>
        <w:textAlignment w:val="auto"/>
        <w:rPr>
          <w:rFonts w:hint="default" w:eastAsia="宋体"/>
          <w:sz w:val="22"/>
          <w:szCs w:val="22"/>
          <w:lang w:val="en-US" w:eastAsia="zh-CN"/>
        </w:rPr>
      </w:pPr>
      <w:r>
        <w:rPr>
          <w:rFonts w:eastAsia="宋体"/>
          <w:sz w:val="22"/>
          <w:szCs w:val="22"/>
          <w:lang w:eastAsia="zh-CN"/>
        </w:rPr>
        <w:t>Title:</w:t>
      </w:r>
      <w:r>
        <w:rPr>
          <w:rFonts w:hint="eastAsia" w:eastAsia="宋体"/>
          <w:sz w:val="22"/>
          <w:szCs w:val="22"/>
          <w:lang w:eastAsia="zh-CN"/>
        </w:rPr>
        <w:t xml:space="preserve">                </w:t>
      </w:r>
      <w:r>
        <w:rPr>
          <w:rFonts w:hint="eastAsia" w:eastAsia="宋体"/>
          <w:sz w:val="22"/>
          <w:szCs w:val="22"/>
          <w:lang w:val="en-US" w:eastAsia="zh-CN"/>
        </w:rPr>
        <w:t xml:space="preserve">   </w:t>
      </w:r>
      <w:r>
        <w:rPr>
          <w:rFonts w:hint="eastAsia" w:eastAsia="宋体" w:cs="Arial"/>
          <w:bCs/>
          <w:sz w:val="22"/>
          <w:szCs w:val="22"/>
          <w:lang w:val="en-US" w:eastAsia="zh-CN"/>
        </w:rPr>
        <w:t>TP for ISAC channel modeling</w:t>
      </w:r>
    </w:p>
    <w:p>
      <w:pPr>
        <w:pStyle w:val="19"/>
        <w:keepNext w:val="0"/>
        <w:keepLines w:val="0"/>
        <w:pageBreakBefore w:val="0"/>
        <w:widowControl/>
        <w:tabs>
          <w:tab w:val="clear" w:pos="4536"/>
        </w:tabs>
        <w:kinsoku/>
        <w:wordWrap/>
        <w:overflowPunct/>
        <w:topLinePunct w:val="0"/>
        <w:autoSpaceDE/>
        <w:autoSpaceDN/>
        <w:bidi w:val="0"/>
        <w:adjustRightInd/>
        <w:snapToGrid w:val="0"/>
        <w:spacing w:before="0" w:beforeLines="0" w:after="0" w:afterLines="0"/>
        <w:textAlignment w:val="auto"/>
        <w:rPr>
          <w:rFonts w:hint="default" w:eastAsia="宋体"/>
          <w:sz w:val="22"/>
          <w:szCs w:val="22"/>
          <w:lang w:val="en-US" w:eastAsia="zh-CN"/>
        </w:rPr>
      </w:pPr>
      <w:r>
        <w:rPr>
          <w:rFonts w:eastAsia="宋体"/>
          <w:sz w:val="22"/>
          <w:szCs w:val="22"/>
          <w:lang w:eastAsia="zh-CN"/>
        </w:rPr>
        <w:t>Agenda Item:</w:t>
      </w:r>
      <w:bookmarkStart w:id="0" w:name="Source"/>
      <w:bookmarkEnd w:id="0"/>
      <w:r>
        <w:rPr>
          <w:rFonts w:hint="eastAsia" w:eastAsia="宋体"/>
          <w:sz w:val="22"/>
          <w:szCs w:val="22"/>
          <w:lang w:eastAsia="zh-CN"/>
        </w:rPr>
        <w:t xml:space="preserve">    </w:t>
      </w:r>
      <w:r>
        <w:rPr>
          <w:rFonts w:hint="eastAsia" w:eastAsia="宋体"/>
          <w:sz w:val="22"/>
          <w:szCs w:val="22"/>
          <w:lang w:val="en-US" w:eastAsia="zh-CN"/>
        </w:rPr>
        <w:t xml:space="preserve"> 8.7</w:t>
      </w:r>
    </w:p>
    <w:p>
      <w:pPr>
        <w:pStyle w:val="19"/>
        <w:keepNext w:val="0"/>
        <w:keepLines w:val="0"/>
        <w:pageBreakBefore w:val="0"/>
        <w:widowControl/>
        <w:tabs>
          <w:tab w:val="clear" w:pos="4536"/>
        </w:tabs>
        <w:kinsoku/>
        <w:wordWrap/>
        <w:overflowPunct/>
        <w:topLinePunct w:val="0"/>
        <w:autoSpaceDE/>
        <w:autoSpaceDN/>
        <w:bidi w:val="0"/>
        <w:adjustRightInd/>
        <w:snapToGrid w:val="0"/>
        <w:spacing w:before="0" w:beforeLines="0" w:after="0" w:afterLines="0"/>
        <w:textAlignment w:val="auto"/>
        <w:rPr>
          <w:rFonts w:eastAsia="宋体"/>
          <w:sz w:val="22"/>
          <w:szCs w:val="22"/>
          <w:lang w:eastAsia="zh-CN"/>
        </w:rPr>
      </w:pPr>
      <w:r>
        <w:rPr>
          <w:rFonts w:eastAsia="宋体"/>
          <w:sz w:val="22"/>
          <w:szCs w:val="22"/>
          <w:lang w:eastAsia="zh-CN"/>
        </w:rPr>
        <w:t>Document for:</w:t>
      </w:r>
      <w:bookmarkStart w:id="1" w:name="DocumentFor"/>
      <w:bookmarkEnd w:id="1"/>
      <w:r>
        <w:rPr>
          <w:rFonts w:hint="eastAsia" w:eastAsia="宋体"/>
          <w:sz w:val="22"/>
          <w:szCs w:val="22"/>
          <w:lang w:eastAsia="zh-CN"/>
        </w:rPr>
        <w:t xml:space="preserve">  </w:t>
      </w:r>
      <w:r>
        <w:rPr>
          <w:rFonts w:hint="eastAsia" w:eastAsia="宋体"/>
          <w:sz w:val="22"/>
          <w:szCs w:val="22"/>
          <w:lang w:val="en-US" w:eastAsia="zh-CN"/>
        </w:rPr>
        <w:t xml:space="preserve"> </w:t>
      </w:r>
      <w:r>
        <w:rPr>
          <w:rFonts w:eastAsia="宋体"/>
          <w:sz w:val="22"/>
          <w:szCs w:val="22"/>
          <w:lang w:eastAsia="zh-CN"/>
        </w:rPr>
        <w:t>Discussion and Decision</w:t>
      </w:r>
    </w:p>
    <w:p>
      <w:pPr>
        <w:pageBreakBefore w:val="0"/>
        <w:pBdr>
          <w:bottom w:val="single" w:color="auto" w:sz="4" w:space="1"/>
        </w:pBdr>
        <w:tabs>
          <w:tab w:val="left" w:pos="2552"/>
        </w:tabs>
        <w:kinsoku/>
        <w:wordWrap/>
        <w:topLinePunct w:val="0"/>
        <w:bidi w:val="0"/>
        <w:snapToGrid w:val="0"/>
        <w:rPr>
          <w:sz w:val="4"/>
          <w:szCs w:val="4"/>
        </w:rPr>
      </w:pPr>
    </w:p>
    <w:p>
      <w:pPr>
        <w:pStyle w:val="2"/>
        <w:pageBreakBefore w:val="0"/>
        <w:kinsoku/>
        <w:wordWrap/>
        <w:topLinePunct w:val="0"/>
        <w:bidi w:val="0"/>
        <w:snapToGrid w:val="0"/>
      </w:pPr>
      <w:r>
        <w:t>Introduction</w:t>
      </w:r>
    </w:p>
    <w:p>
      <w:pPr>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jc w:val="both"/>
        <w:textAlignment w:val="auto"/>
        <w:rPr>
          <w:rFonts w:hint="default" w:eastAsia="宋体"/>
          <w:sz w:val="20"/>
          <w:szCs w:val="20"/>
          <w:lang w:val="en-US" w:eastAsia="zh-CN"/>
        </w:rPr>
      </w:pPr>
      <w:r>
        <w:rPr>
          <w:rFonts w:hint="eastAsia"/>
          <w:sz w:val="20"/>
          <w:szCs w:val="20"/>
          <w:lang w:val="en-US" w:eastAsia="zh-CN"/>
        </w:rPr>
        <w:t>In</w:t>
      </w:r>
      <w:r>
        <w:rPr>
          <w:sz w:val="20"/>
          <w:szCs w:val="20"/>
        </w:rPr>
        <w:t xml:space="preserve"> RAN#108,</w:t>
      </w:r>
      <w:r>
        <w:rPr>
          <w:rFonts w:hint="eastAsia" w:eastAsia="宋体"/>
          <w:sz w:val="20"/>
          <w:szCs w:val="20"/>
          <w:lang w:val="en-US" w:eastAsia="zh-CN"/>
        </w:rPr>
        <w:t xml:space="preserve"> the </w:t>
      </w:r>
      <w:r>
        <w:rPr>
          <w:rFonts w:hint="eastAsia"/>
          <w:sz w:val="20"/>
          <w:szCs w:val="20"/>
        </w:rPr>
        <w:t>CR to introduce channel model for ISAC</w:t>
      </w:r>
      <w:r>
        <w:rPr>
          <w:rFonts w:hint="eastAsia" w:eastAsia="宋体"/>
          <w:sz w:val="20"/>
          <w:szCs w:val="20"/>
          <w:lang w:val="en-US" w:eastAsia="zh-CN"/>
        </w:rPr>
        <w:t xml:space="preserve"> on TR 38.901 has been agreed [1], and channel modeling components for ISAC, such as RCS model, background channel, fast fading channel, environment object and so on, have been fixed for the upcoming calibration simulation. However, there are still some contents in the TR 38.901 needing further clarification and modification. In this contribution, we provide the reasons for modification and detailed revision on the current TR 38.901 on ISAC.</w:t>
      </w:r>
    </w:p>
    <w:p>
      <w:pPr>
        <w:pStyle w:val="2"/>
        <w:pageBreakBefore w:val="0"/>
        <w:kinsoku/>
        <w:wordWrap/>
        <w:topLinePunct w:val="0"/>
        <w:bidi w:val="0"/>
        <w:snapToGrid w:val="0"/>
        <w:rPr>
          <w:rFonts w:hint="default"/>
          <w:lang w:val="en-US" w:eastAsia="zh-CN"/>
        </w:rPr>
      </w:pPr>
      <w:r>
        <w:rPr>
          <w:rFonts w:hint="default"/>
          <w:lang w:val="en-US" w:eastAsia="zh-CN"/>
        </w:rPr>
        <w:t>Text Proposal</w:t>
      </w:r>
    </w:p>
    <w:p>
      <w:pPr>
        <w:pStyle w:val="3"/>
        <w:pageBreakBefore w:val="0"/>
        <w:numPr>
          <w:ilvl w:val="0"/>
          <w:numId w:val="0"/>
        </w:numPr>
        <w:kinsoku/>
        <w:wordWrap/>
        <w:topLinePunct w:val="0"/>
        <w:bidi w:val="0"/>
        <w:snapToGrid w:val="0"/>
        <w:ind w:leftChars="0"/>
        <w:rPr>
          <w:rFonts w:hint="default"/>
          <w:b/>
          <w:sz w:val="24"/>
          <w:szCs w:val="24"/>
          <w:lang w:val="en-US" w:eastAsia="zh-CN"/>
        </w:rPr>
      </w:pPr>
      <w:bookmarkStart w:id="2" w:name="_Toc201657012"/>
      <w:r>
        <w:rPr>
          <w:rFonts w:hint="eastAsia" w:eastAsiaTheme="minorEastAsia"/>
          <w:sz w:val="24"/>
          <w:szCs w:val="24"/>
          <w:lang w:val="en-US" w:eastAsia="zh-CN"/>
        </w:rPr>
        <w:t>2.1.</w:t>
      </w:r>
      <w:r>
        <w:rPr>
          <w:rFonts w:hint="eastAsia" w:eastAsiaTheme="minorEastAsia"/>
          <w:sz w:val="24"/>
          <w:szCs w:val="24"/>
          <w:lang w:val="en-US" w:eastAsia="zh-CN"/>
        </w:rPr>
        <w:tab/>
      </w:r>
      <w:r>
        <w:rPr>
          <w:rFonts w:eastAsiaTheme="minorEastAsia"/>
          <w:sz w:val="24"/>
          <w:szCs w:val="24"/>
        </w:rPr>
        <w:t>Background channel</w:t>
      </w:r>
      <w:bookmarkEnd w:id="2"/>
    </w:p>
    <w:p>
      <w:pPr>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During the discussion for background channel of ISAC, we already have following related agreement for the generated AOA/AOD/ZOA/ZOD of mono-static background channel, in which the arrival angles for both azimuth and elevation </w:t>
      </w:r>
      <m:oMath>
        <m:sSub>
          <m:sSubPr>
            <m:ctrlPr>
              <w:rPr>
                <w:rFonts w:hint="eastAsia" w:ascii="Cambria Math" w:hAnsi="Cambria Math"/>
                <w:sz w:val="20"/>
                <w:szCs w:val="20"/>
                <w:lang w:val="en-US" w:eastAsia="zh-CN"/>
              </w:rPr>
            </m:ctrlPr>
          </m:sSubPr>
          <m:e>
            <m:r>
              <m:rPr>
                <m:sty m:val="p"/>
              </m:rPr>
              <w:rPr>
                <w:rFonts w:hint="eastAsia" w:ascii="Cambria Math" w:hAnsi="Cambria Math"/>
                <w:sz w:val="20"/>
                <w:szCs w:val="20"/>
                <w:lang w:val="en-US" w:eastAsia="zh-CN"/>
              </w:rPr>
              <m:t>φ</m:t>
            </m:r>
            <m:ctrlPr>
              <w:rPr>
                <w:rFonts w:hint="eastAsia" w:ascii="Cambria Math" w:hAnsi="Cambria Math"/>
                <w:sz w:val="20"/>
                <w:szCs w:val="20"/>
                <w:lang w:val="en-US" w:eastAsia="zh-CN"/>
              </w:rPr>
            </m:ctrlPr>
          </m:e>
          <m:sub>
            <m:r>
              <m:rPr>
                <m:sty m:val="p"/>
              </m:rPr>
              <w:rPr>
                <w:rFonts w:hint="eastAsia" w:ascii="Cambria Math" w:hAnsi="Cambria Math"/>
                <w:sz w:val="20"/>
                <w:szCs w:val="20"/>
                <w:lang w:val="en-US" w:eastAsia="zh-CN"/>
              </w:rPr>
              <m:t>n,m,AOA</m:t>
            </m:r>
            <m:ctrlPr>
              <w:rPr>
                <w:rFonts w:hint="eastAsia" w:ascii="Cambria Math" w:hAnsi="Cambria Math"/>
                <w:sz w:val="20"/>
                <w:szCs w:val="20"/>
                <w:lang w:val="en-US" w:eastAsia="zh-CN"/>
              </w:rPr>
            </m:ctrlPr>
          </m:sub>
        </m:sSub>
      </m:oMath>
      <w:r>
        <w:rPr>
          <w:rFonts w:hint="eastAsia" w:ascii="Times New Roman" w:hAnsi="Times New Roman"/>
          <w:sz w:val="20"/>
          <w:szCs w:val="20"/>
          <w:lang w:val="en-GB" w:eastAsia="en-US"/>
        </w:rPr>
        <w:t xml:space="preserve"> and </w:t>
      </w:r>
      <m:oMath>
        <m:sSub>
          <m:sSubPr>
            <m:ctrlPr>
              <w:rPr>
                <w:rFonts w:hint="eastAsia" w:ascii="Cambria Math" w:hAnsi="Cambria Math"/>
                <w:sz w:val="20"/>
                <w:szCs w:val="20"/>
                <w:lang w:val="en-US" w:eastAsia="zh-CN"/>
              </w:rPr>
            </m:ctrlPr>
          </m:sSubPr>
          <m:e>
            <m:r>
              <m:rPr>
                <m:sty m:val="p"/>
              </m:rPr>
              <w:rPr>
                <w:rFonts w:hint="eastAsia" w:ascii="Cambria Math" w:hAnsi="Cambria Math"/>
                <w:sz w:val="20"/>
                <w:szCs w:val="20"/>
                <w:lang w:val="en-US" w:eastAsia="zh-CN"/>
              </w:rPr>
              <m:t>θ</m:t>
            </m:r>
            <m:ctrlPr>
              <w:rPr>
                <w:rFonts w:hint="eastAsia" w:ascii="Cambria Math" w:hAnsi="Cambria Math"/>
                <w:sz w:val="20"/>
                <w:szCs w:val="20"/>
                <w:lang w:val="en-US" w:eastAsia="zh-CN"/>
              </w:rPr>
            </m:ctrlPr>
          </m:e>
          <m:sub>
            <m:r>
              <m:rPr>
                <m:sty m:val="p"/>
              </m:rPr>
              <w:rPr>
                <w:rFonts w:hint="eastAsia" w:ascii="Cambria Math" w:hAnsi="Cambria Math"/>
                <w:sz w:val="20"/>
                <w:szCs w:val="20"/>
                <w:lang w:val="en-US" w:eastAsia="zh-CN"/>
              </w:rPr>
              <m:t>n,m,ZOA</m:t>
            </m:r>
            <m:ctrlPr>
              <w:rPr>
                <w:rFonts w:hint="eastAsia" w:ascii="Cambria Math" w:hAnsi="Cambria Math"/>
                <w:sz w:val="20"/>
                <w:szCs w:val="20"/>
                <w:lang w:val="en-US" w:eastAsia="zh-CN"/>
              </w:rPr>
            </m:ctrlPr>
          </m:sub>
        </m:sSub>
      </m:oMath>
      <w:r>
        <w:rPr>
          <w:rFonts w:hint="eastAsia" w:ascii="Times New Roman" w:hAnsi="Times New Roman"/>
          <w:sz w:val="20"/>
          <w:szCs w:val="20"/>
          <w:lang w:val="en-US" w:eastAsia="zh-CN"/>
        </w:rPr>
        <w:t xml:space="preserve"> are set equal to departure angles.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ageBreakBefore w:val="0"/>
              <w:suppressAutoHyphens w:val="0"/>
              <w:kinsoku/>
              <w:wordWrap/>
              <w:topLinePunct w:val="0"/>
              <w:bidi w:val="0"/>
              <w:snapToGrid w:val="0"/>
              <w:ind w:firstLine="0"/>
              <w:jc w:val="both"/>
              <w:rPr>
                <w:rFonts w:hint="default" w:ascii="Times New Roman" w:hAnsi="Times New Roman" w:eastAsia="宋体" w:cs="Times New Roman"/>
                <w:b/>
                <w:bCs/>
                <w:szCs w:val="20"/>
                <w:highlight w:val="none"/>
                <w:u w:val="single"/>
                <w:lang w:val="en-US" w:eastAsia="zh-CN" w:bidi="ar-SA"/>
              </w:rPr>
            </w:pPr>
            <w:r>
              <w:rPr>
                <w:rFonts w:ascii="Times New Roman" w:hAnsi="Times New Roman" w:eastAsia="Malgun Gothic" w:cs="Times New Roman"/>
                <w:b/>
                <w:bCs/>
                <w:szCs w:val="20"/>
                <w:highlight w:val="none"/>
                <w:u w:val="single"/>
                <w:lang w:val="en-GB" w:eastAsia="en-US" w:bidi="ar-SA"/>
              </w:rPr>
              <w:t>Agreement</w:t>
            </w:r>
            <w:r>
              <w:rPr>
                <w:rFonts w:hint="eastAsia" w:ascii="Times New Roman" w:hAnsi="Times New Roman" w:eastAsia="宋体" w:cs="Times New Roman"/>
                <w:b/>
                <w:bCs/>
                <w:szCs w:val="20"/>
                <w:highlight w:val="none"/>
                <w:u w:val="single"/>
                <w:lang w:val="en-US" w:eastAsia="zh-CN" w:bidi="ar-SA"/>
              </w:rPr>
              <w:t xml:space="preserve"> in RAN1#120bis</w:t>
            </w:r>
          </w:p>
          <w:p>
            <w:pPr>
              <w:pageBreakBefore w:val="0"/>
              <w:suppressAutoHyphens/>
              <w:kinsoku/>
              <w:wordWrap/>
              <w:topLinePunct w:val="0"/>
              <w:bidi w:val="0"/>
              <w:snapToGrid w:val="0"/>
              <w:spacing w:before="0" w:beforeLines="-2147483648" w:after="0" w:afterLines="-2147483648"/>
              <w:jc w:val="both"/>
              <w:rPr>
                <w:rFonts w:ascii="Times" w:hAnsi="Cambria Math" w:eastAsia="宋体"/>
                <w:sz w:val="20"/>
                <w:szCs w:val="24"/>
                <w:lang w:val="en-GB" w:eastAsia="en-US"/>
              </w:rPr>
            </w:pPr>
            <w:r>
              <w:rPr>
                <w:rFonts w:ascii="Times" w:hAnsi="Cambria Math" w:eastAsia="宋体"/>
                <w:sz w:val="20"/>
                <w:szCs w:val="24"/>
                <w:lang w:val="en-GB" w:eastAsia="en-US"/>
              </w:rPr>
              <w:t>O</w:t>
            </w:r>
            <w:r>
              <w:rPr>
                <w:rFonts w:hint="eastAsia" w:ascii="Times" w:hAnsi="Cambria Math" w:eastAsia="宋体"/>
                <w:sz w:val="20"/>
                <w:szCs w:val="24"/>
                <w:lang w:val="en-GB" w:eastAsia="en-US"/>
              </w:rPr>
              <w:t>n background channel for mono-static sensing</w:t>
            </w:r>
            <w:r>
              <w:rPr>
                <w:rFonts w:ascii="Times" w:hAnsi="Cambria Math" w:eastAsia="宋体"/>
                <w:sz w:val="20"/>
                <w:szCs w:val="24"/>
                <w:lang w:val="en-GB" w:eastAsia="en-US"/>
              </w:rPr>
              <w:t>, the following details are provided</w:t>
            </w:r>
            <w:r>
              <w:rPr>
                <w:rFonts w:hint="eastAsia" w:ascii="Times" w:hAnsi="Cambria Math" w:eastAsia="宋体"/>
                <w:sz w:val="20"/>
                <w:szCs w:val="24"/>
                <w:lang w:val="en-GB" w:eastAsia="en-US"/>
              </w:rPr>
              <w:t>:</w:t>
            </w:r>
          </w:p>
          <w:p>
            <w:pPr>
              <w:pageBreakBefore w:val="0"/>
              <w:numPr>
                <w:ilvl w:val="0"/>
                <w:numId w:val="7"/>
              </w:numPr>
              <w:suppressAutoHyphens w:val="0"/>
              <w:kinsoku/>
              <w:wordWrap/>
              <w:topLinePunct w:val="0"/>
              <w:bidi w:val="0"/>
              <w:snapToGrid w:val="0"/>
              <w:spacing w:before="0" w:beforeLines="-2147483648" w:after="0" w:afterLines="-2147483648"/>
              <w:ind w:left="420" w:hanging="420"/>
              <w:jc w:val="both"/>
              <w:rPr>
                <w:rFonts w:ascii="Times" w:hAnsi="Cambria Math" w:eastAsia="宋体"/>
                <w:sz w:val="20"/>
                <w:szCs w:val="24"/>
                <w:lang w:val="en-GB" w:eastAsia="en-US"/>
              </w:rPr>
            </w:pPr>
            <m:oMath>
              <m:sSub>
                <m:sSubPr>
                  <m:ctrlPr>
                    <w:rPr>
                      <w:rFonts w:ascii="Cambria Math" w:hAnsi="Cambria Math" w:eastAsia="宋体"/>
                      <w:i/>
                    </w:rPr>
                  </m:ctrlPr>
                </m:sSubPr>
                <m:e>
                  <m:r>
                    <m:rPr/>
                    <w:rPr>
                      <w:rFonts w:ascii="Cambria Math" w:hAnsi="Cambria Math" w:eastAsia="宋体"/>
                    </w:rPr>
                    <m:t>N</m:t>
                  </m:r>
                  <m:ctrlPr>
                    <w:rPr>
                      <w:rFonts w:ascii="Cambria Math" w:hAnsi="Cambria Math" w:eastAsia="宋体"/>
                      <w:i/>
                    </w:rPr>
                  </m:ctrlPr>
                </m:e>
                <m:sub>
                  <m:r>
                    <m:rPr/>
                    <w:rPr>
                      <w:rFonts w:ascii="Cambria Math" w:hAnsi="Cambria Math" w:eastAsia="宋体"/>
                    </w:rPr>
                    <m:t>rp</m:t>
                  </m:r>
                  <m:ctrlPr>
                    <w:rPr>
                      <w:rFonts w:ascii="Cambria Math" w:hAnsi="Cambria Math" w:eastAsia="宋体"/>
                      <w:i/>
                    </w:rPr>
                  </m:ctrlPr>
                </m:sub>
              </m:sSub>
              <m:r>
                <m:rPr/>
                <w:rPr>
                  <w:rFonts w:ascii="Cambria Math" w:hAnsi="Cambria Math" w:eastAsia="宋体"/>
                </w:rPr>
                <m:t>=3</m:t>
              </m:r>
            </m:oMath>
            <w:r>
              <w:rPr>
                <w:rFonts w:hint="eastAsia" w:ascii="Times" w:hAnsi="Cambria Math" w:eastAsia="宋体"/>
                <w:sz w:val="20"/>
                <w:szCs w:val="24"/>
                <w:lang w:val="en-GB" w:eastAsia="zh-CN"/>
              </w:rPr>
              <w:t xml:space="preserve"> </w:t>
            </w:r>
            <w:r>
              <w:rPr>
                <w:rFonts w:hint="eastAsia" w:ascii="Times" w:hAnsi="Cambria Math" w:eastAsia="宋体"/>
                <w:sz w:val="20"/>
                <w:szCs w:val="24"/>
                <w:lang w:val="en-GB" w:eastAsia="en-US"/>
              </w:rPr>
              <w:t>reference points are dropped for one Tx, based on the Gamma distribution for distance and height of reference point.</w:t>
            </w:r>
          </w:p>
          <w:p>
            <w:pPr>
              <w:pageBreakBefore w:val="0"/>
              <w:numPr>
                <w:ilvl w:val="0"/>
                <w:numId w:val="7"/>
              </w:numPr>
              <w:suppressAutoHyphens w:val="0"/>
              <w:kinsoku/>
              <w:wordWrap/>
              <w:topLinePunct w:val="0"/>
              <w:bidi w:val="0"/>
              <w:snapToGrid w:val="0"/>
              <w:spacing w:before="0" w:beforeLines="-2147483648" w:after="0" w:afterLines="-2147483648"/>
              <w:ind w:left="420" w:hanging="420"/>
              <w:rPr>
                <w:rFonts w:ascii="Times" w:hAnsi="Cambria Math" w:eastAsia="宋体"/>
                <w:sz w:val="20"/>
                <w:szCs w:val="24"/>
                <w:lang w:val="en-GB" w:eastAsia="en-US"/>
              </w:rPr>
            </w:pPr>
            <w:r>
              <w:rPr>
                <w:rFonts w:hint="eastAsia" w:ascii="Times" w:hAnsi="Cambria Math" w:eastAsia="宋体"/>
                <w:sz w:val="20"/>
                <w:szCs w:val="24"/>
                <w:lang w:val="en-GB" w:eastAsia="en-US"/>
              </w:rPr>
              <w:t xml:space="preserve">The LOS AOD between Tx and </w:t>
            </w:r>
            <w:r>
              <w:rPr>
                <w:rFonts w:hint="eastAsia" w:ascii="Times" w:hAnsi="Cambria Math" w:eastAsia="宋体"/>
                <w:sz w:val="20"/>
                <w:szCs w:val="24"/>
                <w:lang w:val="en-US" w:eastAsia="zh-CN"/>
              </w:rPr>
              <w:t xml:space="preserve">the first </w:t>
            </w:r>
            <w:r>
              <w:rPr>
                <w:rFonts w:hint="eastAsia" w:ascii="Times" w:hAnsi="Cambria Math" w:eastAsia="宋体"/>
                <w:sz w:val="20"/>
                <w:szCs w:val="24"/>
                <w:lang w:val="en-GB" w:eastAsia="en-US"/>
              </w:rPr>
              <w:t>reference point</w:t>
            </w:r>
            <w:r>
              <w:rPr>
                <w:rFonts w:hint="eastAsia" w:ascii="Times" w:hAnsi="Cambria Math" w:eastAsia="宋体"/>
                <w:sz w:val="20"/>
                <w:szCs w:val="24"/>
                <w:lang w:val="en-US" w:eastAsia="zh-CN"/>
              </w:rPr>
              <w:t>, which is denoted as AOD1, is</w:t>
            </w:r>
            <w:r>
              <w:rPr>
                <w:rFonts w:hint="eastAsia" w:ascii="Times" w:hAnsi="Cambria Math" w:eastAsia="宋体"/>
                <w:sz w:val="20"/>
                <w:szCs w:val="24"/>
                <w:lang w:val="en-GB" w:eastAsia="en-US"/>
              </w:rPr>
              <w:t xml:space="preserve"> generated based on uniform distribution </w:t>
            </w:r>
            <m:oMath>
              <m:r>
                <m:rPr>
                  <m:sty m:val="p"/>
                </m:rPr>
                <w:rPr>
                  <w:rFonts w:ascii="Cambria Math" w:hAnsi="Cambria Math" w:eastAsia="宋体"/>
                </w:rPr>
                <m:t>unif</m:t>
              </m:r>
              <m:d>
                <m:dPr>
                  <m:endChr m:val="]"/>
                  <m:ctrlPr>
                    <w:rPr>
                      <w:rFonts w:ascii="Cambria Math" w:hAnsi="Cambria Math" w:eastAsia="宋体"/>
                    </w:rPr>
                  </m:ctrlPr>
                </m:dPr>
                <m:e>
                  <m:r>
                    <m:rPr>
                      <m:sty m:val="p"/>
                    </m:rPr>
                    <w:rPr>
                      <w:rFonts w:ascii="Cambria Math" w:hAnsi="Cambria Math" w:eastAsia="宋体"/>
                    </w:rPr>
                    <m:t>−π,π</m:t>
                  </m:r>
                  <m:ctrlPr>
                    <w:rPr>
                      <w:rFonts w:ascii="Cambria Math" w:hAnsi="Cambria Math" w:eastAsia="宋体"/>
                    </w:rPr>
                  </m:ctrlPr>
                </m:e>
              </m:d>
            </m:oMath>
            <w:r>
              <w:rPr>
                <w:rFonts w:hint="eastAsia" w:ascii="Times" w:hAnsi="Cambria Math" w:eastAsia="宋体"/>
                <w:sz w:val="20"/>
                <w:szCs w:val="24"/>
                <w:lang w:val="en-US" w:eastAsia="zh-CN"/>
              </w:rPr>
              <w:t>.</w:t>
            </w:r>
          </w:p>
          <w:p>
            <w:pPr>
              <w:pageBreakBefore w:val="0"/>
              <w:numPr>
                <w:ilvl w:val="0"/>
                <w:numId w:val="8"/>
              </w:numPr>
              <w:suppressAutoHyphens w:val="0"/>
              <w:kinsoku/>
              <w:wordWrap/>
              <w:topLinePunct w:val="0"/>
              <w:bidi w:val="0"/>
              <w:snapToGrid w:val="0"/>
              <w:ind w:left="840" w:hanging="420"/>
              <w:rPr>
                <w:rFonts w:ascii="Times" w:hAnsi="Cambria Math" w:eastAsia="宋体" w:cs="Times New Roman"/>
                <w:szCs w:val="24"/>
                <w:lang w:val="en-GB" w:eastAsia="en-US" w:bidi="ar-SA"/>
              </w:rPr>
            </w:pPr>
            <w:r>
              <w:rPr>
                <w:rFonts w:hint="eastAsia" w:ascii="Times" w:hAnsi="Cambria Math" w:eastAsia="宋体" w:cs="Times New Roman"/>
                <w:szCs w:val="24"/>
                <w:lang w:val="en-US" w:eastAsia="zh-CN" w:bidi="ar-SA"/>
              </w:rPr>
              <w:t xml:space="preserve">The LOS AOD between Tx and the second reference point is AOD1 + </w:t>
            </w:r>
            <m:oMath>
              <m:f>
                <m:fPr>
                  <m:ctrlPr>
                    <w:rPr>
                      <w:rFonts w:ascii="Cambria Math" w:hAnsi="Cambria Math" w:eastAsia="宋体"/>
                      <w:lang w:val="en-US" w:eastAsia="zh-CN"/>
                    </w:rPr>
                  </m:ctrlPr>
                </m:fPr>
                <m:num>
                  <m:r>
                    <m:rPr>
                      <m:sty m:val="p"/>
                    </m:rPr>
                    <w:rPr>
                      <w:rFonts w:ascii="Cambria Math" w:hAnsi="Cambria Math" w:eastAsia="宋体"/>
                      <w:lang w:val="en-US" w:eastAsia="zh-CN"/>
                    </w:rPr>
                    <m:t>2</m:t>
                  </m:r>
                  <m:ctrlPr>
                    <w:rPr>
                      <w:rFonts w:ascii="Cambria Math" w:hAnsi="Cambria Math" w:eastAsia="宋体"/>
                      <w:lang w:val="en-US" w:eastAsia="zh-CN"/>
                    </w:rPr>
                  </m:ctrlPr>
                </m:num>
                <m:den>
                  <m:sSub>
                    <m:sSubPr>
                      <m:ctrlPr>
                        <w:rPr>
                          <w:rFonts w:ascii="Cambria Math" w:hAnsi="Cambria Math" w:eastAsia="宋体"/>
                          <w:i/>
                        </w:rPr>
                      </m:ctrlPr>
                    </m:sSubPr>
                    <m:e>
                      <m:r>
                        <m:rPr/>
                        <w:rPr>
                          <w:rFonts w:ascii="Cambria Math" w:hAnsi="Cambria Math" w:eastAsia="宋体"/>
                        </w:rPr>
                        <m:t>N</m:t>
                      </m:r>
                      <m:ctrlPr>
                        <w:rPr>
                          <w:rFonts w:ascii="Cambria Math" w:hAnsi="Cambria Math" w:eastAsia="宋体"/>
                          <w:i/>
                        </w:rPr>
                      </m:ctrlPr>
                    </m:e>
                    <m:sub>
                      <m:r>
                        <m:rPr/>
                        <w:rPr>
                          <w:rFonts w:ascii="Cambria Math" w:hAnsi="Cambria Math" w:eastAsia="宋体"/>
                        </w:rPr>
                        <m:t>rp</m:t>
                      </m:r>
                      <m:ctrlPr>
                        <w:rPr>
                          <w:rFonts w:ascii="Cambria Math" w:hAnsi="Cambria Math" w:eastAsia="宋体"/>
                          <w:i/>
                        </w:rPr>
                      </m:ctrlPr>
                    </m:sub>
                  </m:sSub>
                  <m:ctrlPr>
                    <w:rPr>
                      <w:rFonts w:ascii="Cambria Math" w:hAnsi="Cambria Math" w:eastAsia="宋体"/>
                      <w:lang w:val="en-US" w:eastAsia="zh-CN"/>
                    </w:rPr>
                  </m:ctrlPr>
                </m:den>
              </m:f>
              <m:r>
                <m:rPr>
                  <m:sty m:val="p"/>
                </m:rPr>
                <w:rPr>
                  <w:rFonts w:ascii="Cambria Math" w:hAnsi="Cambria Math" w:eastAsia="宋体"/>
                  <w:lang w:val="en-US" w:eastAsia="zh-CN"/>
                </w:rPr>
                <m:t>π</m:t>
              </m:r>
            </m:oMath>
          </w:p>
          <w:p>
            <w:pPr>
              <w:pageBreakBefore w:val="0"/>
              <w:numPr>
                <w:ilvl w:val="0"/>
                <w:numId w:val="8"/>
              </w:numPr>
              <w:suppressAutoHyphens w:val="0"/>
              <w:kinsoku/>
              <w:wordWrap/>
              <w:topLinePunct w:val="0"/>
              <w:bidi w:val="0"/>
              <w:snapToGrid w:val="0"/>
              <w:ind w:left="840" w:hanging="420"/>
              <w:rPr>
                <w:rFonts w:ascii="Times" w:hAnsi="Cambria Math" w:eastAsia="宋体" w:cs="Times New Roman"/>
                <w:szCs w:val="24"/>
                <w:lang w:val="en-GB" w:eastAsia="en-US" w:bidi="ar-SA"/>
              </w:rPr>
            </w:pPr>
            <w:r>
              <w:rPr>
                <w:rFonts w:hint="eastAsia" w:ascii="Times" w:hAnsi="Cambria Math" w:eastAsia="宋体" w:cs="Times New Roman"/>
                <w:szCs w:val="24"/>
                <w:lang w:val="en-US" w:eastAsia="zh-CN" w:bidi="ar-SA"/>
              </w:rPr>
              <w:t xml:space="preserve">The LOS AOD between Tx and the third reference point is AOD1 + </w:t>
            </w:r>
            <m:oMath>
              <m:f>
                <m:fPr>
                  <m:ctrlPr>
                    <w:rPr>
                      <w:rFonts w:ascii="Cambria Math" w:hAnsi="Cambria Math" w:eastAsia="宋体"/>
                      <w:lang w:val="en-US" w:eastAsia="zh-CN"/>
                    </w:rPr>
                  </m:ctrlPr>
                </m:fPr>
                <m:num>
                  <m:r>
                    <m:rPr>
                      <m:sty m:val="p"/>
                    </m:rPr>
                    <w:rPr>
                      <w:rFonts w:ascii="Cambria Math" w:hAnsi="Cambria Math" w:eastAsia="宋体"/>
                      <w:lang w:val="en-US" w:eastAsia="zh-CN"/>
                    </w:rPr>
                    <m:t>4</m:t>
                  </m:r>
                  <m:ctrlPr>
                    <w:rPr>
                      <w:rFonts w:ascii="Cambria Math" w:hAnsi="Cambria Math" w:eastAsia="宋体"/>
                      <w:lang w:val="en-US" w:eastAsia="zh-CN"/>
                    </w:rPr>
                  </m:ctrlPr>
                </m:num>
                <m:den>
                  <m:sSub>
                    <m:sSubPr>
                      <m:ctrlPr>
                        <w:rPr>
                          <w:rFonts w:ascii="Cambria Math" w:hAnsi="Cambria Math" w:eastAsia="宋体"/>
                          <w:i/>
                        </w:rPr>
                      </m:ctrlPr>
                    </m:sSubPr>
                    <m:e>
                      <m:r>
                        <m:rPr/>
                        <w:rPr>
                          <w:rFonts w:ascii="Cambria Math" w:hAnsi="Cambria Math" w:eastAsia="宋体"/>
                        </w:rPr>
                        <m:t>N</m:t>
                      </m:r>
                      <m:ctrlPr>
                        <w:rPr>
                          <w:rFonts w:ascii="Cambria Math" w:hAnsi="Cambria Math" w:eastAsia="宋体"/>
                          <w:i/>
                        </w:rPr>
                      </m:ctrlPr>
                    </m:e>
                    <m:sub>
                      <m:r>
                        <m:rPr/>
                        <w:rPr>
                          <w:rFonts w:ascii="Cambria Math" w:hAnsi="Cambria Math" w:eastAsia="宋体"/>
                        </w:rPr>
                        <m:t>rp</m:t>
                      </m:r>
                      <m:ctrlPr>
                        <w:rPr>
                          <w:rFonts w:ascii="Cambria Math" w:hAnsi="Cambria Math" w:eastAsia="宋体"/>
                          <w:i/>
                        </w:rPr>
                      </m:ctrlPr>
                    </m:sub>
                  </m:sSub>
                  <m:ctrlPr>
                    <w:rPr>
                      <w:rFonts w:ascii="Cambria Math" w:hAnsi="Cambria Math" w:eastAsia="宋体"/>
                      <w:lang w:val="en-US" w:eastAsia="zh-CN"/>
                    </w:rPr>
                  </m:ctrlPr>
                </m:den>
              </m:f>
              <m:r>
                <m:rPr>
                  <m:sty m:val="p"/>
                </m:rPr>
                <w:rPr>
                  <w:rFonts w:ascii="Cambria Math" w:hAnsi="Cambria Math" w:eastAsia="宋体"/>
                  <w:lang w:val="en-US" w:eastAsia="zh-CN"/>
                </w:rPr>
                <m:t>π</m:t>
              </m:r>
            </m:oMath>
          </w:p>
          <w:p>
            <w:pPr>
              <w:pageBreakBefore w:val="0"/>
              <w:numPr>
                <w:ilvl w:val="0"/>
                <w:numId w:val="7"/>
              </w:numPr>
              <w:suppressAutoHyphens w:val="0"/>
              <w:kinsoku/>
              <w:wordWrap/>
              <w:topLinePunct w:val="0"/>
              <w:bidi w:val="0"/>
              <w:snapToGrid w:val="0"/>
              <w:spacing w:before="0" w:beforeLines="-2147483648" w:after="0" w:afterLines="-2147483648"/>
              <w:ind w:left="420" w:hanging="420"/>
              <w:jc w:val="both"/>
              <w:rPr>
                <w:rFonts w:ascii="Times" w:hAnsi="Cambria Math" w:eastAsia="宋体"/>
                <w:sz w:val="20"/>
                <w:szCs w:val="24"/>
                <w:lang w:val="en-GB" w:eastAsia="en-US"/>
              </w:rPr>
            </w:pPr>
            <w:r>
              <w:rPr>
                <w:rFonts w:hint="eastAsia" w:ascii="Times" w:hAnsi="Times" w:eastAsia="等线"/>
                <w:sz w:val="20"/>
                <w:szCs w:val="24"/>
                <w:lang w:val="en-US" w:eastAsia="zh-CN"/>
              </w:rPr>
              <w:t>T</w:t>
            </w:r>
            <w:r>
              <w:rPr>
                <w:rFonts w:ascii="Times" w:hAnsi="Times" w:eastAsia="等线"/>
                <w:sz w:val="20"/>
                <w:szCs w:val="24"/>
                <w:lang w:val="en-GB" w:eastAsia="zh-CN"/>
              </w:rPr>
              <w:t xml:space="preserve">he background channel is generated based on the channel generated as in existing TR between the real Tx and </w:t>
            </w:r>
            <w:r>
              <w:rPr>
                <w:rFonts w:hint="eastAsia" w:ascii="Times" w:hAnsi="Times" w:eastAsia="等线"/>
                <w:sz w:val="20"/>
                <w:szCs w:val="24"/>
                <w:lang w:val="en-GB" w:eastAsia="zh-CN"/>
              </w:rPr>
              <w:t xml:space="preserve">the </w:t>
            </w:r>
            <w:r>
              <w:rPr>
                <w:rFonts w:ascii="Times" w:hAnsi="Times" w:eastAsia="等线"/>
                <w:sz w:val="20"/>
                <w:szCs w:val="24"/>
                <w:lang w:val="en-GB" w:eastAsia="zh-CN"/>
              </w:rPr>
              <w:t>reference point</w:t>
            </w:r>
            <w:r>
              <w:rPr>
                <w:rFonts w:hint="eastAsia" w:ascii="Times" w:hAnsi="Times" w:eastAsia="等线"/>
                <w:sz w:val="20"/>
                <w:szCs w:val="24"/>
                <w:lang w:val="en-US" w:eastAsia="zh-CN"/>
              </w:rPr>
              <w:t xml:space="preserve"> </w:t>
            </w:r>
            <w:r>
              <w:rPr>
                <w:rFonts w:ascii="Times" w:hAnsi="Times" w:eastAsia="等线"/>
                <w:sz w:val="20"/>
                <w:szCs w:val="24"/>
                <w:lang w:val="en-US" w:eastAsia="zh-CN"/>
              </w:rPr>
              <w:t>assuming</w:t>
            </w:r>
            <w:r>
              <w:rPr>
                <w:rFonts w:hint="eastAsia" w:ascii="Times" w:hAnsi="Times" w:eastAsia="等线"/>
                <w:sz w:val="20"/>
                <w:szCs w:val="24"/>
                <w:lang w:val="en-US" w:eastAsia="zh-CN"/>
              </w:rPr>
              <w:t xml:space="preserve"> NLOS condition.</w:t>
            </w:r>
          </w:p>
          <w:p>
            <w:pPr>
              <w:pageBreakBefore w:val="0"/>
              <w:numPr>
                <w:ilvl w:val="0"/>
                <w:numId w:val="7"/>
              </w:numPr>
              <w:suppressAutoHyphens w:val="0"/>
              <w:kinsoku/>
              <w:wordWrap/>
              <w:topLinePunct w:val="0"/>
              <w:bidi w:val="0"/>
              <w:snapToGrid w:val="0"/>
              <w:spacing w:before="0" w:beforeLines="-2147483648" w:after="0" w:afterLines="-2147483648"/>
              <w:ind w:left="420" w:hanging="420"/>
              <w:jc w:val="both"/>
              <w:rPr>
                <w:rFonts w:ascii="Times" w:hAnsi="Cambria Math" w:eastAsia="宋体"/>
                <w:sz w:val="20"/>
                <w:szCs w:val="24"/>
                <w:lang w:val="en-GB" w:eastAsia="en-US"/>
              </w:rPr>
            </w:pPr>
            <w:r>
              <w:rPr>
                <w:rFonts w:hint="eastAsia" w:ascii="Times" w:hAnsi="Cambria Math" w:eastAsia="宋体"/>
                <w:sz w:val="20"/>
                <w:szCs w:val="24"/>
                <w:lang w:val="en-GB" w:eastAsia="en-US"/>
              </w:rPr>
              <w:t xml:space="preserve">The antenna field pattern and array orientation of reference point are set same as Tx. </w:t>
            </w:r>
          </w:p>
          <w:p>
            <w:pPr>
              <w:pageBreakBefore w:val="0"/>
              <w:numPr>
                <w:ilvl w:val="0"/>
                <w:numId w:val="7"/>
              </w:numPr>
              <w:suppressAutoHyphens w:val="0"/>
              <w:kinsoku/>
              <w:wordWrap/>
              <w:topLinePunct w:val="0"/>
              <w:bidi w:val="0"/>
              <w:snapToGrid w:val="0"/>
              <w:spacing w:before="0" w:beforeLines="-2147483648" w:after="0" w:afterLines="-2147483648"/>
              <w:ind w:left="420" w:hanging="420"/>
              <w:jc w:val="both"/>
              <w:rPr>
                <w:rFonts w:ascii="Times" w:hAnsi="Cambria Math" w:eastAsia="宋体"/>
                <w:color w:val="FF0000"/>
                <w:sz w:val="20"/>
                <w:szCs w:val="24"/>
                <w:lang w:val="en-GB" w:eastAsia="en-US"/>
              </w:rPr>
            </w:pPr>
            <w:r>
              <w:rPr>
                <w:rFonts w:ascii="Times" w:hAnsi="Cambria Math" w:eastAsia="宋体"/>
                <w:color w:val="FF0000"/>
                <w:sz w:val="20"/>
                <w:szCs w:val="24"/>
                <w:lang w:val="en-GB" w:eastAsia="en-US"/>
              </w:rPr>
              <w:t xml:space="preserve">Arrival angles for both azimuth and elevation </w:t>
            </w:r>
            <m:oMath>
              <m:sSub>
                <m:sSubPr>
                  <m:ctrlPr>
                    <w:rPr>
                      <w:rFonts w:ascii="Cambria Math" w:hAnsi="Cambria Math"/>
                      <w:i/>
                      <w:color w:val="FF0000"/>
                    </w:rPr>
                  </m:ctrlPr>
                </m:sSubPr>
                <m:e>
                  <m:r>
                    <m:rPr/>
                    <w:rPr>
                      <w:rFonts w:ascii="Cambria Math"/>
                      <w:color w:val="FF0000"/>
                    </w:rPr>
                    <m:t>φ</m:t>
                  </m:r>
                  <m:ctrlPr>
                    <w:rPr>
                      <w:rFonts w:ascii="Cambria Math" w:hAnsi="Cambria Math"/>
                      <w:i/>
                      <w:color w:val="FF0000"/>
                    </w:rPr>
                  </m:ctrlPr>
                </m:e>
                <m:sub>
                  <m:r>
                    <m:rPr/>
                    <w:rPr>
                      <w:rFonts w:ascii="Cambria Math"/>
                      <w:color w:val="FF0000"/>
                    </w:rPr>
                    <m:t>n,m,AOA</m:t>
                  </m:r>
                  <m:ctrlPr>
                    <w:rPr>
                      <w:rFonts w:ascii="Cambria Math" w:hAnsi="Cambria Math"/>
                      <w:i/>
                      <w:color w:val="FF0000"/>
                    </w:rPr>
                  </m:ctrlPr>
                </m:sub>
              </m:sSub>
            </m:oMath>
            <w:r>
              <w:rPr>
                <w:rFonts w:ascii="Times" w:hAnsi="Cambria Math" w:eastAsia="宋体"/>
                <w:color w:val="FF0000"/>
                <w:sz w:val="20"/>
                <w:szCs w:val="24"/>
                <w:lang w:val="en-GB" w:eastAsia="en-US"/>
              </w:rPr>
              <w:t xml:space="preserve"> and </w:t>
            </w:r>
            <m:oMath>
              <m:sSub>
                <m:sSubPr>
                  <m:ctrlPr>
                    <w:rPr>
                      <w:rFonts w:ascii="Cambria Math" w:hAnsi="Cambria Math"/>
                      <w:i/>
                      <w:color w:val="FF0000"/>
                    </w:rPr>
                  </m:ctrlPr>
                </m:sSubPr>
                <m:e>
                  <m:r>
                    <m:rPr/>
                    <w:rPr>
                      <w:rFonts w:ascii="Cambria Math"/>
                      <w:color w:val="FF0000"/>
                    </w:rPr>
                    <m:t>θ</m:t>
                  </m:r>
                  <m:ctrlPr>
                    <w:rPr>
                      <w:rFonts w:ascii="Cambria Math" w:hAnsi="Cambria Math"/>
                      <w:i/>
                      <w:color w:val="FF0000"/>
                    </w:rPr>
                  </m:ctrlPr>
                </m:e>
                <m:sub>
                  <m:r>
                    <m:rPr/>
                    <w:rPr>
                      <w:rFonts w:ascii="Cambria Math"/>
                      <w:color w:val="FF0000"/>
                    </w:rPr>
                    <m:t>n,m,ZOA</m:t>
                  </m:r>
                  <m:ctrlPr>
                    <w:rPr>
                      <w:rFonts w:ascii="Cambria Math" w:hAnsi="Cambria Math"/>
                      <w:i/>
                      <w:color w:val="FF0000"/>
                    </w:rPr>
                  </m:ctrlPr>
                </m:sub>
              </m:sSub>
            </m:oMath>
            <w:r>
              <w:rPr>
                <w:rFonts w:ascii="Times" w:hAnsi="Cambria Math" w:eastAsia="宋体"/>
                <w:color w:val="FF0000"/>
                <w:sz w:val="20"/>
                <w:szCs w:val="24"/>
                <w:lang w:val="en-GB" w:eastAsia="en-US"/>
              </w:rPr>
              <w:t xml:space="preserve"> are set equal to departure angles</w:t>
            </w:r>
          </w:p>
          <w:p>
            <w:pPr>
              <w:pageBreakBefore w:val="0"/>
              <w:numPr>
                <w:ilvl w:val="0"/>
                <w:numId w:val="7"/>
              </w:numPr>
              <w:suppressAutoHyphens w:val="0"/>
              <w:kinsoku/>
              <w:wordWrap/>
              <w:topLinePunct w:val="0"/>
              <w:bidi w:val="0"/>
              <w:snapToGrid w:val="0"/>
              <w:spacing w:before="0" w:beforeLines="-2147483648" w:after="0" w:afterLines="-2147483648"/>
              <w:ind w:left="420" w:hanging="420"/>
              <w:jc w:val="both"/>
              <w:rPr>
                <w:rFonts w:ascii="Times" w:hAnsi="Cambria Math" w:eastAsia="宋体"/>
                <w:sz w:val="20"/>
                <w:szCs w:val="24"/>
                <w:lang w:val="en-GB" w:eastAsia="en-US"/>
              </w:rPr>
            </w:pPr>
            <w:r>
              <w:rPr>
                <w:rFonts w:hint="eastAsia" w:ascii="Times" w:hAnsi="Cambria Math" w:eastAsia="宋体"/>
                <w:sz w:val="20"/>
                <w:szCs w:val="24"/>
                <w:lang w:val="en-GB" w:eastAsia="zh-CN"/>
              </w:rPr>
              <w:t>T</w:t>
            </w:r>
            <w:r>
              <w:rPr>
                <w:rFonts w:ascii="Times" w:hAnsi="Cambria Math" w:eastAsia="宋体"/>
                <w:sz w:val="20"/>
                <w:szCs w:val="24"/>
                <w:lang w:val="en-GB" w:eastAsia="zh-CN"/>
              </w:rPr>
              <w:t xml:space="preserve">he absolute delay model d3D and </w:t>
            </w:r>
            <m:oMath>
              <m:r>
                <m:rPr>
                  <m:sty m:val="p"/>
                </m:rPr>
                <w:rPr>
                  <w:rFonts w:ascii="Cambria Math" w:hAnsi="Cambria Math"/>
                  <w:szCs w:val="20"/>
                </w:rPr>
                <m:t>Δτ</m:t>
              </m:r>
            </m:oMath>
            <w:r>
              <w:rPr>
                <w:rFonts w:hint="eastAsia" w:ascii="Times" w:hAnsi="Cambria Math" w:eastAsia="宋体"/>
                <w:sz w:val="20"/>
                <w:szCs w:val="20"/>
                <w:lang w:val="en-GB" w:eastAsia="zh-CN"/>
              </w:rPr>
              <w:t xml:space="preserve"> </w:t>
            </w:r>
            <w:r>
              <w:rPr>
                <w:rFonts w:ascii="Times" w:hAnsi="Cambria Math" w:eastAsia="宋体"/>
                <w:sz w:val="20"/>
                <w:szCs w:val="20"/>
                <w:lang w:val="en-GB" w:eastAsia="zh-CN"/>
              </w:rPr>
              <w:t xml:space="preserve">as agreed for bistatic sensing for the </w:t>
            </w:r>
            <w:r>
              <w:rPr>
                <w:rFonts w:ascii="Times" w:hAnsi="Cambria Math" w:eastAsia="宋体"/>
                <w:sz w:val="20"/>
                <w:szCs w:val="24"/>
                <w:lang w:val="en-GB" w:eastAsia="zh-CN"/>
              </w:rPr>
              <w:t>same</w:t>
            </w:r>
            <w:r>
              <w:rPr>
                <w:rFonts w:ascii="Times" w:hAnsi="Cambria Math" w:eastAsia="宋体"/>
                <w:sz w:val="20"/>
                <w:szCs w:val="20"/>
                <w:lang w:val="en-GB" w:eastAsia="zh-CN"/>
              </w:rPr>
              <w:t xml:space="preserve"> sensing scenario applies. Down-select one option from the following:</w:t>
            </w:r>
          </w:p>
          <w:p>
            <w:pPr>
              <w:pageBreakBefore w:val="0"/>
              <w:numPr>
                <w:ilvl w:val="0"/>
                <w:numId w:val="8"/>
              </w:numPr>
              <w:suppressAutoHyphens w:val="0"/>
              <w:kinsoku/>
              <w:wordWrap/>
              <w:topLinePunct w:val="0"/>
              <w:bidi w:val="0"/>
              <w:snapToGrid w:val="0"/>
              <w:ind w:left="840" w:hanging="420"/>
              <w:rPr>
                <w:rFonts w:ascii="Times" w:hAnsi="Cambria Math" w:eastAsia="宋体" w:cs="Times New Roman"/>
                <w:szCs w:val="24"/>
                <w:lang w:val="en-GB" w:eastAsia="en-US" w:bidi="ar-SA"/>
              </w:rPr>
            </w:pPr>
            <w:r>
              <w:rPr>
                <w:rFonts w:hint="eastAsia" w:ascii="Times" w:hAnsi="Cambria Math" w:eastAsia="宋体" w:cs="Times New Roman"/>
                <w:szCs w:val="24"/>
                <w:lang w:val="en-GB" w:eastAsia="en-US" w:bidi="ar-SA"/>
              </w:rPr>
              <w:t>O</w:t>
            </w:r>
            <w:r>
              <w:rPr>
                <w:rFonts w:ascii="Times" w:hAnsi="Cambria Math" w:eastAsia="宋体" w:cs="Times New Roman"/>
                <w:szCs w:val="24"/>
                <w:lang w:val="en-GB" w:eastAsia="en-US" w:bidi="ar-SA"/>
              </w:rPr>
              <w:t>ption 0: no scaling factor is applied to d3D</w:t>
            </w:r>
          </w:p>
          <w:p>
            <w:pPr>
              <w:pageBreakBefore w:val="0"/>
              <w:numPr>
                <w:ilvl w:val="0"/>
                <w:numId w:val="8"/>
              </w:numPr>
              <w:suppressAutoHyphens w:val="0"/>
              <w:kinsoku/>
              <w:wordWrap/>
              <w:topLinePunct w:val="0"/>
              <w:bidi w:val="0"/>
              <w:snapToGrid w:val="0"/>
              <w:ind w:left="840" w:hanging="420"/>
              <w:rPr>
                <w:rFonts w:ascii="Times" w:hAnsi="Cambria Math" w:eastAsia="宋体" w:cs="Times New Roman"/>
                <w:szCs w:val="24"/>
                <w:lang w:val="en-GB" w:eastAsia="en-US" w:bidi="ar-SA"/>
              </w:rPr>
            </w:pPr>
            <w:r>
              <w:rPr>
                <w:rFonts w:ascii="Times" w:hAnsi="Cambria Math" w:eastAsia="宋体" w:cs="Times New Roman"/>
                <w:szCs w:val="20"/>
                <w:lang w:val="en-GB" w:eastAsia="zh-CN" w:bidi="ar-SA"/>
              </w:rPr>
              <w:t xml:space="preserve">Option 1: An offset is applied to </w:t>
            </w:r>
            <w:r>
              <w:rPr>
                <w:rFonts w:hint="eastAsia" w:ascii="Times" w:hAnsi="Cambria Math" w:eastAsia="宋体" w:cs="Times New Roman"/>
                <w:szCs w:val="20"/>
                <w:lang w:val="en-GB" w:eastAsia="zh-CN" w:bidi="ar-SA"/>
              </w:rPr>
              <w:t>d</w:t>
            </w:r>
            <w:r>
              <w:rPr>
                <w:rFonts w:ascii="Times" w:hAnsi="Cambria Math" w:eastAsia="宋体" w:cs="Times New Roman"/>
                <w:szCs w:val="20"/>
                <w:lang w:val="en-GB" w:eastAsia="zh-CN" w:bidi="ar-SA"/>
              </w:rPr>
              <w:t>3D, i.e., d3D-c1</w:t>
            </w:r>
          </w:p>
          <w:p>
            <w:pPr>
              <w:pageBreakBefore w:val="0"/>
              <w:numPr>
                <w:ilvl w:val="0"/>
                <w:numId w:val="8"/>
              </w:numPr>
              <w:suppressAutoHyphens w:val="0"/>
              <w:kinsoku/>
              <w:wordWrap/>
              <w:topLinePunct w:val="0"/>
              <w:bidi w:val="0"/>
              <w:snapToGrid w:val="0"/>
              <w:ind w:left="840" w:hanging="420"/>
              <w:rPr>
                <w:rFonts w:ascii="Times" w:hAnsi="Cambria Math" w:eastAsia="宋体" w:cs="Times New Roman"/>
                <w:szCs w:val="24"/>
                <w:lang w:val="en-GB" w:eastAsia="en-US" w:bidi="ar-SA"/>
              </w:rPr>
            </w:pPr>
            <w:r>
              <w:rPr>
                <w:rFonts w:ascii="Times" w:hAnsi="Cambria Math" w:eastAsia="宋体" w:cs="Times New Roman"/>
                <w:szCs w:val="20"/>
                <w:lang w:val="en-GB" w:eastAsia="zh-CN" w:bidi="ar-SA"/>
              </w:rPr>
              <w:t xml:space="preserve">Option 2: A scaling factor d_s is multiplied to d3D, i.e., d3D*d_s. d_s is a value within range [0, 1]. </w:t>
            </w:r>
          </w:p>
          <w:p>
            <w:pPr>
              <w:pageBreakBefore w:val="0"/>
              <w:numPr>
                <w:ilvl w:val="0"/>
                <w:numId w:val="8"/>
              </w:numPr>
              <w:suppressAutoHyphens w:val="0"/>
              <w:kinsoku/>
              <w:wordWrap/>
              <w:topLinePunct w:val="0"/>
              <w:bidi w:val="0"/>
              <w:snapToGrid w:val="0"/>
              <w:ind w:left="840" w:hanging="420"/>
              <w:rPr>
                <w:rFonts w:ascii="Times" w:hAnsi="Cambria Math" w:eastAsia="宋体" w:cs="Times New Roman"/>
                <w:szCs w:val="24"/>
                <w:lang w:val="en-GB" w:eastAsia="en-US" w:bidi="ar-SA"/>
              </w:rPr>
            </w:pPr>
            <w:r>
              <w:rPr>
                <w:rFonts w:hint="eastAsia" w:ascii="Times" w:hAnsi="Cambria Math" w:eastAsia="宋体" w:cs="Times New Roman"/>
                <w:szCs w:val="20"/>
                <w:lang w:val="en-GB" w:eastAsia="zh-CN" w:bidi="ar-SA"/>
              </w:rPr>
              <w:t>N</w:t>
            </w:r>
            <w:r>
              <w:rPr>
                <w:rFonts w:ascii="Times" w:hAnsi="Cambria Math" w:eastAsia="宋体" w:cs="Times New Roman"/>
                <w:szCs w:val="20"/>
                <w:lang w:val="en-GB" w:eastAsia="zh-CN" w:bidi="ar-SA"/>
              </w:rPr>
              <w:t>ote: The adjustment of absolute delay doesn’t impact the generation of NLOS clusters between the Tx and each reference point</w:t>
            </w:r>
          </w:p>
          <w:p>
            <w:pPr>
              <w:pageBreakBefore w:val="0"/>
              <w:numPr>
                <w:ilvl w:val="0"/>
                <w:numId w:val="7"/>
              </w:numPr>
              <w:suppressAutoHyphens w:val="0"/>
              <w:kinsoku/>
              <w:wordWrap/>
              <w:topLinePunct w:val="0"/>
              <w:bidi w:val="0"/>
              <w:snapToGrid w:val="0"/>
              <w:spacing w:before="0" w:beforeLines="-2147483648" w:after="0" w:afterLines="-2147483648"/>
              <w:ind w:left="420" w:hanging="420"/>
              <w:jc w:val="both"/>
              <w:rPr>
                <w:rFonts w:ascii="Times" w:hAnsi="Cambria Math" w:eastAsia="宋体"/>
                <w:sz w:val="20"/>
                <w:szCs w:val="24"/>
                <w:lang w:val="en-GB" w:eastAsia="en-US"/>
              </w:rPr>
            </w:pPr>
            <w:r>
              <w:rPr>
                <w:rFonts w:hint="eastAsia" w:ascii="Times" w:hAnsi="Cambria Math" w:eastAsia="宋体"/>
                <w:sz w:val="20"/>
                <w:szCs w:val="24"/>
                <w:lang w:val="en-GB" w:eastAsia="en-US"/>
              </w:rPr>
              <w:t>T</w:t>
            </w:r>
            <w:r>
              <w:rPr>
                <w:rFonts w:ascii="Times" w:hAnsi="Cambria Math" w:eastAsia="宋体"/>
                <w:sz w:val="20"/>
                <w:szCs w:val="24"/>
                <w:lang w:val="en-GB" w:eastAsia="en-US"/>
              </w:rPr>
              <w:t xml:space="preserve">he mono-static background channel for </w:t>
            </w:r>
            <w:r>
              <w:rPr>
                <w:rFonts w:hint="eastAsia" w:ascii="Times" w:hAnsi="Cambria Math" w:eastAsia="宋体"/>
                <w:sz w:val="20"/>
                <w:szCs w:val="24"/>
                <w:lang w:val="en-US" w:eastAsia="zh-CN"/>
              </w:rPr>
              <w:t xml:space="preserve">the </w:t>
            </w:r>
            <w:r>
              <w:rPr>
                <w:rFonts w:ascii="Times" w:hAnsi="Cambria Math" w:eastAsia="宋体"/>
                <w:sz w:val="20"/>
                <w:szCs w:val="24"/>
                <w:lang w:val="en-GB" w:eastAsia="en-US"/>
              </w:rPr>
              <w:t xml:space="preserve">Tx would be sum of channels of the links between </w:t>
            </w:r>
            <w:r>
              <w:rPr>
                <w:rFonts w:hint="eastAsia" w:ascii="Times" w:hAnsi="Cambria Math" w:eastAsia="宋体"/>
                <w:sz w:val="20"/>
                <w:szCs w:val="24"/>
                <w:lang w:val="en-US" w:eastAsia="zh-CN"/>
              </w:rPr>
              <w:t xml:space="preserve">the </w:t>
            </w:r>
            <w:r>
              <w:rPr>
                <w:rFonts w:ascii="Times" w:hAnsi="Cambria Math" w:eastAsia="宋体"/>
                <w:sz w:val="20"/>
                <w:szCs w:val="24"/>
                <w:lang w:val="en-GB" w:eastAsia="en-US"/>
              </w:rPr>
              <w:t>Tx and all related reference points, which is</w:t>
            </w:r>
          </w:p>
          <w:p>
            <w:pPr>
              <w:pageBreakBefore w:val="0"/>
              <w:suppressAutoHyphens/>
              <w:kinsoku/>
              <w:wordWrap/>
              <w:topLinePunct w:val="0"/>
              <w:bidi w:val="0"/>
              <w:snapToGrid w:val="0"/>
              <w:spacing w:before="0" w:beforeLines="-2147483648" w:after="0" w:afterLines="-2147483648"/>
              <w:jc w:val="center"/>
              <w:rPr>
                <w:rFonts w:ascii="Times" w:hAnsi="Cambria Math" w:eastAsia="宋体"/>
                <w:sz w:val="20"/>
                <w:szCs w:val="24"/>
                <w:lang w:val="en-GB" w:eastAsia="en-US"/>
              </w:rPr>
            </w:pPr>
            <m:oMathPara>
              <m:oMath>
                <m:sSubSup>
                  <m:sSubSupPr>
                    <m:ctrlPr>
                      <w:rPr>
                        <w:rFonts w:ascii="Cambria Math" w:hAnsi="Cambria Math" w:eastAsia="宋体"/>
                        <w:i/>
                      </w:rPr>
                    </m:ctrlPr>
                  </m:sSubSupPr>
                  <m:e>
                    <m:r>
                      <m:rPr/>
                      <w:rPr>
                        <w:rFonts w:ascii="Cambria Math" w:hAnsi="Cambria Math" w:eastAsia="宋体"/>
                      </w:rPr>
                      <m:t>H</m:t>
                    </m:r>
                    <m:ctrlPr>
                      <w:rPr>
                        <w:rFonts w:ascii="Cambria Math" w:hAnsi="Cambria Math" w:eastAsia="宋体"/>
                        <w:i/>
                      </w:rPr>
                    </m:ctrlPr>
                  </m:e>
                  <m:sub>
                    <m:r>
                      <m:rPr/>
                      <w:rPr>
                        <w:rFonts w:ascii="Cambria Math" w:hAnsi="Cambria Math" w:eastAsia="宋体"/>
                      </w:rPr>
                      <m:t>s</m:t>
                    </m:r>
                    <m:ctrlPr>
                      <w:rPr>
                        <w:rFonts w:ascii="Cambria Math" w:hAnsi="Cambria Math" w:eastAsia="宋体"/>
                        <w:i/>
                      </w:rPr>
                    </m:ctrlPr>
                  </m:sub>
                  <m:sup>
                    <m:r>
                      <m:rPr/>
                      <w:rPr>
                        <w:rFonts w:ascii="Cambria Math" w:hAnsi="Cambria Math" w:eastAsia="宋体"/>
                      </w:rPr>
                      <m:t>NLOS</m:t>
                    </m:r>
                    <m:ctrlPr>
                      <w:rPr>
                        <w:rFonts w:ascii="Cambria Math" w:hAnsi="Cambria Math" w:eastAsia="宋体"/>
                        <w:i/>
                      </w:rPr>
                    </m:ctrlPr>
                  </m:sup>
                </m:sSubSup>
                <m:r>
                  <m:rPr/>
                  <w:rPr>
                    <w:rFonts w:ascii="Cambria Math" w:hAnsi="Cambria Math" w:eastAsia="宋体"/>
                  </w:rPr>
                  <m:t>(τ,t)=</m:t>
                </m:r>
                <m:nary>
                  <m:naryPr>
                    <m:chr m:val="∑"/>
                    <m:ctrlPr>
                      <w:rPr>
                        <w:rFonts w:ascii="Cambria Math" w:hAnsi="Cambria Math" w:eastAsia="宋体"/>
                        <w:i/>
                      </w:rPr>
                    </m:ctrlPr>
                  </m:naryPr>
                  <m:sub>
                    <m:r>
                      <m:rPr/>
                      <w:rPr>
                        <w:rFonts w:ascii="Cambria Math" w:hAnsi="Cambria Math" w:eastAsia="宋体"/>
                      </w:rPr>
                      <m:t>u=1</m:t>
                    </m:r>
                    <m:ctrlPr>
                      <w:rPr>
                        <w:rFonts w:ascii="Cambria Math" w:hAnsi="Cambria Math" w:eastAsia="宋体"/>
                        <w:i/>
                      </w:rPr>
                    </m:ctrlPr>
                  </m:sub>
                  <m:sup>
                    <m:sSub>
                      <m:sSubPr>
                        <m:ctrlPr>
                          <w:rPr>
                            <w:rFonts w:ascii="Cambria Math" w:hAnsi="Cambria Math" w:eastAsia="宋体"/>
                            <w:i/>
                          </w:rPr>
                        </m:ctrlPr>
                      </m:sSubPr>
                      <m:e>
                        <m:r>
                          <m:rPr/>
                          <w:rPr>
                            <w:rFonts w:ascii="Cambria Math" w:hAnsi="Cambria Math" w:eastAsia="宋体"/>
                          </w:rPr>
                          <m:t>N</m:t>
                        </m:r>
                        <m:ctrlPr>
                          <w:rPr>
                            <w:rFonts w:ascii="Cambria Math" w:hAnsi="Cambria Math" w:eastAsia="宋体"/>
                            <w:i/>
                          </w:rPr>
                        </m:ctrlPr>
                      </m:e>
                      <m:sub>
                        <m:r>
                          <m:rPr/>
                          <w:rPr>
                            <w:rFonts w:ascii="Cambria Math" w:hAnsi="Cambria Math" w:eastAsia="宋体"/>
                          </w:rPr>
                          <m:t>rp</m:t>
                        </m:r>
                        <m:ctrlPr>
                          <w:rPr>
                            <w:rFonts w:ascii="Cambria Math" w:hAnsi="Cambria Math" w:eastAsia="宋体"/>
                            <w:i/>
                          </w:rPr>
                        </m:ctrlPr>
                      </m:sub>
                    </m:sSub>
                    <m:ctrlPr>
                      <w:rPr>
                        <w:rFonts w:ascii="Cambria Math" w:hAnsi="Cambria Math" w:eastAsia="宋体"/>
                        <w:i/>
                      </w:rPr>
                    </m:ctrlPr>
                  </m:sup>
                  <m:e>
                    <m:r>
                      <m:rPr/>
                      <w:rPr>
                        <w:rFonts w:ascii="Cambria Math" w:hAnsi="Cambria Math" w:eastAsia="宋体"/>
                      </w:rPr>
                      <m:t>P</m:t>
                    </m:r>
                    <m:sSubSup>
                      <m:sSubSupPr>
                        <m:ctrlPr>
                          <w:rPr>
                            <w:rFonts w:ascii="Cambria Math" w:hAnsi="Cambria Math" w:eastAsia="宋体"/>
                            <w:i/>
                          </w:rPr>
                        </m:ctrlPr>
                      </m:sSubSupPr>
                      <m:e>
                        <m:r>
                          <m:rPr/>
                          <w:rPr>
                            <w:rFonts w:ascii="Cambria Math" w:hAnsi="Cambria Math" w:eastAsia="宋体"/>
                          </w:rPr>
                          <m:t>L</m:t>
                        </m:r>
                        <m:ctrlPr>
                          <w:rPr>
                            <w:rFonts w:ascii="Cambria Math" w:hAnsi="Cambria Math" w:eastAsia="宋体"/>
                            <w:i/>
                          </w:rPr>
                        </m:ctrlPr>
                      </m:e>
                      <m:sub>
                        <m:r>
                          <m:rPr/>
                          <w:rPr>
                            <w:rFonts w:ascii="Cambria Math" w:hAnsi="Cambria Math" w:eastAsia="宋体"/>
                          </w:rPr>
                          <m:t>u,s</m:t>
                        </m:r>
                        <m:ctrlPr>
                          <w:rPr>
                            <w:rFonts w:ascii="Cambria Math" w:hAnsi="Cambria Math" w:eastAsia="宋体"/>
                            <w:i/>
                          </w:rPr>
                        </m:ctrlPr>
                      </m:sub>
                      <m:sup>
                        <m:r>
                          <m:rPr/>
                          <w:rPr>
                            <w:rFonts w:ascii="Cambria Math" w:hAnsi="Cambria Math" w:eastAsia="宋体"/>
                          </w:rPr>
                          <m:t>NLOS</m:t>
                        </m:r>
                        <m:ctrlPr>
                          <w:rPr>
                            <w:rFonts w:ascii="Cambria Math" w:hAnsi="Cambria Math" w:eastAsia="宋体"/>
                            <w:i/>
                          </w:rPr>
                        </m:ctrlPr>
                      </m:sup>
                    </m:sSubSup>
                    <m:sSubSup>
                      <m:sSubSupPr>
                        <m:ctrlPr>
                          <w:rPr>
                            <w:rFonts w:ascii="Cambria Math" w:hAnsi="Cambria Math" w:eastAsia="宋体"/>
                            <w:i/>
                          </w:rPr>
                        </m:ctrlPr>
                      </m:sSubSupPr>
                      <m:e>
                        <m:r>
                          <m:rPr/>
                          <w:rPr>
                            <w:rFonts w:ascii="Cambria Math" w:hAnsi="Cambria Math" w:eastAsia="宋体"/>
                          </w:rPr>
                          <m:t>H</m:t>
                        </m:r>
                        <m:ctrlPr>
                          <w:rPr>
                            <w:rFonts w:ascii="Cambria Math" w:hAnsi="Cambria Math" w:eastAsia="宋体"/>
                            <w:i/>
                          </w:rPr>
                        </m:ctrlPr>
                      </m:e>
                      <m:sub>
                        <m:r>
                          <m:rPr/>
                          <w:rPr>
                            <w:rFonts w:ascii="Cambria Math" w:hAnsi="Cambria Math" w:eastAsia="宋体"/>
                          </w:rPr>
                          <m:t>u,s</m:t>
                        </m:r>
                        <m:ctrlPr>
                          <w:rPr>
                            <w:rFonts w:ascii="Cambria Math" w:hAnsi="Cambria Math" w:eastAsia="宋体"/>
                            <w:i/>
                          </w:rPr>
                        </m:ctrlPr>
                      </m:sub>
                      <m:sup>
                        <m:r>
                          <m:rPr/>
                          <w:rPr>
                            <w:rFonts w:ascii="Cambria Math" w:hAnsi="Cambria Math" w:eastAsia="宋体"/>
                          </w:rPr>
                          <m:t>NLOS</m:t>
                        </m:r>
                        <m:ctrlPr>
                          <w:rPr>
                            <w:rFonts w:ascii="Cambria Math" w:hAnsi="Cambria Math" w:eastAsia="宋体"/>
                            <w:i/>
                          </w:rPr>
                        </m:ctrlPr>
                      </m:sup>
                    </m:sSubSup>
                    <m:r>
                      <m:rPr/>
                      <w:rPr>
                        <w:rFonts w:ascii="Cambria Math" w:hAnsi="Cambria Math" w:eastAsia="宋体"/>
                      </w:rPr>
                      <m:t>(τ,t)</m:t>
                    </m:r>
                    <m:ctrlPr>
                      <w:rPr>
                        <w:rFonts w:ascii="Cambria Math" w:hAnsi="Cambria Math" w:eastAsia="宋体"/>
                        <w:i/>
                      </w:rPr>
                    </m:ctrlPr>
                  </m:e>
                </m:nary>
              </m:oMath>
            </m:oMathPara>
          </w:p>
          <w:p>
            <w:pPr>
              <w:pageBreakBefore w:val="0"/>
              <w:numPr>
                <w:ilvl w:val="0"/>
                <w:numId w:val="7"/>
              </w:numPr>
              <w:suppressAutoHyphens w:val="0"/>
              <w:kinsoku/>
              <w:wordWrap/>
              <w:topLinePunct w:val="0"/>
              <w:bidi w:val="0"/>
              <w:snapToGrid w:val="0"/>
              <w:spacing w:before="0" w:beforeLines="-2147483648" w:after="0" w:afterLines="-2147483648"/>
              <w:ind w:left="420" w:hanging="420"/>
              <w:jc w:val="both"/>
              <w:rPr>
                <w:rFonts w:ascii="Times" w:hAnsi="Times" w:eastAsia="等线"/>
                <w:sz w:val="20"/>
                <w:szCs w:val="24"/>
                <w:lang w:val="en-GB" w:eastAsia="zh-CN"/>
              </w:rPr>
            </w:pPr>
            <w:r>
              <w:rPr>
                <w:rFonts w:ascii="Times" w:hAnsi="Times" w:eastAsia="等线"/>
                <w:sz w:val="20"/>
                <w:szCs w:val="24"/>
                <w:lang w:val="en-GB" w:eastAsia="zh-CN"/>
              </w:rPr>
              <w:t xml:space="preserve">FFS: </w:t>
            </w:r>
            <w:r>
              <w:rPr>
                <w:rFonts w:ascii="Times" w:hAnsi="Cambria Math" w:eastAsia="宋体"/>
                <w:sz w:val="20"/>
                <w:szCs w:val="24"/>
                <w:lang w:val="en-GB" w:eastAsia="en-US"/>
              </w:rPr>
              <w:t>Doppler</w:t>
            </w:r>
            <w:r>
              <w:rPr>
                <w:rFonts w:ascii="Times" w:hAnsi="Times" w:eastAsia="等线"/>
                <w:sz w:val="20"/>
                <w:szCs w:val="24"/>
                <w:lang w:val="en-GB" w:eastAsia="zh-CN"/>
              </w:rPr>
              <w:t xml:space="preserve"> frequency in background channel for monostatic sensing</w:t>
            </w:r>
          </w:p>
          <w:p>
            <w:pPr>
              <w:pageBreakBefore w:val="0"/>
              <w:widowControl w:val="0"/>
              <w:numPr>
                <w:ilvl w:val="0"/>
                <w:numId w:val="7"/>
              </w:numPr>
              <w:suppressAutoHyphens/>
              <w:kinsoku/>
              <w:wordWrap/>
              <w:topLinePunct w:val="0"/>
              <w:bidi w:val="0"/>
              <w:snapToGrid w:val="0"/>
              <w:ind w:left="420" w:hanging="420"/>
              <w:rPr>
                <w:rFonts w:ascii="Times New Roman" w:hAnsi="Times New Roman" w:eastAsia="等线" w:cs="Times New Roman"/>
                <w:iCs/>
                <w:szCs w:val="20"/>
                <w:lang w:val="en-GB" w:eastAsia="en-US" w:bidi="ar-SA"/>
              </w:rPr>
            </w:pPr>
            <w:r>
              <w:rPr>
                <w:rFonts w:ascii="Times" w:hAnsi="Times" w:eastAsia="等线" w:cs="Times New Roman"/>
                <w:szCs w:val="20"/>
                <w:lang w:val="en-US" w:eastAsia="zh-CN" w:bidi="ar-SA"/>
              </w:rPr>
              <w:t>The rays in a stochastic cluster with ZOA at BS less than D degree are dropped</w:t>
            </w:r>
          </w:p>
          <w:p>
            <w:pPr>
              <w:pageBreakBefore w:val="0"/>
              <w:numPr>
                <w:ilvl w:val="0"/>
                <w:numId w:val="8"/>
              </w:numPr>
              <w:suppressAutoHyphens w:val="0"/>
              <w:kinsoku/>
              <w:wordWrap/>
              <w:topLinePunct w:val="0"/>
              <w:bidi w:val="0"/>
              <w:snapToGrid w:val="0"/>
              <w:ind w:left="840" w:hanging="420"/>
              <w:rPr>
                <w:rFonts w:ascii="Times" w:hAnsi="Cambria Math" w:eastAsia="宋体" w:cs="Times New Roman"/>
                <w:szCs w:val="20"/>
                <w:lang w:val="en-GB" w:eastAsia="zh-CN" w:bidi="ar-SA"/>
              </w:rPr>
            </w:pPr>
            <w:r>
              <w:rPr>
                <w:rFonts w:ascii="Times" w:hAnsi="Cambria Math" w:eastAsia="宋体" w:cs="Times New Roman"/>
                <w:szCs w:val="20"/>
                <w:lang w:val="en-GB" w:eastAsia="zh-CN" w:bidi="ar-SA"/>
              </w:rPr>
              <w:t xml:space="preserve">D=[90] for RMa, </w:t>
            </w:r>
          </w:p>
          <w:p>
            <w:pPr>
              <w:pageBreakBefore w:val="0"/>
              <w:numPr>
                <w:ilvl w:val="0"/>
                <w:numId w:val="8"/>
              </w:numPr>
              <w:suppressAutoHyphens w:val="0"/>
              <w:kinsoku/>
              <w:wordWrap/>
              <w:topLinePunct w:val="0"/>
              <w:bidi w:val="0"/>
              <w:snapToGrid w:val="0"/>
              <w:ind w:left="840" w:hanging="420"/>
              <w:rPr>
                <w:rFonts w:ascii="Times" w:hAnsi="Cambria Math" w:eastAsia="宋体" w:cs="Times New Roman"/>
                <w:szCs w:val="20"/>
                <w:lang w:val="en-GB" w:eastAsia="zh-CN" w:bidi="ar-SA"/>
              </w:rPr>
            </w:pPr>
            <w:r>
              <w:rPr>
                <w:rFonts w:ascii="Times" w:hAnsi="Cambria Math" w:eastAsia="宋体" w:cs="Times New Roman"/>
                <w:szCs w:val="20"/>
                <w:lang w:val="en-GB" w:eastAsia="zh-CN" w:bidi="ar-SA"/>
              </w:rPr>
              <w:t>D=[60] for UMa</w:t>
            </w:r>
          </w:p>
          <w:p>
            <w:pPr>
              <w:pageBreakBefore w:val="0"/>
              <w:numPr>
                <w:ilvl w:val="0"/>
                <w:numId w:val="8"/>
              </w:numPr>
              <w:suppressAutoHyphens w:val="0"/>
              <w:kinsoku/>
              <w:wordWrap/>
              <w:topLinePunct w:val="0"/>
              <w:bidi w:val="0"/>
              <w:snapToGrid w:val="0"/>
              <w:ind w:left="840" w:hanging="420"/>
              <w:rPr>
                <w:rFonts w:ascii="Times" w:hAnsi="Cambria Math" w:eastAsia="宋体" w:cs="Times New Roman"/>
                <w:szCs w:val="20"/>
                <w:lang w:val="en-GB" w:eastAsia="zh-CN" w:bidi="ar-SA"/>
              </w:rPr>
            </w:pPr>
            <w:r>
              <w:rPr>
                <w:rFonts w:ascii="Times" w:hAnsi="Cambria Math" w:eastAsia="宋体" w:cs="Times New Roman"/>
                <w:szCs w:val="20"/>
                <w:lang w:val="en-GB" w:eastAsia="zh-CN" w:bidi="ar-SA"/>
              </w:rPr>
              <w:t>D=[50] for UMi</w:t>
            </w:r>
          </w:p>
          <w:p>
            <w:pPr>
              <w:pageBreakBefore w:val="0"/>
              <w:numPr>
                <w:ilvl w:val="0"/>
                <w:numId w:val="8"/>
              </w:numPr>
              <w:suppressAutoHyphens w:val="0"/>
              <w:kinsoku/>
              <w:wordWrap/>
              <w:topLinePunct w:val="0"/>
              <w:bidi w:val="0"/>
              <w:snapToGrid w:val="0"/>
              <w:ind w:left="840" w:hanging="420"/>
              <w:rPr>
                <w:rFonts w:ascii="Times" w:hAnsi="Cambria Math" w:eastAsia="宋体" w:cs="Times New Roman"/>
                <w:szCs w:val="20"/>
                <w:lang w:val="en-GB" w:eastAsia="zh-CN" w:bidi="ar-SA"/>
              </w:rPr>
            </w:pPr>
            <w:r>
              <w:rPr>
                <w:rFonts w:hint="eastAsia" w:ascii="Times" w:hAnsi="Cambria Math" w:eastAsia="宋体" w:cs="Times New Roman"/>
                <w:szCs w:val="20"/>
                <w:lang w:val="en-GB" w:eastAsia="zh-CN" w:bidi="ar-SA"/>
              </w:rPr>
              <w:t>N</w:t>
            </w:r>
            <w:r>
              <w:rPr>
                <w:rFonts w:ascii="Times" w:hAnsi="Cambria Math" w:eastAsia="宋体" w:cs="Times New Roman"/>
                <w:szCs w:val="20"/>
                <w:lang w:val="en-GB" w:eastAsia="zh-CN" w:bidi="ar-SA"/>
              </w:rPr>
              <w:t>ote: this threshold for ZOA is not applicable to other sensing scenarios</w:t>
            </w:r>
          </w:p>
          <w:p>
            <w:pPr>
              <w:pageBreakBefore w:val="0"/>
              <w:numPr>
                <w:ilvl w:val="0"/>
                <w:numId w:val="0"/>
              </w:numPr>
              <w:suppressAutoHyphens w:val="0"/>
              <w:kinsoku/>
              <w:wordWrap/>
              <w:topLinePunct w:val="0"/>
              <w:bidi w:val="0"/>
              <w:snapToGrid w:val="0"/>
              <w:ind w:left="420" w:leftChars="0"/>
              <w:rPr>
                <w:rFonts w:ascii="Times" w:hAnsi="Cambria Math" w:eastAsia="宋体" w:cs="Times New Roman"/>
                <w:szCs w:val="20"/>
                <w:lang w:val="en-GB" w:eastAsia="zh-CN" w:bidi="ar-SA"/>
              </w:rPr>
            </w:pPr>
          </w:p>
          <w:p>
            <w:pPr>
              <w:pageBreakBefore w:val="0"/>
              <w:suppressAutoHyphens w:val="0"/>
              <w:kinsoku/>
              <w:wordWrap/>
              <w:topLinePunct w:val="0"/>
              <w:bidi w:val="0"/>
              <w:snapToGrid w:val="0"/>
              <w:ind w:firstLine="0"/>
              <w:jc w:val="both"/>
              <w:rPr>
                <w:rFonts w:ascii="Times New Roman" w:hAnsi="Times New Roman" w:eastAsia="Malgun Gothic" w:cs="Times New Roman"/>
                <w:b/>
                <w:bCs/>
                <w:szCs w:val="20"/>
                <w:highlight w:val="green"/>
                <w:u w:val="single"/>
                <w:lang w:val="en-GB" w:eastAsia="en-US" w:bidi="ar-SA"/>
              </w:rPr>
            </w:pPr>
            <w:r>
              <w:rPr>
                <w:rFonts w:ascii="Times New Roman" w:hAnsi="Times New Roman" w:eastAsia="Malgun Gothic" w:cs="Times New Roman"/>
                <w:b/>
                <w:bCs/>
                <w:szCs w:val="20"/>
                <w:highlight w:val="none"/>
                <w:u w:val="single"/>
                <w:lang w:val="en-GB" w:eastAsia="en-US" w:bidi="ar-SA"/>
              </w:rPr>
              <w:t>Agreement</w:t>
            </w:r>
            <w:r>
              <w:rPr>
                <w:rFonts w:ascii="Times New Roman" w:hAnsi="Times New Roman" w:eastAsia="Malgun Gothic" w:cs="Times New Roman"/>
                <w:b/>
                <w:bCs/>
                <w:szCs w:val="20"/>
                <w:u w:val="single"/>
                <w:lang w:val="en-GB" w:eastAsia="en-US" w:bidi="ar-SA"/>
              </w:rPr>
              <w:t xml:space="preserve"> ([Post-120bis-ISAC-02])</w:t>
            </w:r>
          </w:p>
          <w:p>
            <w:pPr>
              <w:pageBreakBefore w:val="0"/>
              <w:suppressAutoHyphens/>
              <w:kinsoku/>
              <w:wordWrap/>
              <w:topLinePunct w:val="0"/>
              <w:bidi w:val="0"/>
              <w:snapToGrid w:val="0"/>
              <w:spacing w:before="0" w:beforeLines="-2147483648" w:after="0" w:afterLines="-2147483648"/>
              <w:jc w:val="both"/>
              <w:rPr>
                <w:rFonts w:ascii="Times" w:hAnsi="Cambria Math" w:eastAsia="宋体"/>
                <w:sz w:val="20"/>
                <w:szCs w:val="24"/>
                <w:lang w:val="en-US" w:eastAsia="zh-CN"/>
              </w:rPr>
            </w:pPr>
            <w:r>
              <w:rPr>
                <w:rFonts w:ascii="Times" w:hAnsi="Cambria Math" w:eastAsia="宋体"/>
                <w:sz w:val="20"/>
                <w:szCs w:val="24"/>
                <w:lang w:val="en-US" w:eastAsia="zh-CN"/>
              </w:rPr>
              <w:t xml:space="preserve">The values of the parameters to generate background channel for UT monostatic sensing for the following sensing scenarios are provided in the following table </w:t>
            </w:r>
          </w:p>
          <w:p>
            <w:pPr>
              <w:pageBreakBefore w:val="0"/>
              <w:suppressAutoHyphens/>
              <w:kinsoku/>
              <w:wordWrap/>
              <w:topLinePunct w:val="0"/>
              <w:bidi w:val="0"/>
              <w:snapToGrid w:val="0"/>
              <w:spacing w:before="0" w:beforeLines="-2147483648" w:after="0" w:afterLines="-2147483648"/>
              <w:rPr>
                <w:rFonts w:ascii="Times" w:hAnsi="Times" w:eastAsia="等线"/>
                <w:b/>
                <w:bCs/>
                <w:sz w:val="20"/>
                <w:szCs w:val="24"/>
                <w:lang w:val="en-US" w:eastAsia="zh-CN"/>
              </w:rPr>
            </w:pPr>
          </w:p>
          <w:tbl>
            <w:tblPr>
              <w:tblStyle w:val="24"/>
              <w:tblW w:w="8758"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3"/>
              <w:gridCol w:w="588"/>
              <w:gridCol w:w="1575"/>
              <w:gridCol w:w="1093"/>
              <w:gridCol w:w="1434"/>
              <w:gridCol w:w="1256"/>
              <w:gridCol w:w="1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151" w:type="dxa"/>
                  <w:gridSpan w:val="2"/>
                  <w:vMerge w:val="restart"/>
                  <w:shd w:val="clear" w:color="auto" w:fill="auto"/>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0"/>
                      <w:lang w:val="en-GB" w:eastAsia="en-US"/>
                    </w:rPr>
                  </w:pPr>
                  <w:r>
                    <w:rPr>
                      <w:rFonts w:hint="eastAsia" w:ascii="Times" w:hAnsi="Times" w:eastAsia="Batang"/>
                      <w:sz w:val="20"/>
                      <w:szCs w:val="20"/>
                      <w:lang w:val="en-GB" w:eastAsia="en-US"/>
                    </w:rPr>
                    <w:t>Scenario</w:t>
                  </w:r>
                </w:p>
              </w:tc>
              <w:tc>
                <w:tcPr>
                  <w:tcW w:w="6607" w:type="dxa"/>
                  <w:gridSpan w:val="5"/>
                  <w:shd w:val="clear" w:color="auto" w:fill="auto"/>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宋体"/>
                      <w:sz w:val="20"/>
                      <w:szCs w:val="20"/>
                      <w:lang w:val="en-US" w:eastAsia="zh-CN"/>
                    </w:rPr>
                  </w:pPr>
                  <w:r>
                    <w:rPr>
                      <w:rFonts w:ascii="Times" w:hAnsi="Times" w:eastAsia="宋体"/>
                      <w:sz w:val="20"/>
                      <w:szCs w:val="20"/>
                      <w:lang w:val="en-US" w:eastAsia="zh-CN"/>
                    </w:rPr>
                    <w:t>UT monostatic sensing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2151" w:type="dxa"/>
                  <w:gridSpan w:val="2"/>
                  <w:vMerge w:val="continue"/>
                  <w:shd w:val="clear" w:color="auto" w:fill="auto"/>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0"/>
                      <w:lang w:val="en-GB" w:eastAsia="en-US"/>
                    </w:rPr>
                  </w:pPr>
                </w:p>
              </w:tc>
              <w:tc>
                <w:tcPr>
                  <w:tcW w:w="1575" w:type="dxa"/>
                  <w:shd w:val="clear" w:color="auto" w:fill="auto"/>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0"/>
                      <w:lang w:val="en-GB" w:eastAsia="en-US"/>
                    </w:rPr>
                  </w:pPr>
                  <w:r>
                    <w:rPr>
                      <w:rFonts w:hint="eastAsia" w:ascii="Times" w:hAnsi="Times" w:eastAsia="Batang"/>
                      <w:sz w:val="20"/>
                      <w:szCs w:val="20"/>
                      <w:lang w:val="en-GB" w:eastAsia="en-US"/>
                    </w:rPr>
                    <w:t>U</w:t>
                  </w:r>
                  <w:r>
                    <w:rPr>
                      <w:rFonts w:ascii="Times" w:hAnsi="Times" w:eastAsia="Batang"/>
                      <w:sz w:val="20"/>
                      <w:szCs w:val="20"/>
                      <w:lang w:val="en-GB" w:eastAsia="en-US"/>
                    </w:rPr>
                    <w:t>m</w:t>
                  </w:r>
                  <w:r>
                    <w:rPr>
                      <w:rFonts w:hint="eastAsia" w:ascii="Times" w:hAnsi="Times" w:eastAsia="Batang"/>
                      <w:sz w:val="20"/>
                      <w:szCs w:val="20"/>
                      <w:lang w:val="en-GB" w:eastAsia="en-US"/>
                    </w:rPr>
                    <w:t>a</w:t>
                  </w:r>
                  <w:r>
                    <w:rPr>
                      <w:rFonts w:hint="eastAsia" w:ascii="Times" w:hAnsi="Times" w:eastAsia="Batang"/>
                      <w:sz w:val="20"/>
                      <w:szCs w:val="20"/>
                      <w:lang w:val="en-US" w:eastAsia="zh-CN"/>
                    </w:rPr>
                    <w:t xml:space="preserve"> /</w:t>
                  </w:r>
                </w:p>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0"/>
                      <w:lang w:val="en-US" w:eastAsia="zh-CN"/>
                    </w:rPr>
                  </w:pPr>
                  <w:r>
                    <w:rPr>
                      <w:rFonts w:hint="eastAsia" w:ascii="Times" w:hAnsi="Times" w:eastAsia="Batang"/>
                      <w:sz w:val="20"/>
                      <w:szCs w:val="20"/>
                      <w:lang w:val="en-US" w:eastAsia="zh-CN"/>
                    </w:rPr>
                    <w:t>Urban grid</w:t>
                  </w:r>
                  <w:r>
                    <w:rPr>
                      <w:rFonts w:ascii="Times" w:hAnsi="Times" w:eastAsia="Batang"/>
                      <w:sz w:val="20"/>
                      <w:szCs w:val="20"/>
                      <w:lang w:val="en-US" w:eastAsia="zh-CN"/>
                    </w:rPr>
                    <w:t xml:space="preserve"> /</w:t>
                  </w:r>
                </w:p>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等线"/>
                      <w:sz w:val="20"/>
                      <w:szCs w:val="20"/>
                      <w:lang w:val="en-US" w:eastAsia="zh-CN"/>
                    </w:rPr>
                  </w:pPr>
                  <w:r>
                    <w:rPr>
                      <w:rFonts w:hint="eastAsia" w:ascii="Times" w:hAnsi="Times" w:eastAsia="等线"/>
                      <w:sz w:val="20"/>
                      <w:szCs w:val="20"/>
                      <w:lang w:val="en-US" w:eastAsia="zh-CN"/>
                    </w:rPr>
                    <w:t>H</w:t>
                  </w:r>
                  <w:r>
                    <w:rPr>
                      <w:rFonts w:ascii="Times" w:hAnsi="Times" w:eastAsia="等线"/>
                      <w:sz w:val="20"/>
                      <w:szCs w:val="20"/>
                      <w:lang w:val="en-US" w:eastAsia="zh-CN"/>
                    </w:rPr>
                    <w:t>ighway(FR2) /</w:t>
                  </w:r>
                </w:p>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0"/>
                      <w:lang w:val="en-GB" w:eastAsia="en-US"/>
                    </w:rPr>
                  </w:pPr>
                  <w:r>
                    <w:rPr>
                      <w:rFonts w:ascii="Times" w:hAnsi="Times" w:eastAsia="等线"/>
                      <w:sz w:val="20"/>
                      <w:szCs w:val="20"/>
                      <w:lang w:val="en-US" w:eastAsia="zh-CN"/>
                    </w:rPr>
                    <w:t>HST(FR2)</w:t>
                  </w:r>
                </w:p>
              </w:tc>
              <w:tc>
                <w:tcPr>
                  <w:tcW w:w="1093" w:type="dxa"/>
                  <w:shd w:val="clear" w:color="auto" w:fill="auto"/>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0"/>
                      <w:lang w:val="en-GB" w:eastAsia="en-US"/>
                    </w:rPr>
                  </w:pPr>
                  <w:r>
                    <w:rPr>
                      <w:rFonts w:hint="eastAsia" w:ascii="Times" w:hAnsi="Times" w:eastAsia="Batang"/>
                      <w:sz w:val="20"/>
                      <w:szCs w:val="20"/>
                      <w:lang w:val="en-GB" w:eastAsia="en-US"/>
                    </w:rPr>
                    <w:t>UMi</w:t>
                  </w:r>
                </w:p>
              </w:tc>
              <w:tc>
                <w:tcPr>
                  <w:tcW w:w="1434" w:type="dxa"/>
                  <w:shd w:val="clear" w:color="auto" w:fill="auto"/>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0"/>
                      <w:lang w:val="en-US" w:eastAsia="zh-CN"/>
                    </w:rPr>
                  </w:pPr>
                  <w:r>
                    <w:rPr>
                      <w:rFonts w:hint="eastAsia" w:ascii="Times" w:hAnsi="Times" w:eastAsia="Batang"/>
                      <w:sz w:val="20"/>
                      <w:szCs w:val="20"/>
                      <w:lang w:val="en-GB" w:eastAsia="en-US"/>
                    </w:rPr>
                    <w:t>R</w:t>
                  </w:r>
                  <w:r>
                    <w:rPr>
                      <w:rFonts w:ascii="Times" w:hAnsi="Times" w:eastAsia="Batang"/>
                      <w:sz w:val="20"/>
                      <w:szCs w:val="20"/>
                      <w:lang w:val="en-GB" w:eastAsia="en-US"/>
                    </w:rPr>
                    <w:t>m</w:t>
                  </w:r>
                  <w:r>
                    <w:rPr>
                      <w:rFonts w:hint="eastAsia" w:ascii="Times" w:hAnsi="Times" w:eastAsia="Batang"/>
                      <w:sz w:val="20"/>
                      <w:szCs w:val="20"/>
                      <w:lang w:val="en-GB" w:eastAsia="en-US"/>
                    </w:rPr>
                    <w:t>a</w:t>
                  </w:r>
                  <w:r>
                    <w:rPr>
                      <w:rFonts w:hint="eastAsia" w:ascii="Times" w:hAnsi="Times" w:eastAsia="Batang"/>
                      <w:sz w:val="20"/>
                      <w:szCs w:val="20"/>
                      <w:lang w:val="en-US" w:eastAsia="zh-CN"/>
                    </w:rPr>
                    <w:t xml:space="preserve"> /</w:t>
                  </w:r>
                </w:p>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等线"/>
                      <w:sz w:val="20"/>
                      <w:szCs w:val="20"/>
                      <w:lang w:val="en-US" w:eastAsia="zh-CN"/>
                    </w:rPr>
                  </w:pPr>
                  <w:r>
                    <w:rPr>
                      <w:rFonts w:hint="eastAsia" w:ascii="Times" w:hAnsi="Times" w:eastAsia="Batang"/>
                      <w:sz w:val="20"/>
                      <w:szCs w:val="20"/>
                      <w:lang w:val="en-US" w:eastAsia="zh-CN"/>
                    </w:rPr>
                    <w:t>Highway</w:t>
                  </w:r>
                  <w:r>
                    <w:rPr>
                      <w:rFonts w:ascii="Times" w:hAnsi="Times" w:eastAsia="等线"/>
                      <w:sz w:val="20"/>
                      <w:szCs w:val="20"/>
                      <w:lang w:val="en-US" w:eastAsia="zh-CN"/>
                    </w:rPr>
                    <w:t>(FR1) /</w:t>
                  </w:r>
                </w:p>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0"/>
                      <w:lang w:val="en-GB" w:eastAsia="en-US"/>
                    </w:rPr>
                  </w:pPr>
                  <w:r>
                    <w:rPr>
                      <w:rFonts w:ascii="Times" w:hAnsi="Times" w:eastAsia="等线"/>
                      <w:sz w:val="20"/>
                      <w:szCs w:val="20"/>
                      <w:lang w:val="en-US" w:eastAsia="zh-CN"/>
                    </w:rPr>
                    <w:t>HST(FR1)</w:t>
                  </w:r>
                </w:p>
              </w:tc>
              <w:tc>
                <w:tcPr>
                  <w:tcW w:w="1256" w:type="dxa"/>
                  <w:shd w:val="clear" w:color="auto" w:fill="auto"/>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0"/>
                      <w:lang w:val="en-GB" w:eastAsia="en-US"/>
                    </w:rPr>
                  </w:pPr>
                  <w:r>
                    <w:rPr>
                      <w:rFonts w:hint="eastAsia" w:ascii="Times" w:hAnsi="Times" w:eastAsia="Batang"/>
                      <w:sz w:val="20"/>
                      <w:szCs w:val="20"/>
                      <w:lang w:val="en-GB" w:eastAsia="en-US"/>
                    </w:rPr>
                    <w:t>Indoor office</w:t>
                  </w:r>
                </w:p>
              </w:tc>
              <w:tc>
                <w:tcPr>
                  <w:tcW w:w="1249" w:type="dxa"/>
                  <w:shd w:val="clear" w:color="auto" w:fill="auto"/>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0"/>
                      <w:lang w:val="en-GB" w:eastAsia="en-US"/>
                    </w:rPr>
                  </w:pPr>
                  <w:r>
                    <w:rPr>
                      <w:rFonts w:hint="eastAsia" w:ascii="Times" w:hAnsi="Times" w:eastAsia="Batang"/>
                      <w:sz w:val="20"/>
                      <w:szCs w:val="20"/>
                      <w:lang w:val="en-GB" w:eastAsia="en-US"/>
                    </w:rPr>
                    <w:t xml:space="preserve">Indoor </w:t>
                  </w:r>
                  <w:r>
                    <w:rPr>
                      <w:rFonts w:ascii="Times" w:hAnsi="Times" w:eastAsia="Batang"/>
                      <w:sz w:val="20"/>
                      <w:szCs w:val="20"/>
                      <w:lang w:val="en-GB" w:eastAsia="en-US"/>
                    </w:rPr>
                    <w:t>Factory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563" w:type="dxa"/>
                  <w:vMerge w:val="restart"/>
                  <w:shd w:val="clear" w:color="auto" w:fill="auto"/>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0"/>
                      <w:lang w:val="en-GB" w:eastAsia="en-US"/>
                    </w:rPr>
                  </w:pPr>
                  <w:r>
                    <w:rPr>
                      <w:rFonts w:hint="eastAsia" w:ascii="Times" w:hAnsi="Times" w:eastAsia="Batang"/>
                      <w:sz w:val="20"/>
                      <w:szCs w:val="20"/>
                      <w:lang w:val="en-GB" w:eastAsia="en-US"/>
                    </w:rPr>
                    <w:t>Distribution of 2D distance between Tx and reference points</w:t>
                  </w:r>
                </w:p>
              </w:tc>
              <w:tc>
                <w:tcPr>
                  <w:tcW w:w="588" w:type="dxa"/>
                  <w:shd w:val="clear" w:color="auto" w:fill="auto"/>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0"/>
                      <w:lang w:val="en-GB" w:eastAsia="en-US"/>
                    </w:rPr>
                  </w:pPr>
                  <m:oMathPara>
                    <m:oMath>
                      <m:sSub>
                        <m:sSubPr>
                          <m:ctrlPr>
                            <w:rPr>
                              <w:rFonts w:ascii="Cambria Math" w:hAnsi="Cambria Math"/>
                              <w:szCs w:val="20"/>
                            </w:rPr>
                          </m:ctrlPr>
                        </m:sSubPr>
                        <m:e>
                          <m:r>
                            <m:rPr/>
                            <w:rPr>
                              <w:rFonts w:ascii="Cambria Math"/>
                              <w:szCs w:val="20"/>
                            </w:rPr>
                            <m:t>α</m:t>
                          </m:r>
                          <m:ctrlPr>
                            <w:rPr>
                              <w:rFonts w:ascii="Cambria Math" w:hAnsi="Cambria Math"/>
                              <w:szCs w:val="20"/>
                            </w:rPr>
                          </m:ctrlPr>
                        </m:e>
                        <m:sub>
                          <m:r>
                            <m:rPr>
                              <m:sty m:val="p"/>
                            </m:rPr>
                            <w:rPr>
                              <w:rFonts w:ascii="Cambria Math"/>
                              <w:szCs w:val="20"/>
                            </w:rPr>
                            <m:t>1</m:t>
                          </m:r>
                          <m:ctrlPr>
                            <w:rPr>
                              <w:rFonts w:ascii="Cambria Math" w:hAnsi="Cambria Math"/>
                              <w:szCs w:val="20"/>
                            </w:rPr>
                          </m:ctrlPr>
                        </m:sub>
                      </m:sSub>
                    </m:oMath>
                  </m:oMathPara>
                </w:p>
              </w:tc>
              <w:tc>
                <w:tcPr>
                  <w:tcW w:w="1575" w:type="dxa"/>
                  <w:shd w:val="clear" w:color="auto" w:fill="auto"/>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等线"/>
                      <w:sz w:val="20"/>
                      <w:szCs w:val="20"/>
                      <w:lang w:val="en-US" w:eastAsia="zh-CN"/>
                    </w:rPr>
                  </w:pPr>
                  <w:r>
                    <w:rPr>
                      <w:rFonts w:hint="eastAsia" w:ascii="Times" w:hAnsi="Times" w:eastAsia="等线"/>
                      <w:sz w:val="20"/>
                      <w:szCs w:val="20"/>
                      <w:lang w:val="en-US" w:eastAsia="zh-CN"/>
                    </w:rPr>
                    <w:t>2.9072</w:t>
                  </w:r>
                </w:p>
              </w:tc>
              <w:tc>
                <w:tcPr>
                  <w:tcW w:w="1093" w:type="dxa"/>
                  <w:shd w:val="clear" w:color="auto" w:fill="F1F1F1"/>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0"/>
                      <w:lang w:val="en-GB" w:eastAsia="en-US"/>
                    </w:rPr>
                  </w:pPr>
                  <w:r>
                    <w:rPr>
                      <w:rFonts w:ascii="Times" w:hAnsi="Times" w:eastAsia="Batang"/>
                      <w:sz w:val="20"/>
                      <w:szCs w:val="20"/>
                      <w:lang w:val="en-GB" w:eastAsia="en-US"/>
                    </w:rPr>
                    <w:t>10.0220</w:t>
                  </w:r>
                </w:p>
              </w:tc>
              <w:tc>
                <w:tcPr>
                  <w:tcW w:w="1434" w:type="dxa"/>
                  <w:shd w:val="clear" w:color="auto" w:fill="FFFFFF"/>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0"/>
                      <w:lang w:val="en-GB" w:eastAsia="en-US"/>
                    </w:rPr>
                  </w:pPr>
                  <w:r>
                    <w:rPr>
                      <w:rFonts w:hint="eastAsia" w:ascii="Times" w:hAnsi="Times" w:eastAsia="宋体"/>
                      <w:sz w:val="20"/>
                      <w:szCs w:val="20"/>
                      <w:lang w:val="en-US" w:eastAsia="zh-CN"/>
                    </w:rPr>
                    <w:t>10.2421</w:t>
                  </w:r>
                </w:p>
              </w:tc>
              <w:tc>
                <w:tcPr>
                  <w:tcW w:w="1256" w:type="dxa"/>
                  <w:shd w:val="clear" w:color="auto" w:fill="F1F1F1"/>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等线" w:cs="Arial"/>
                      <w:sz w:val="20"/>
                      <w:szCs w:val="20"/>
                      <w:lang w:val="en-US" w:eastAsia="zh-CN"/>
                    </w:rPr>
                  </w:pPr>
                  <w:r>
                    <w:rPr>
                      <w:rFonts w:ascii="Times" w:hAnsi="Times" w:eastAsia="等线"/>
                      <w:sz w:val="20"/>
                      <w:szCs w:val="20"/>
                      <w:lang w:val="en-US" w:eastAsia="zh-CN"/>
                    </w:rPr>
                    <w:t>4.3733</w:t>
                  </w:r>
                </w:p>
              </w:tc>
              <w:tc>
                <w:tcPr>
                  <w:tcW w:w="1249" w:type="dxa"/>
                  <w:shd w:val="clear" w:color="auto" w:fill="auto"/>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4"/>
                      <w:lang w:val="en-GB" w:eastAsia="en-US"/>
                    </w:rPr>
                  </w:pPr>
                  <w:r>
                    <w:rPr>
                      <w:rFonts w:hint="eastAsia" w:ascii="Times New Roman" w:hAnsi="Times New Roman" w:eastAsia="宋体"/>
                      <w:sz w:val="20"/>
                      <w:szCs w:val="20"/>
                      <w:lang w:val="en-GB" w:eastAsia="en-US"/>
                    </w:rPr>
                    <w:t>0.231418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563" w:type="dxa"/>
                  <w:vMerge w:val="continue"/>
                  <w:shd w:val="clear" w:color="auto" w:fill="auto"/>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0"/>
                      <w:lang w:val="en-GB" w:eastAsia="en-US"/>
                    </w:rPr>
                  </w:pPr>
                </w:p>
              </w:tc>
              <w:tc>
                <w:tcPr>
                  <w:tcW w:w="588" w:type="dxa"/>
                  <w:shd w:val="clear" w:color="auto" w:fill="auto"/>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0"/>
                      <w:lang w:val="en-GB" w:eastAsia="en-US"/>
                    </w:rPr>
                  </w:pPr>
                  <m:oMathPara>
                    <m:oMath>
                      <m:sSub>
                        <m:sSubPr>
                          <m:ctrlPr>
                            <w:rPr>
                              <w:rFonts w:ascii="Cambria Math" w:hAnsi="Cambria Math"/>
                              <w:szCs w:val="20"/>
                            </w:rPr>
                          </m:ctrlPr>
                        </m:sSubPr>
                        <m:e>
                          <m:r>
                            <m:rPr/>
                            <w:rPr>
                              <w:rFonts w:ascii="Cambria Math"/>
                              <w:szCs w:val="20"/>
                            </w:rPr>
                            <m:t>β</m:t>
                          </m:r>
                          <m:ctrlPr>
                            <w:rPr>
                              <w:rFonts w:ascii="Cambria Math" w:hAnsi="Cambria Math"/>
                              <w:szCs w:val="20"/>
                            </w:rPr>
                          </m:ctrlPr>
                        </m:e>
                        <m:sub>
                          <m:r>
                            <m:rPr>
                              <m:sty m:val="p"/>
                            </m:rPr>
                            <w:rPr>
                              <w:rFonts w:ascii="Cambria Math"/>
                              <w:szCs w:val="20"/>
                            </w:rPr>
                            <m:t>1</m:t>
                          </m:r>
                          <m:ctrlPr>
                            <w:rPr>
                              <w:rFonts w:ascii="Cambria Math" w:hAnsi="Cambria Math"/>
                              <w:szCs w:val="20"/>
                            </w:rPr>
                          </m:ctrlPr>
                        </m:sub>
                      </m:sSub>
                    </m:oMath>
                  </m:oMathPara>
                </w:p>
              </w:tc>
              <w:tc>
                <w:tcPr>
                  <w:tcW w:w="1575" w:type="dxa"/>
                  <w:shd w:val="clear" w:color="auto" w:fill="auto"/>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宋体"/>
                      <w:sz w:val="20"/>
                      <w:szCs w:val="20"/>
                      <w:lang w:val="en-US" w:eastAsia="zh-CN"/>
                    </w:rPr>
                  </w:pPr>
                  <w:r>
                    <w:rPr>
                      <w:rFonts w:hint="eastAsia" w:ascii="Times" w:hAnsi="Times" w:eastAsia="等线"/>
                      <w:sz w:val="20"/>
                      <w:szCs w:val="20"/>
                      <w:lang w:val="en-GB" w:eastAsia="zh-CN"/>
                    </w:rPr>
                    <w:t>0.1</w:t>
                  </w:r>
                  <w:r>
                    <w:rPr>
                      <w:rFonts w:hint="eastAsia" w:ascii="Times" w:hAnsi="Times" w:eastAsia="等线"/>
                      <w:sz w:val="20"/>
                      <w:szCs w:val="20"/>
                      <w:lang w:val="en-US" w:eastAsia="zh-CN"/>
                    </w:rPr>
                    <w:t>031</w:t>
                  </w:r>
                </w:p>
              </w:tc>
              <w:tc>
                <w:tcPr>
                  <w:tcW w:w="1093" w:type="dxa"/>
                  <w:shd w:val="clear" w:color="auto" w:fill="F1F1F1"/>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0"/>
                      <w:lang w:val="en-GB" w:eastAsia="en-US"/>
                    </w:rPr>
                  </w:pPr>
                  <w:r>
                    <w:rPr>
                      <w:rFonts w:ascii="Times" w:hAnsi="Times" w:eastAsia="Batang"/>
                      <w:sz w:val="20"/>
                      <w:szCs w:val="20"/>
                      <w:lang w:val="en-GB" w:eastAsia="en-US"/>
                    </w:rPr>
                    <w:t>1.2522</w:t>
                  </w:r>
                </w:p>
              </w:tc>
              <w:tc>
                <w:tcPr>
                  <w:tcW w:w="1434" w:type="dxa"/>
                  <w:shd w:val="clear" w:color="auto" w:fill="FFFFFF"/>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0"/>
                      <w:lang w:val="en-GB" w:eastAsia="en-US"/>
                    </w:rPr>
                  </w:pPr>
                  <w:r>
                    <w:rPr>
                      <w:rFonts w:hint="eastAsia" w:ascii="Times" w:hAnsi="Times" w:eastAsia="宋体"/>
                      <w:sz w:val="20"/>
                      <w:szCs w:val="20"/>
                      <w:lang w:val="en-US" w:eastAsia="zh-CN"/>
                    </w:rPr>
                    <w:t>0.0526</w:t>
                  </w:r>
                </w:p>
              </w:tc>
              <w:tc>
                <w:tcPr>
                  <w:tcW w:w="1256" w:type="dxa"/>
                  <w:shd w:val="clear" w:color="auto" w:fill="F1F1F1"/>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等线" w:cs="Arial"/>
                      <w:sz w:val="20"/>
                      <w:szCs w:val="20"/>
                      <w:lang w:val="en-US" w:eastAsia="zh-CN"/>
                    </w:rPr>
                  </w:pPr>
                  <w:r>
                    <w:rPr>
                      <w:rFonts w:ascii="Times" w:hAnsi="Times" w:eastAsia="等线"/>
                      <w:sz w:val="20"/>
                      <w:szCs w:val="20"/>
                      <w:lang w:val="en-US" w:eastAsia="zh-CN"/>
                    </w:rPr>
                    <w:t>0.4457</w:t>
                  </w:r>
                </w:p>
              </w:tc>
              <w:tc>
                <w:tcPr>
                  <w:tcW w:w="1249" w:type="dxa"/>
                  <w:shd w:val="clear" w:color="auto" w:fill="auto"/>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4"/>
                      <w:lang w:val="en-GB" w:eastAsia="en-US"/>
                    </w:rPr>
                  </w:pPr>
                  <w:r>
                    <w:rPr>
                      <w:rFonts w:hint="eastAsia" w:ascii="Times New Roman" w:hAnsi="Times New Roman" w:eastAsia="宋体"/>
                      <w:sz w:val="20"/>
                      <w:szCs w:val="20"/>
                      <w:lang w:val="en-US" w:eastAsia="zh-CN"/>
                    </w:rPr>
                    <w:t>0.128133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563" w:type="dxa"/>
                  <w:vMerge w:val="continue"/>
                  <w:shd w:val="clear" w:color="auto" w:fill="auto"/>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0"/>
                      <w:lang w:val="en-GB" w:eastAsia="en-US"/>
                    </w:rPr>
                  </w:pPr>
                </w:p>
              </w:tc>
              <w:tc>
                <w:tcPr>
                  <w:tcW w:w="588" w:type="dxa"/>
                  <w:shd w:val="clear" w:color="auto" w:fill="auto"/>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0"/>
                      <w:lang w:val="en-GB" w:eastAsia="en-US"/>
                    </w:rPr>
                  </w:pPr>
                  <m:oMathPara>
                    <m:oMath>
                      <m:sSub>
                        <m:sSubPr>
                          <m:ctrlPr>
                            <w:rPr>
                              <w:rFonts w:ascii="Cambria Math" w:hAnsi="Cambria Math"/>
                              <w:szCs w:val="20"/>
                            </w:rPr>
                          </m:ctrlPr>
                        </m:sSubPr>
                        <m:e>
                          <m:r>
                            <m:rPr/>
                            <w:rPr>
                              <w:rFonts w:ascii="Cambria Math"/>
                              <w:szCs w:val="20"/>
                            </w:rPr>
                            <m:t>c</m:t>
                          </m:r>
                          <m:ctrlPr>
                            <w:rPr>
                              <w:rFonts w:ascii="Cambria Math" w:hAnsi="Cambria Math"/>
                              <w:szCs w:val="20"/>
                            </w:rPr>
                          </m:ctrlPr>
                        </m:e>
                        <m:sub>
                          <m:r>
                            <m:rPr>
                              <m:sty m:val="p"/>
                            </m:rPr>
                            <w:rPr>
                              <w:rFonts w:ascii="Cambria Math"/>
                              <w:szCs w:val="20"/>
                            </w:rPr>
                            <m:t>1</m:t>
                          </m:r>
                          <m:ctrlPr>
                            <w:rPr>
                              <w:rFonts w:ascii="Cambria Math" w:hAnsi="Cambria Math"/>
                              <w:szCs w:val="20"/>
                            </w:rPr>
                          </m:ctrlPr>
                        </m:sub>
                      </m:sSub>
                    </m:oMath>
                  </m:oMathPara>
                </w:p>
              </w:tc>
              <w:tc>
                <w:tcPr>
                  <w:tcW w:w="1575" w:type="dxa"/>
                  <w:shd w:val="clear" w:color="auto" w:fill="auto"/>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宋体"/>
                      <w:sz w:val="20"/>
                      <w:szCs w:val="20"/>
                      <w:lang w:val="en-US" w:eastAsia="zh-CN"/>
                    </w:rPr>
                  </w:pPr>
                  <w:r>
                    <w:rPr>
                      <w:rFonts w:hint="eastAsia" w:ascii="Times" w:hAnsi="Times" w:eastAsia="等线"/>
                      <w:sz w:val="20"/>
                      <w:szCs w:val="20"/>
                      <w:lang w:val="en-GB" w:eastAsia="zh-CN"/>
                    </w:rPr>
                    <w:t>3.</w:t>
                  </w:r>
                  <w:r>
                    <w:rPr>
                      <w:rFonts w:hint="eastAsia" w:ascii="Times" w:hAnsi="Times" w:eastAsia="等线"/>
                      <w:sz w:val="20"/>
                      <w:szCs w:val="20"/>
                      <w:lang w:val="en-US" w:eastAsia="zh-CN"/>
                    </w:rPr>
                    <w:t>8471</w:t>
                  </w:r>
                </w:p>
              </w:tc>
              <w:tc>
                <w:tcPr>
                  <w:tcW w:w="1093" w:type="dxa"/>
                  <w:shd w:val="clear" w:color="auto" w:fill="F1F1F1"/>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0"/>
                      <w:lang w:val="en-GB" w:eastAsia="en-US"/>
                    </w:rPr>
                  </w:pPr>
                  <w:r>
                    <w:rPr>
                      <w:rFonts w:ascii="Times" w:hAnsi="Times" w:eastAsia="Batang"/>
                      <w:sz w:val="20"/>
                      <w:szCs w:val="20"/>
                      <w:lang w:val="en-GB" w:eastAsia="en-US"/>
                    </w:rPr>
                    <w:t>11.0040</w:t>
                  </w:r>
                </w:p>
              </w:tc>
              <w:tc>
                <w:tcPr>
                  <w:tcW w:w="1434" w:type="dxa"/>
                  <w:shd w:val="clear" w:color="auto" w:fill="FFFFFF"/>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0"/>
                      <w:lang w:val="en-GB" w:eastAsia="en-US"/>
                    </w:rPr>
                  </w:pPr>
                  <w:r>
                    <w:rPr>
                      <w:rFonts w:hint="eastAsia" w:ascii="Times" w:hAnsi="Times" w:eastAsia="宋体"/>
                      <w:sz w:val="20"/>
                      <w:szCs w:val="20"/>
                      <w:lang w:val="en-US" w:eastAsia="zh-CN"/>
                    </w:rPr>
                    <w:t>3.3131</w:t>
                  </w:r>
                </w:p>
              </w:tc>
              <w:tc>
                <w:tcPr>
                  <w:tcW w:w="1256" w:type="dxa"/>
                  <w:shd w:val="clear" w:color="auto" w:fill="F1F1F1"/>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等线" w:cs="Arial"/>
                      <w:sz w:val="20"/>
                      <w:szCs w:val="20"/>
                      <w:lang w:val="en-US" w:eastAsia="zh-CN"/>
                    </w:rPr>
                  </w:pPr>
                  <w:r>
                    <w:rPr>
                      <w:rFonts w:ascii="Times" w:hAnsi="Times" w:eastAsia="等线"/>
                      <w:sz w:val="20"/>
                      <w:szCs w:val="20"/>
                      <w:lang w:val="en-US" w:eastAsia="zh-CN"/>
                    </w:rPr>
                    <w:t>4.6302</w:t>
                  </w:r>
                </w:p>
              </w:tc>
              <w:tc>
                <w:tcPr>
                  <w:tcW w:w="1249" w:type="dxa"/>
                  <w:shd w:val="clear" w:color="auto" w:fill="auto"/>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4"/>
                      <w:lang w:val="en-GB" w:eastAsia="en-US"/>
                    </w:rPr>
                  </w:pPr>
                  <w:r>
                    <w:rPr>
                      <w:rFonts w:hint="eastAsia" w:ascii="Times New Roman" w:hAnsi="Times New Roman" w:eastAsia="宋体"/>
                      <w:sz w:val="20"/>
                      <w:szCs w:val="20"/>
                      <w:lang w:val="en-GB" w:eastAsia="en-US"/>
                    </w:rPr>
                    <w:t>2.004903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563" w:type="dxa"/>
                  <w:vMerge w:val="restart"/>
                  <w:shd w:val="clear" w:color="auto" w:fill="auto"/>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0"/>
                      <w:lang w:val="en-GB" w:eastAsia="en-US"/>
                    </w:rPr>
                  </w:pPr>
                  <w:r>
                    <w:rPr>
                      <w:rFonts w:hint="eastAsia" w:ascii="Times" w:hAnsi="Times" w:eastAsia="Batang"/>
                      <w:sz w:val="20"/>
                      <w:szCs w:val="20"/>
                      <w:lang w:val="en-GB" w:eastAsia="en-US"/>
                    </w:rPr>
                    <w:t>Distribution of height of reference points</w:t>
                  </w:r>
                </w:p>
              </w:tc>
              <w:tc>
                <w:tcPr>
                  <w:tcW w:w="588" w:type="dxa"/>
                  <w:shd w:val="clear" w:color="auto" w:fill="auto"/>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0"/>
                      <w:lang w:val="en-GB" w:eastAsia="en-US"/>
                    </w:rPr>
                  </w:pPr>
                  <m:oMathPara>
                    <m:oMath>
                      <m:sSub>
                        <m:sSubPr>
                          <m:ctrlPr>
                            <w:rPr>
                              <w:rFonts w:ascii="Cambria Math" w:hAnsi="Cambria Math"/>
                              <w:szCs w:val="20"/>
                            </w:rPr>
                          </m:ctrlPr>
                        </m:sSubPr>
                        <m:e>
                          <m:r>
                            <m:rPr/>
                            <w:rPr>
                              <w:rFonts w:ascii="Cambria Math"/>
                              <w:szCs w:val="20"/>
                            </w:rPr>
                            <m:t>α</m:t>
                          </m:r>
                          <m:ctrlPr>
                            <w:rPr>
                              <w:rFonts w:ascii="Cambria Math" w:hAnsi="Cambria Math"/>
                              <w:szCs w:val="20"/>
                            </w:rPr>
                          </m:ctrlPr>
                        </m:e>
                        <m:sub>
                          <m:r>
                            <m:rPr>
                              <m:sty m:val="p"/>
                            </m:rPr>
                            <w:rPr>
                              <w:rFonts w:ascii="Cambria Math"/>
                              <w:szCs w:val="20"/>
                            </w:rPr>
                            <m:t>2</m:t>
                          </m:r>
                          <m:ctrlPr>
                            <w:rPr>
                              <w:rFonts w:ascii="Cambria Math" w:hAnsi="Cambria Math"/>
                              <w:szCs w:val="20"/>
                            </w:rPr>
                          </m:ctrlPr>
                        </m:sub>
                      </m:sSub>
                    </m:oMath>
                  </m:oMathPara>
                </w:p>
              </w:tc>
              <w:tc>
                <w:tcPr>
                  <w:tcW w:w="1575" w:type="dxa"/>
                  <w:shd w:val="clear" w:color="auto" w:fill="auto"/>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宋体"/>
                      <w:sz w:val="20"/>
                      <w:szCs w:val="20"/>
                      <w:lang w:val="en-US" w:eastAsia="zh-CN"/>
                    </w:rPr>
                  </w:pPr>
                  <w:r>
                    <w:rPr>
                      <w:rFonts w:hint="eastAsia" w:ascii="Times" w:hAnsi="Times" w:eastAsia="等线"/>
                      <w:sz w:val="20"/>
                      <w:szCs w:val="20"/>
                      <w:lang w:val="en-US" w:eastAsia="zh-CN"/>
                    </w:rPr>
                    <w:t>1.6640</w:t>
                  </w:r>
                </w:p>
              </w:tc>
              <w:tc>
                <w:tcPr>
                  <w:tcW w:w="1093" w:type="dxa"/>
                  <w:shd w:val="clear" w:color="auto" w:fill="F1F1F1"/>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0"/>
                      <w:lang w:val="en-GB" w:eastAsia="en-US"/>
                    </w:rPr>
                  </w:pPr>
                  <w:r>
                    <w:rPr>
                      <w:rFonts w:ascii="Times" w:hAnsi="Times" w:eastAsia="Batang"/>
                      <w:sz w:val="20"/>
                      <w:szCs w:val="20"/>
                      <w:lang w:val="en-GB" w:eastAsia="en-US"/>
                    </w:rPr>
                    <w:t>3.0487</w:t>
                  </w:r>
                </w:p>
              </w:tc>
              <w:tc>
                <w:tcPr>
                  <w:tcW w:w="1434" w:type="dxa"/>
                  <w:shd w:val="clear" w:color="auto" w:fill="FFFFFF"/>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0"/>
                      <w:lang w:val="en-GB" w:eastAsia="en-US"/>
                    </w:rPr>
                  </w:pPr>
                  <w:r>
                    <w:rPr>
                      <w:rFonts w:hint="eastAsia" w:ascii="Times" w:hAnsi="Times" w:eastAsia="宋体"/>
                      <w:sz w:val="20"/>
                      <w:szCs w:val="20"/>
                      <w:lang w:val="en-US" w:eastAsia="zh-CN"/>
                    </w:rPr>
                    <w:t>0.3175</w:t>
                  </w:r>
                </w:p>
              </w:tc>
              <w:tc>
                <w:tcPr>
                  <w:tcW w:w="1256" w:type="dxa"/>
                  <w:shd w:val="clear" w:color="auto" w:fill="F1F1F1"/>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等线" w:cs="Arial"/>
                      <w:sz w:val="20"/>
                      <w:szCs w:val="20"/>
                      <w:lang w:val="en-US" w:eastAsia="zh-CN"/>
                    </w:rPr>
                  </w:pPr>
                  <w:r>
                    <w:rPr>
                      <w:rFonts w:ascii="Times" w:hAnsi="Times" w:eastAsia="等线"/>
                      <w:sz w:val="20"/>
                      <w:szCs w:val="20"/>
                      <w:lang w:val="en-US" w:eastAsia="zh-CN"/>
                    </w:rPr>
                    <w:t>0.2974</w:t>
                  </w:r>
                </w:p>
              </w:tc>
              <w:tc>
                <w:tcPr>
                  <w:tcW w:w="1249" w:type="dxa"/>
                  <w:shd w:val="clear" w:color="auto" w:fill="auto"/>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4"/>
                      <w:lang w:val="en-GB" w:eastAsia="en-US"/>
                    </w:rPr>
                  </w:pPr>
                  <w:r>
                    <w:rPr>
                      <w:rFonts w:hint="eastAsia" w:ascii="Times New Roman" w:hAnsi="Times New Roman" w:eastAsia="宋体"/>
                      <w:sz w:val="20"/>
                      <w:szCs w:val="20"/>
                      <w:lang w:val="en-GB" w:eastAsia="en-US"/>
                    </w:rPr>
                    <w:t>0.462968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563" w:type="dxa"/>
                  <w:vMerge w:val="continue"/>
                  <w:shd w:val="clear" w:color="auto" w:fill="auto"/>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0"/>
                      <w:lang w:val="en-GB" w:eastAsia="en-US"/>
                    </w:rPr>
                  </w:pPr>
                </w:p>
              </w:tc>
              <w:tc>
                <w:tcPr>
                  <w:tcW w:w="588" w:type="dxa"/>
                  <w:shd w:val="clear" w:color="auto" w:fill="auto"/>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0"/>
                      <w:lang w:val="en-GB" w:eastAsia="en-US"/>
                    </w:rPr>
                  </w:pPr>
                  <m:oMathPara>
                    <m:oMath>
                      <m:sSub>
                        <m:sSubPr>
                          <m:ctrlPr>
                            <w:rPr>
                              <w:rFonts w:ascii="Cambria Math" w:hAnsi="Cambria Math"/>
                              <w:szCs w:val="20"/>
                            </w:rPr>
                          </m:ctrlPr>
                        </m:sSubPr>
                        <m:e>
                          <m:r>
                            <m:rPr/>
                            <w:rPr>
                              <w:rFonts w:ascii="Cambria Math"/>
                              <w:szCs w:val="20"/>
                            </w:rPr>
                            <m:t>β</m:t>
                          </m:r>
                          <m:ctrlPr>
                            <w:rPr>
                              <w:rFonts w:ascii="Cambria Math" w:hAnsi="Cambria Math"/>
                              <w:szCs w:val="20"/>
                            </w:rPr>
                          </m:ctrlPr>
                        </m:e>
                        <m:sub>
                          <m:r>
                            <m:rPr>
                              <m:sty m:val="p"/>
                            </m:rPr>
                            <w:rPr>
                              <w:rFonts w:ascii="Cambria Math"/>
                              <w:szCs w:val="20"/>
                            </w:rPr>
                            <m:t>2</m:t>
                          </m:r>
                          <m:ctrlPr>
                            <w:rPr>
                              <w:rFonts w:ascii="Cambria Math" w:hAnsi="Cambria Math"/>
                              <w:szCs w:val="20"/>
                            </w:rPr>
                          </m:ctrlPr>
                        </m:sub>
                      </m:sSub>
                    </m:oMath>
                  </m:oMathPara>
                </w:p>
              </w:tc>
              <w:tc>
                <w:tcPr>
                  <w:tcW w:w="1575" w:type="dxa"/>
                  <w:shd w:val="clear" w:color="auto" w:fill="auto"/>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0"/>
                      <w:lang w:val="en-GB" w:eastAsia="en-US"/>
                    </w:rPr>
                  </w:pPr>
                  <w:r>
                    <w:rPr>
                      <w:rFonts w:hint="eastAsia" w:ascii="Times" w:hAnsi="Times" w:eastAsia="宋体"/>
                      <w:sz w:val="20"/>
                      <w:szCs w:val="20"/>
                      <w:lang w:val="en-US" w:eastAsia="zh-CN"/>
                    </w:rPr>
                    <w:t>1.6215</w:t>
                  </w:r>
                </w:p>
              </w:tc>
              <w:tc>
                <w:tcPr>
                  <w:tcW w:w="1093" w:type="dxa"/>
                  <w:shd w:val="clear" w:color="auto" w:fill="F1F1F1"/>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0"/>
                      <w:lang w:val="en-GB" w:eastAsia="en-US"/>
                    </w:rPr>
                  </w:pPr>
                  <w:r>
                    <w:rPr>
                      <w:rFonts w:ascii="Times" w:hAnsi="Times" w:eastAsia="Batang"/>
                      <w:sz w:val="20"/>
                      <w:szCs w:val="20"/>
                      <w:lang w:val="en-GB" w:eastAsia="en-US"/>
                    </w:rPr>
                    <w:t>1.9128</w:t>
                  </w:r>
                </w:p>
              </w:tc>
              <w:tc>
                <w:tcPr>
                  <w:tcW w:w="1434" w:type="dxa"/>
                  <w:shd w:val="clear" w:color="auto" w:fill="FFFFFF"/>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0"/>
                      <w:lang w:val="en-GB" w:eastAsia="en-US"/>
                    </w:rPr>
                  </w:pPr>
                  <w:r>
                    <w:rPr>
                      <w:rFonts w:hint="eastAsia" w:ascii="Times" w:hAnsi="Times" w:eastAsia="宋体"/>
                      <w:sz w:val="20"/>
                      <w:szCs w:val="20"/>
                      <w:lang w:val="en-US" w:eastAsia="zh-CN"/>
                    </w:rPr>
                    <w:t>1.4150</w:t>
                  </w:r>
                </w:p>
              </w:tc>
              <w:tc>
                <w:tcPr>
                  <w:tcW w:w="1256" w:type="dxa"/>
                  <w:shd w:val="clear" w:color="auto" w:fill="F1F1F1"/>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等线" w:cs="Arial"/>
                      <w:sz w:val="20"/>
                      <w:szCs w:val="20"/>
                      <w:lang w:val="en-US" w:eastAsia="zh-CN"/>
                    </w:rPr>
                  </w:pPr>
                  <w:r>
                    <w:rPr>
                      <w:rFonts w:ascii="Times" w:hAnsi="Times" w:eastAsia="等线"/>
                      <w:sz w:val="20"/>
                      <w:szCs w:val="20"/>
                      <w:lang w:val="en-US" w:eastAsia="zh-CN"/>
                    </w:rPr>
                    <w:t>0.4103</w:t>
                  </w:r>
                </w:p>
              </w:tc>
              <w:tc>
                <w:tcPr>
                  <w:tcW w:w="1249" w:type="dxa"/>
                  <w:shd w:val="clear" w:color="auto" w:fill="auto"/>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4"/>
                      <w:lang w:val="en-GB" w:eastAsia="en-US"/>
                    </w:rPr>
                  </w:pPr>
                  <w:r>
                    <w:rPr>
                      <w:rFonts w:hint="eastAsia" w:ascii="Times New Roman" w:hAnsi="Times New Roman" w:eastAsia="宋体"/>
                      <w:sz w:val="20"/>
                      <w:szCs w:val="20"/>
                      <w:lang w:val="en-US" w:eastAsia="zh-CN"/>
                    </w:rPr>
                    <w:t>0.281526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1563" w:type="dxa"/>
                  <w:vMerge w:val="continue"/>
                  <w:shd w:val="clear" w:color="auto" w:fill="auto"/>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0"/>
                      <w:lang w:val="en-GB" w:eastAsia="en-US"/>
                    </w:rPr>
                  </w:pPr>
                </w:p>
              </w:tc>
              <w:tc>
                <w:tcPr>
                  <w:tcW w:w="588" w:type="dxa"/>
                  <w:shd w:val="clear" w:color="auto" w:fill="auto"/>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0"/>
                      <w:lang w:val="en-GB" w:eastAsia="en-US"/>
                    </w:rPr>
                  </w:pPr>
                  <m:oMathPara>
                    <m:oMath>
                      <m:sSub>
                        <m:sSubPr>
                          <m:ctrlPr>
                            <w:rPr>
                              <w:rFonts w:ascii="Cambria Math" w:hAnsi="Cambria Math"/>
                              <w:szCs w:val="20"/>
                            </w:rPr>
                          </m:ctrlPr>
                        </m:sSubPr>
                        <m:e>
                          <m:r>
                            <m:rPr/>
                            <w:rPr>
                              <w:rFonts w:ascii="Cambria Math"/>
                              <w:szCs w:val="20"/>
                            </w:rPr>
                            <m:t>c</m:t>
                          </m:r>
                          <m:ctrlPr>
                            <w:rPr>
                              <w:rFonts w:ascii="Cambria Math" w:hAnsi="Cambria Math"/>
                              <w:szCs w:val="20"/>
                            </w:rPr>
                          </m:ctrlPr>
                        </m:e>
                        <m:sub>
                          <m:r>
                            <m:rPr>
                              <m:sty m:val="p"/>
                            </m:rPr>
                            <w:rPr>
                              <w:rFonts w:ascii="Cambria Math"/>
                              <w:szCs w:val="20"/>
                            </w:rPr>
                            <m:t>2</m:t>
                          </m:r>
                          <m:ctrlPr>
                            <w:rPr>
                              <w:rFonts w:ascii="Cambria Math" w:hAnsi="Cambria Math"/>
                              <w:szCs w:val="20"/>
                            </w:rPr>
                          </m:ctrlPr>
                        </m:sub>
                      </m:sSub>
                    </m:oMath>
                  </m:oMathPara>
                </w:p>
              </w:tc>
              <w:tc>
                <w:tcPr>
                  <w:tcW w:w="1575" w:type="dxa"/>
                  <w:shd w:val="clear" w:color="auto" w:fill="auto"/>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0"/>
                      <w:lang w:val="en-GB" w:eastAsia="en-US"/>
                    </w:rPr>
                  </w:pPr>
                  <w:r>
                    <w:rPr>
                      <w:rFonts w:hint="eastAsia" w:ascii="Times" w:hAnsi="Times" w:eastAsia="宋体"/>
                      <w:sz w:val="20"/>
                      <w:szCs w:val="20"/>
                      <w:lang w:val="en-US" w:eastAsia="zh-CN"/>
                    </w:rPr>
                    <w:t>-1.4205</w:t>
                  </w:r>
                </w:p>
              </w:tc>
              <w:tc>
                <w:tcPr>
                  <w:tcW w:w="1093" w:type="dxa"/>
                  <w:shd w:val="clear" w:color="auto" w:fill="F1F1F1"/>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0"/>
                      <w:lang w:val="en-GB" w:eastAsia="en-US"/>
                    </w:rPr>
                  </w:pPr>
                  <w:r>
                    <w:rPr>
                      <w:rFonts w:ascii="Times" w:hAnsi="Times" w:eastAsia="Batang"/>
                      <w:sz w:val="20"/>
                      <w:szCs w:val="20"/>
                      <w:lang w:val="en-GB" w:eastAsia="en-US"/>
                    </w:rPr>
                    <w:t>0.1785</w:t>
                  </w:r>
                </w:p>
              </w:tc>
              <w:tc>
                <w:tcPr>
                  <w:tcW w:w="1434" w:type="dxa"/>
                  <w:shd w:val="clear" w:color="auto" w:fill="FFFFFF"/>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0"/>
                      <w:lang w:val="en-GB" w:eastAsia="en-US"/>
                    </w:rPr>
                  </w:pPr>
                  <w:r>
                    <w:rPr>
                      <w:rFonts w:hint="eastAsia" w:ascii="Times" w:hAnsi="Times" w:eastAsia="宋体"/>
                      <w:sz w:val="20"/>
                      <w:szCs w:val="20"/>
                      <w:lang w:val="en-US" w:eastAsia="zh-CN"/>
                    </w:rPr>
                    <w:t>1.5906</w:t>
                  </w:r>
                </w:p>
              </w:tc>
              <w:tc>
                <w:tcPr>
                  <w:tcW w:w="1256" w:type="dxa"/>
                  <w:shd w:val="clear" w:color="auto" w:fill="F1F1F1"/>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等线" w:cs="Arial"/>
                      <w:sz w:val="20"/>
                      <w:szCs w:val="20"/>
                      <w:lang w:val="en-US" w:eastAsia="zh-CN"/>
                    </w:rPr>
                  </w:pPr>
                  <w:r>
                    <w:rPr>
                      <w:rFonts w:ascii="Times" w:hAnsi="Times" w:eastAsia="等线"/>
                      <w:sz w:val="20"/>
                      <w:szCs w:val="20"/>
                      <w:lang w:val="en-US" w:eastAsia="zh-CN"/>
                    </w:rPr>
                    <w:t>2.9711</w:t>
                  </w:r>
                </w:p>
              </w:tc>
              <w:tc>
                <w:tcPr>
                  <w:tcW w:w="1249" w:type="dxa"/>
                  <w:shd w:val="clear" w:color="auto" w:fill="auto"/>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4"/>
                      <w:lang w:val="en-GB" w:eastAsia="en-US"/>
                    </w:rPr>
                  </w:pPr>
                  <w:r>
                    <w:rPr>
                      <w:rFonts w:hint="eastAsia" w:ascii="Times New Roman" w:hAnsi="Times New Roman" w:eastAsia="宋体"/>
                      <w:sz w:val="20"/>
                      <w:szCs w:val="20"/>
                      <w:lang w:val="en-GB" w:eastAsia="en-US"/>
                    </w:rPr>
                    <w:t>-16.921515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2151" w:type="dxa"/>
                  <w:gridSpan w:val="2"/>
                  <w:shd w:val="clear" w:color="auto" w:fill="auto"/>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trike/>
                      <w:sz w:val="20"/>
                      <w:szCs w:val="20"/>
                      <w:lang w:val="en-GB" w:eastAsia="en-US"/>
                    </w:rPr>
                  </w:pPr>
                  <w:r>
                    <w:rPr>
                      <w:rFonts w:ascii="Times" w:hAnsi="Cambria Math" w:eastAsia="宋体"/>
                      <w:strike/>
                      <w:sz w:val="20"/>
                      <w:szCs w:val="20"/>
                      <w:lang w:val="en-GB" w:eastAsia="zh-CN"/>
                    </w:rPr>
                    <w:t>scaling factor d_s to d3D (if validated)</w:t>
                  </w:r>
                </w:p>
              </w:tc>
              <w:tc>
                <w:tcPr>
                  <w:tcW w:w="1575" w:type="dxa"/>
                  <w:shd w:val="clear" w:color="auto" w:fill="auto"/>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trike/>
                      <w:sz w:val="20"/>
                      <w:szCs w:val="20"/>
                      <w:lang w:val="en-GB" w:eastAsia="en-US"/>
                    </w:rPr>
                  </w:pPr>
                </w:p>
              </w:tc>
              <w:tc>
                <w:tcPr>
                  <w:tcW w:w="1093" w:type="dxa"/>
                  <w:shd w:val="clear" w:color="auto" w:fill="F1F1F1"/>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trike/>
                      <w:sz w:val="20"/>
                      <w:szCs w:val="20"/>
                      <w:lang w:val="en-GB" w:eastAsia="en-US"/>
                    </w:rPr>
                  </w:pPr>
                </w:p>
              </w:tc>
              <w:tc>
                <w:tcPr>
                  <w:tcW w:w="1434" w:type="dxa"/>
                  <w:shd w:val="clear" w:color="auto" w:fill="FFFFFF"/>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trike/>
                      <w:sz w:val="20"/>
                      <w:szCs w:val="20"/>
                      <w:lang w:val="en-GB" w:eastAsia="en-US"/>
                    </w:rPr>
                  </w:pPr>
                </w:p>
              </w:tc>
              <w:tc>
                <w:tcPr>
                  <w:tcW w:w="1256" w:type="dxa"/>
                  <w:shd w:val="clear" w:color="auto" w:fill="F1F1F1"/>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等线" w:cs="Arial"/>
                      <w:strike/>
                      <w:sz w:val="20"/>
                      <w:szCs w:val="20"/>
                      <w:lang w:val="en-US" w:eastAsia="zh-CN"/>
                    </w:rPr>
                  </w:pPr>
                </w:p>
              </w:tc>
              <w:tc>
                <w:tcPr>
                  <w:tcW w:w="1249" w:type="dxa"/>
                  <w:shd w:val="clear" w:color="auto" w:fill="auto"/>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trike/>
                      <w:sz w:val="20"/>
                      <w:szCs w:val="20"/>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2151" w:type="dxa"/>
                  <w:gridSpan w:val="2"/>
                  <w:shd w:val="clear" w:color="auto" w:fill="auto"/>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Batang"/>
                      <w:sz w:val="20"/>
                      <w:szCs w:val="20"/>
                      <w:lang w:val="en-GB" w:eastAsia="en-US"/>
                    </w:rPr>
                  </w:pPr>
                  <w:r>
                    <w:rPr>
                      <w:rFonts w:ascii="Times" w:hAnsi="Times" w:eastAsia="等线"/>
                      <w:sz w:val="20"/>
                      <w:szCs w:val="20"/>
                      <w:lang w:val="en-GB" w:eastAsia="zh-CN"/>
                    </w:rPr>
                    <w:t>Threshold D for ZOA</w:t>
                  </w:r>
                </w:p>
              </w:tc>
              <w:tc>
                <w:tcPr>
                  <w:tcW w:w="1575" w:type="dxa"/>
                  <w:shd w:val="clear" w:color="auto" w:fill="auto"/>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等线"/>
                      <w:sz w:val="20"/>
                      <w:szCs w:val="20"/>
                      <w:lang w:val="en-GB" w:eastAsia="zh-CN"/>
                    </w:rPr>
                  </w:pPr>
                  <w:r>
                    <w:rPr>
                      <w:rFonts w:hint="eastAsia" w:ascii="Times" w:hAnsi="Times" w:eastAsia="等线"/>
                      <w:sz w:val="20"/>
                      <w:szCs w:val="20"/>
                      <w:lang w:val="en-GB" w:eastAsia="zh-CN"/>
                    </w:rPr>
                    <w:t>8</w:t>
                  </w:r>
                  <w:r>
                    <w:rPr>
                      <w:rFonts w:ascii="Times" w:hAnsi="Times" w:eastAsia="等线"/>
                      <w:sz w:val="20"/>
                      <w:szCs w:val="20"/>
                      <w:lang w:val="en-GB" w:eastAsia="zh-CN"/>
                    </w:rPr>
                    <w:t>0</w:t>
                  </w:r>
                </w:p>
              </w:tc>
              <w:tc>
                <w:tcPr>
                  <w:tcW w:w="1093" w:type="dxa"/>
                  <w:shd w:val="clear" w:color="auto" w:fill="EDEDED"/>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等线"/>
                      <w:sz w:val="20"/>
                      <w:szCs w:val="20"/>
                      <w:lang w:val="en-GB" w:eastAsia="zh-CN"/>
                    </w:rPr>
                  </w:pPr>
                  <w:r>
                    <w:rPr>
                      <w:rFonts w:hint="eastAsia" w:ascii="Times" w:hAnsi="Times" w:eastAsia="等线"/>
                      <w:sz w:val="20"/>
                      <w:szCs w:val="20"/>
                      <w:lang w:val="en-GB" w:eastAsia="zh-CN"/>
                    </w:rPr>
                    <w:t>5</w:t>
                  </w:r>
                  <w:r>
                    <w:rPr>
                      <w:rFonts w:ascii="Times" w:hAnsi="Times" w:eastAsia="等线"/>
                      <w:sz w:val="20"/>
                      <w:szCs w:val="20"/>
                      <w:lang w:val="en-GB" w:eastAsia="zh-CN"/>
                    </w:rPr>
                    <w:t>0</w:t>
                  </w:r>
                </w:p>
              </w:tc>
              <w:tc>
                <w:tcPr>
                  <w:tcW w:w="1434" w:type="dxa"/>
                  <w:shd w:val="clear" w:color="auto" w:fill="FFFFFF"/>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等线"/>
                      <w:sz w:val="20"/>
                      <w:szCs w:val="20"/>
                      <w:lang w:val="en-GB" w:eastAsia="zh-CN"/>
                    </w:rPr>
                  </w:pPr>
                  <w:r>
                    <w:rPr>
                      <w:rFonts w:hint="eastAsia" w:ascii="Times" w:hAnsi="Times" w:eastAsia="等线"/>
                      <w:sz w:val="20"/>
                      <w:szCs w:val="20"/>
                      <w:lang w:val="en-GB" w:eastAsia="zh-CN"/>
                    </w:rPr>
                    <w:t>9</w:t>
                  </w:r>
                  <w:r>
                    <w:rPr>
                      <w:rFonts w:ascii="Times" w:hAnsi="Times" w:eastAsia="等线"/>
                      <w:sz w:val="20"/>
                      <w:szCs w:val="20"/>
                      <w:lang w:val="en-GB" w:eastAsia="zh-CN"/>
                    </w:rPr>
                    <w:t>0</w:t>
                  </w:r>
                </w:p>
              </w:tc>
              <w:tc>
                <w:tcPr>
                  <w:tcW w:w="1256" w:type="dxa"/>
                  <w:shd w:val="clear" w:color="auto" w:fill="F1F1F1"/>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等线" w:cs="Arial"/>
                      <w:sz w:val="20"/>
                      <w:szCs w:val="20"/>
                      <w:lang w:val="en-US" w:eastAsia="zh-CN"/>
                    </w:rPr>
                  </w:pPr>
                  <w:r>
                    <w:rPr>
                      <w:rFonts w:ascii="Times" w:hAnsi="Times" w:eastAsia="等线" w:cs="Arial"/>
                      <w:sz w:val="20"/>
                      <w:szCs w:val="20"/>
                      <w:lang w:val="en-US" w:eastAsia="zh-CN"/>
                    </w:rPr>
                    <w:t>N/A</w:t>
                  </w:r>
                </w:p>
              </w:tc>
              <w:tc>
                <w:tcPr>
                  <w:tcW w:w="1249" w:type="dxa"/>
                  <w:shd w:val="clear" w:color="auto" w:fill="auto"/>
                  <w:vAlign w:val="center"/>
                </w:tcPr>
                <w:p>
                  <w:pPr>
                    <w:pageBreakBefore w:val="0"/>
                    <w:suppressAutoHyphens/>
                    <w:kinsoku/>
                    <w:wordWrap/>
                    <w:topLinePunct w:val="0"/>
                    <w:bidi w:val="0"/>
                    <w:snapToGrid w:val="0"/>
                    <w:spacing w:before="0" w:beforeLines="-2147483648" w:after="0" w:afterLines="-2147483648" w:line="280" w:lineRule="atLeast"/>
                    <w:jc w:val="center"/>
                    <w:rPr>
                      <w:rFonts w:ascii="Times" w:hAnsi="Times" w:eastAsia="等线"/>
                      <w:sz w:val="20"/>
                      <w:szCs w:val="20"/>
                      <w:lang w:val="en-GB" w:eastAsia="zh-CN"/>
                    </w:rPr>
                  </w:pPr>
                  <w:r>
                    <w:rPr>
                      <w:rFonts w:ascii="Times" w:hAnsi="Times" w:eastAsia="等线"/>
                      <w:sz w:val="20"/>
                      <w:szCs w:val="20"/>
                      <w:lang w:val="en-GB" w:eastAsia="zh-CN"/>
                    </w:rPr>
                    <w:t>N/A</w:t>
                  </w:r>
                </w:p>
              </w:tc>
            </w:tr>
          </w:tbl>
          <w:p>
            <w:pPr>
              <w:pageBreakBefore w:val="0"/>
              <w:widowControl w:val="0"/>
              <w:suppressAutoHyphens/>
              <w:kinsoku/>
              <w:wordWrap/>
              <w:topLinePunct w:val="0"/>
              <w:bidi w:val="0"/>
              <w:snapToGrid w:val="0"/>
              <w:spacing w:before="60" w:beforeLines="-2147483648" w:after="0" w:afterLines="-2147483648"/>
              <w:rPr>
                <w:rFonts w:ascii="Times" w:hAnsi="Times" w:eastAsia="宋体"/>
                <w:sz w:val="20"/>
                <w:szCs w:val="24"/>
                <w:u w:val="single"/>
                <w:lang w:val="en-US" w:eastAsia="zh-CN"/>
              </w:rPr>
            </w:pPr>
            <w:r>
              <w:rPr>
                <w:rFonts w:hint="eastAsia" w:ascii="Times" w:hAnsi="Times" w:eastAsia="宋体"/>
                <w:sz w:val="20"/>
                <w:szCs w:val="24"/>
                <w:lang w:val="en-US" w:eastAsia="zh-CN"/>
              </w:rPr>
              <w:t>Note</w:t>
            </w:r>
            <w:r>
              <w:rPr>
                <w:rFonts w:ascii="Times" w:hAnsi="Times" w:eastAsia="宋体"/>
                <w:sz w:val="20"/>
                <w:szCs w:val="24"/>
                <w:lang w:val="en-US" w:eastAsia="zh-CN"/>
              </w:rPr>
              <w:t xml:space="preserve"> 1</w:t>
            </w:r>
            <w:r>
              <w:rPr>
                <w:rFonts w:hint="eastAsia" w:ascii="Times" w:hAnsi="Times" w:eastAsia="宋体"/>
                <w:sz w:val="20"/>
                <w:szCs w:val="24"/>
                <w:lang w:val="en-US" w:eastAsia="zh-CN"/>
              </w:rPr>
              <w:t xml:space="preserve">: </w:t>
            </w:r>
            <w:r>
              <w:rPr>
                <w:rFonts w:ascii="Times" w:hAnsi="Times" w:eastAsia="宋体"/>
                <w:sz w:val="20"/>
                <w:szCs w:val="24"/>
                <w:lang w:val="en-US" w:eastAsia="zh-CN"/>
              </w:rPr>
              <w:t>Distributions of h</w:t>
            </w:r>
            <w:r>
              <w:rPr>
                <w:rFonts w:hint="eastAsia" w:ascii="Times" w:hAnsi="Times" w:eastAsia="宋体"/>
                <w:sz w:val="20"/>
                <w:szCs w:val="24"/>
                <w:lang w:val="en-US" w:eastAsia="zh-CN"/>
              </w:rPr>
              <w:t xml:space="preserve">eight and distance of reference point </w:t>
            </w:r>
            <w:r>
              <w:rPr>
                <w:rFonts w:ascii="Times" w:hAnsi="Times" w:eastAsia="宋体"/>
                <w:sz w:val="20"/>
                <w:szCs w:val="24"/>
                <w:lang w:val="en-US" w:eastAsia="zh-CN"/>
              </w:rPr>
              <w:t xml:space="preserve">are not subject to geographical constraints on TRP given </w:t>
            </w:r>
            <w:r>
              <w:rPr>
                <w:rFonts w:hint="eastAsia" w:ascii="Times" w:hAnsi="Times" w:eastAsia="宋体"/>
                <w:sz w:val="20"/>
                <w:szCs w:val="24"/>
                <w:lang w:val="en-US" w:eastAsia="zh-CN"/>
              </w:rPr>
              <w:t>in TR 38.901</w:t>
            </w:r>
            <w:r>
              <w:rPr>
                <w:rFonts w:ascii="Times" w:hAnsi="Times" w:eastAsia="宋体"/>
                <w:sz w:val="20"/>
                <w:szCs w:val="24"/>
                <w:lang w:val="en-US" w:eastAsia="zh-CN"/>
              </w:rPr>
              <w:t xml:space="preserve"> for the corresponding deployment scenario</w:t>
            </w:r>
            <w:r>
              <w:rPr>
                <w:rFonts w:hint="eastAsia" w:ascii="Times" w:hAnsi="Times" w:eastAsia="宋体"/>
                <w:sz w:val="20"/>
                <w:szCs w:val="24"/>
                <w:lang w:val="en-US" w:eastAsia="zh-CN"/>
              </w:rPr>
              <w:t>.</w:t>
            </w:r>
          </w:p>
          <w:p>
            <w:pPr>
              <w:pageBreakBefore w:val="0"/>
              <w:widowControl w:val="0"/>
              <w:suppressAutoHyphens/>
              <w:kinsoku/>
              <w:wordWrap/>
              <w:topLinePunct w:val="0"/>
              <w:bidi w:val="0"/>
              <w:snapToGrid w:val="0"/>
              <w:spacing w:before="60" w:beforeLines="-2147483648" w:after="0" w:afterLines="-2147483648"/>
              <w:rPr>
                <w:rFonts w:ascii="Times" w:hAnsi="Times" w:eastAsia="宋体"/>
                <w:color w:val="FF0000"/>
                <w:sz w:val="20"/>
                <w:szCs w:val="24"/>
                <w:lang w:val="en-US" w:eastAsia="zh-CN"/>
              </w:rPr>
            </w:pPr>
            <w:r>
              <w:rPr>
                <w:rFonts w:ascii="Times" w:hAnsi="Times" w:eastAsia="宋体"/>
                <w:color w:val="FF0000"/>
                <w:sz w:val="20"/>
                <w:szCs w:val="24"/>
                <w:lang w:val="en-US" w:eastAsia="zh-CN"/>
              </w:rPr>
              <w:t>Note 2: The reference points for generating the UT monostatic background channel has the same velocity as UT.</w:t>
            </w:r>
          </w:p>
          <w:p>
            <w:pPr>
              <w:pageBreakBefore w:val="0"/>
              <w:widowControl w:val="0"/>
              <w:suppressAutoHyphens/>
              <w:kinsoku/>
              <w:wordWrap/>
              <w:topLinePunct w:val="0"/>
              <w:bidi w:val="0"/>
              <w:snapToGrid w:val="0"/>
              <w:spacing w:before="60" w:beforeLines="-2147483648" w:after="0" w:afterLines="-2147483648"/>
              <w:rPr>
                <w:rFonts w:ascii="Times" w:hAnsi="Times" w:eastAsia="宋体"/>
                <w:sz w:val="20"/>
                <w:szCs w:val="24"/>
                <w:lang w:val="en-US" w:eastAsia="zh-CN"/>
              </w:rPr>
            </w:pPr>
            <w:bookmarkStart w:id="3" w:name="_Hlk196945679"/>
            <w:r>
              <w:rPr>
                <w:rFonts w:ascii="Times" w:hAnsi="Times" w:eastAsia="宋体"/>
                <w:sz w:val="20"/>
                <w:szCs w:val="24"/>
                <w:lang w:val="en-US" w:eastAsia="zh-CN"/>
              </w:rPr>
              <w:t xml:space="preserve">Note 3: </w:t>
            </w:r>
            <w:r>
              <w:rPr>
                <w:rFonts w:hint="eastAsia" w:ascii="Times" w:hAnsi="Times" w:eastAsia="宋体"/>
                <w:sz w:val="20"/>
                <w:szCs w:val="24"/>
                <w:lang w:val="en-US" w:eastAsia="zh-CN"/>
              </w:rPr>
              <w:t>In the U</w:t>
            </w:r>
            <w:r>
              <w:rPr>
                <w:rFonts w:ascii="Times" w:hAnsi="Times" w:eastAsia="宋体"/>
                <w:sz w:val="20"/>
                <w:szCs w:val="24"/>
                <w:lang w:val="en-US" w:eastAsia="zh-CN"/>
              </w:rPr>
              <w:t>T</w:t>
            </w:r>
            <w:r>
              <w:rPr>
                <w:rFonts w:hint="eastAsia" w:ascii="Times" w:hAnsi="Times" w:eastAsia="宋体"/>
                <w:sz w:val="20"/>
                <w:szCs w:val="24"/>
                <w:lang w:val="en-US" w:eastAsia="zh-CN"/>
              </w:rPr>
              <w:t xml:space="preserve"> monostatic sensing in UMa and UMi scenario, the ZOD offset should be set as 0</w:t>
            </w:r>
          </w:p>
          <w:bookmarkEnd w:id="3"/>
          <w:p>
            <w:pPr>
              <w:pageBreakBefore w:val="0"/>
              <w:kinsoku/>
              <w:wordWrap/>
              <w:topLinePunct w:val="0"/>
              <w:bidi w:val="0"/>
              <w:snapToGrid w:val="0"/>
              <w:rPr>
                <w:rFonts w:hint="default"/>
                <w:vertAlign w:val="baseline"/>
                <w:lang w:val="en-US" w:eastAsia="zh-CN"/>
              </w:rPr>
            </w:pPr>
          </w:p>
        </w:tc>
      </w:tr>
    </w:tbl>
    <w:p>
      <w:pPr>
        <w:pageBreakBefore w:val="0"/>
        <w:kinsoku/>
        <w:wordWrap/>
        <w:topLinePunct w:val="0"/>
        <w:bidi w:val="0"/>
        <w:snapToGrid w:val="0"/>
        <w:rPr>
          <w:rFonts w:hint="eastAsia"/>
          <w:lang w:val="en-US" w:eastAsia="zh-CN"/>
        </w:rPr>
      </w:pPr>
      <w:r>
        <w:rPr>
          <w:rFonts w:hint="eastAsia"/>
          <w:lang w:val="en-US" w:eastAsia="zh-CN"/>
        </w:rPr>
        <w:t>During the calibration among companies after RAN1#121 meeting, we found there are following issues should be clarified</w:t>
      </w:r>
    </w:p>
    <w:p>
      <w:pPr>
        <w:pageBreakBefore w:val="0"/>
        <w:numPr>
          <w:ilvl w:val="0"/>
          <w:numId w:val="9"/>
        </w:numPr>
        <w:kinsoku/>
        <w:wordWrap/>
        <w:topLinePunct w:val="0"/>
        <w:bidi w:val="0"/>
        <w:snapToGrid w:val="0"/>
        <w:rPr>
          <w:rFonts w:hint="default"/>
          <w:b/>
          <w:bCs/>
          <w:lang w:val="en-US" w:eastAsia="zh-CN"/>
        </w:rPr>
      </w:pPr>
      <w:r>
        <w:rPr>
          <w:rFonts w:hint="eastAsia"/>
          <w:b/>
          <w:bCs/>
          <w:lang w:val="en-US" w:eastAsia="zh-CN"/>
        </w:rPr>
        <w:t>Gamma distribution</w:t>
      </w:r>
    </w:p>
    <w:p>
      <w:pPr>
        <w:pageBreakBefore w:val="0"/>
        <w:numPr>
          <w:ilvl w:val="0"/>
          <w:numId w:val="0"/>
        </w:numPr>
        <w:kinsoku/>
        <w:wordWrap/>
        <w:topLinePunct w:val="0"/>
        <w:bidi w:val="0"/>
        <w:snapToGrid w:val="0"/>
        <w:jc w:val="both"/>
        <w:rPr>
          <w:rFonts w:hint="eastAsia" w:hAnsi="Cambria Math" w:eastAsia="宋体" w:cs="Times New Roman"/>
          <w:i w:val="0"/>
          <w:iCs w:val="0"/>
          <w:sz w:val="20"/>
          <w:szCs w:val="22"/>
          <w:lang w:val="en-US" w:eastAsia="zh-CN" w:bidi="ar-SA"/>
        </w:rPr>
      </w:pPr>
      <w:r>
        <w:rPr>
          <w:rFonts w:hint="eastAsia"/>
          <w:b w:val="0"/>
          <w:bCs w:val="0"/>
          <w:lang w:val="en-US" w:eastAsia="zh-CN"/>
        </w:rPr>
        <w:t xml:space="preserve">During the Realse-19 discussion on Gamma distribution of distance and height of reference point for mono-static background channel, the Gamma distribution is given as </w:t>
      </w:r>
      <w:r>
        <w:rPr>
          <w:rFonts w:hint="eastAsia"/>
          <w:i/>
          <w:iCs/>
        </w:rPr>
        <w:t xml:space="preserve"> </w:t>
      </w:r>
      <m:oMath>
        <m:r>
          <m:rPr/>
          <w:rPr>
            <w:rFonts w:ascii="Cambria Math" w:hAnsi="Cambria Math"/>
          </w:rPr>
          <m:t>f</m:t>
        </m:r>
        <m:d>
          <m:dPr>
            <m:ctrlPr>
              <w:rPr>
                <w:rFonts w:ascii="Cambria Math" w:hAnsi="Cambria Math"/>
              </w:rPr>
            </m:ctrlPr>
          </m:dPr>
          <m:e>
            <m:r>
              <m:rPr/>
              <w:rPr>
                <w:rFonts w:ascii="Cambria Math" w:hAnsi="Cambria Math"/>
              </w:rPr>
              <m:t>x|α,β</m:t>
            </m:r>
            <m:ctrlPr>
              <w:rPr>
                <w:rFonts w:ascii="Cambria Math" w:hAnsi="Cambria Math"/>
              </w:rPr>
            </m:ctrlPr>
          </m:e>
        </m:d>
        <m:r>
          <m:rPr/>
          <w:rPr>
            <w:rFonts w:ascii="Cambria Math" w:hAnsi="Cambria Math"/>
          </w:rPr>
          <m:t>=</m:t>
        </m:r>
        <m:f>
          <m:fPr>
            <m:ctrlPr>
              <w:rPr>
                <w:rFonts w:ascii="Cambria Math" w:hAnsi="Cambria Math"/>
                <w:i/>
              </w:rPr>
            </m:ctrlPr>
          </m:fPr>
          <m:num>
            <m:sSup>
              <m:sSupPr>
                <m:ctrlPr>
                  <w:rPr>
                    <w:rFonts w:ascii="Cambria Math" w:hAnsi="Cambria Math"/>
                    <w:i/>
                  </w:rPr>
                </m:ctrlPr>
              </m:sSupPr>
              <m:e>
                <m:r>
                  <m:rPr/>
                  <w:rPr>
                    <w:rFonts w:ascii="Cambria Math" w:hAnsi="Cambria Math"/>
                  </w:rPr>
                  <m:t>β</m:t>
                </m:r>
                <m:ctrlPr>
                  <w:rPr>
                    <w:rFonts w:ascii="Cambria Math" w:hAnsi="Cambria Math"/>
                    <w:i/>
                  </w:rPr>
                </m:ctrlPr>
              </m:e>
              <m:sup>
                <m:r>
                  <m:rPr/>
                  <w:rPr>
                    <w:rFonts w:ascii="Cambria Math" w:hAnsi="Cambria Math"/>
                  </w:rPr>
                  <m:t>α</m:t>
                </m:r>
                <m:ctrlPr>
                  <w:rPr>
                    <w:rFonts w:ascii="Cambria Math" w:hAnsi="Cambria Math"/>
                    <w:i/>
                  </w:rPr>
                </m:ctrlPr>
              </m:sup>
            </m:sSup>
            <m:ctrlPr>
              <w:rPr>
                <w:rFonts w:ascii="Cambria Math" w:hAnsi="Cambria Math"/>
                <w:i/>
              </w:rPr>
            </m:ctrlPr>
          </m:num>
          <m:den>
            <m:r>
              <m:rPr>
                <m:sty m:val="p"/>
              </m:rPr>
              <w:rPr>
                <w:rFonts w:ascii="Cambria Math" w:hAnsi="Cambria Math"/>
              </w:rPr>
              <m:t>Γ</m:t>
            </m:r>
            <m:r>
              <m:rPr/>
              <w:rPr>
                <w:rFonts w:ascii="Cambria Math" w:hAnsi="Cambria Math"/>
              </w:rPr>
              <m:t>(α)</m:t>
            </m:r>
            <m:ctrlPr>
              <w:rPr>
                <w:rFonts w:ascii="Cambria Math" w:hAnsi="Cambria Math"/>
                <w:i/>
              </w:rPr>
            </m:ctrlPr>
          </m:den>
        </m:f>
        <m:sSup>
          <m:sSupPr>
            <m:ctrlPr>
              <w:rPr>
                <w:rFonts w:ascii="Cambria Math" w:hAnsi="Cambria Math"/>
                <w:i/>
              </w:rPr>
            </m:ctrlPr>
          </m:sSupPr>
          <m:e>
            <m:r>
              <m:rPr/>
              <w:rPr>
                <w:rFonts w:hint="default" w:ascii="Cambria Math" w:hAnsi="Cambria Math" w:eastAsia="宋体"/>
                <w:lang w:val="en-US" w:eastAsia="zh-CN"/>
              </w:rPr>
              <m:t>x</m:t>
            </m:r>
            <m:ctrlPr>
              <w:rPr>
                <w:rFonts w:ascii="Cambria Math" w:hAnsi="Cambria Math"/>
                <w:i/>
              </w:rPr>
            </m:ctrlPr>
          </m:e>
          <m:sup>
            <m:r>
              <m:rPr/>
              <w:rPr>
                <w:rFonts w:ascii="Cambria Math" w:hAnsi="Cambria Math"/>
              </w:rPr>
              <m:t>α−1</m:t>
            </m:r>
            <m:ctrlPr>
              <w:rPr>
                <w:rFonts w:ascii="Cambria Math" w:hAnsi="Cambria Math"/>
                <w:i/>
              </w:rPr>
            </m:ctrlPr>
          </m:sup>
        </m:sSup>
        <m:sSup>
          <m:sSupPr>
            <m:ctrlPr>
              <w:rPr>
                <w:rFonts w:ascii="Cambria Math" w:hAnsi="Cambria Math"/>
                <w:i/>
              </w:rPr>
            </m:ctrlPr>
          </m:sSupPr>
          <m:e>
            <m:r>
              <m:rPr/>
              <w:rPr>
                <w:rFonts w:ascii="Cambria Math" w:hAnsi="Cambria Math"/>
              </w:rPr>
              <m:t>e</m:t>
            </m:r>
            <m:ctrlPr>
              <w:rPr>
                <w:rFonts w:ascii="Cambria Math" w:hAnsi="Cambria Math"/>
                <w:i/>
              </w:rPr>
            </m:ctrlPr>
          </m:e>
          <m:sup>
            <m:r>
              <m:rPr/>
              <w:rPr>
                <w:rFonts w:ascii="Cambria Math" w:hAnsi="Cambria Math"/>
              </w:rPr>
              <m:t>−β</m:t>
            </m:r>
            <m:r>
              <m:rPr/>
              <w:rPr>
                <w:rFonts w:hint="default" w:ascii="Cambria Math" w:hAnsi="Cambria Math" w:eastAsia="宋体"/>
                <w:lang w:val="en-US" w:eastAsia="zh-CN"/>
              </w:rPr>
              <m:t>x</m:t>
            </m:r>
            <m:ctrlPr>
              <w:rPr>
                <w:rFonts w:ascii="Cambria Math" w:hAnsi="Cambria Math"/>
                <w:i/>
              </w:rPr>
            </m:ctrlPr>
          </m:sup>
        </m:sSup>
      </m:oMath>
      <w:r>
        <w:rPr>
          <w:rFonts w:hint="eastAsia" w:hAnsi="Cambria Math"/>
          <w:i/>
        </w:rPr>
        <w:t xml:space="preserve"> </w:t>
      </w:r>
      <w:r>
        <w:rPr>
          <w:rFonts w:hint="eastAsia"/>
          <w:i w:val="0"/>
          <w:iCs w:val="0"/>
        </w:rPr>
        <w:t>with offset</w:t>
      </w:r>
      <w:r>
        <w:rPr>
          <w:rFonts w:hint="eastAsia" w:eastAsia="宋体"/>
          <w:i w:val="0"/>
          <w:iCs w:val="0"/>
          <w:lang w:val="en-US" w:eastAsia="zh-CN"/>
        </w:rPr>
        <w:t xml:space="preserve"> </w:t>
      </w:r>
      <m:oMath>
        <m:r>
          <m:rPr>
            <m:sty m:val="p"/>
          </m:rPr>
          <w:rPr>
            <w:rFonts w:hint="default" w:ascii="Cambria Math" w:hAnsi="Cambria Math" w:eastAsia="宋体" w:cs="Times New Roman"/>
            <w:sz w:val="20"/>
            <w:szCs w:val="22"/>
            <w:lang w:val="en-US" w:eastAsia="zh-CN" w:bidi="ar-SA"/>
          </w:rPr>
          <m:t>c</m:t>
        </m:r>
      </m:oMath>
      <w:r>
        <w:rPr>
          <w:rFonts w:hint="eastAsia" w:hAnsi="Cambria Math" w:eastAsia="宋体" w:cs="Times New Roman"/>
          <w:i w:val="0"/>
          <w:iCs w:val="0"/>
          <w:sz w:val="20"/>
          <w:szCs w:val="22"/>
          <w:lang w:val="en-US" w:eastAsia="zh-CN" w:bidi="ar-SA"/>
        </w:rPr>
        <w:t xml:space="preserve">, which has been given in [2] to provide a basical guide for simulation. </w:t>
      </w:r>
    </w:p>
    <w:p>
      <w:pPr>
        <w:pageBreakBefore w:val="0"/>
        <w:numPr>
          <w:ilvl w:val="0"/>
          <w:numId w:val="0"/>
        </w:numPr>
        <w:kinsoku/>
        <w:wordWrap/>
        <w:topLinePunct w:val="0"/>
        <w:bidi w:val="0"/>
        <w:snapToGrid w:val="0"/>
        <w:jc w:val="both"/>
        <w:rPr>
          <w:rFonts w:hint="eastAsia" w:hAnsi="Cambria Math" w:eastAsia="宋体" w:cs="Times New Roman"/>
          <w:i w:val="0"/>
          <w:iCs w:val="0"/>
          <w:sz w:val="20"/>
          <w:szCs w:val="22"/>
          <w:lang w:val="en-US" w:eastAsia="zh-CN" w:bidi="ar-SA"/>
        </w:rPr>
      </w:pPr>
      <w:r>
        <w:rPr>
          <w:rFonts w:hint="default" w:hAnsi="Cambria Math" w:eastAsia="宋体" w:cs="Times New Roman"/>
          <w:i w:val="0"/>
          <w:iCs w:val="0"/>
          <w:sz w:val="20"/>
          <w:szCs w:val="22"/>
          <w:lang w:val="en-US" w:eastAsia="zh-CN" w:bidi="ar-SA"/>
        </w:rPr>
        <w:t>Actually</w:t>
      </w:r>
      <w:r>
        <w:rPr>
          <w:rFonts w:hint="eastAsia" w:hAnsi="Cambria Math" w:eastAsia="宋体" w:cs="Times New Roman"/>
          <w:i w:val="0"/>
          <w:iCs w:val="0"/>
          <w:sz w:val="20"/>
          <w:szCs w:val="22"/>
          <w:lang w:val="en-US" w:eastAsia="zh-CN" w:bidi="ar-SA"/>
        </w:rPr>
        <w:t>, there are two types of symbol definition of Gamma distribution as following:</w:t>
      </w:r>
    </w:p>
    <w:p>
      <w:pPr>
        <w:pageBreakBefore w:val="0"/>
        <w:numPr>
          <w:ilvl w:val="0"/>
          <w:numId w:val="10"/>
        </w:numPr>
        <w:kinsoku/>
        <w:wordWrap/>
        <w:topLinePunct w:val="0"/>
        <w:bidi w:val="0"/>
        <w:snapToGrid w:val="0"/>
        <w:ind w:left="420" w:leftChars="0" w:hanging="420" w:firstLineChars="0"/>
        <w:jc w:val="both"/>
        <w:rPr>
          <w:rFonts w:hint="eastAsia" w:hAnsi="Cambria Math" w:eastAsia="宋体" w:cs="Times New Roman"/>
          <w:i w:val="0"/>
          <w:iCs w:val="0"/>
          <w:sz w:val="20"/>
          <w:szCs w:val="22"/>
          <w:lang w:val="en-US" w:eastAsia="zh-CN" w:bidi="ar-SA"/>
        </w:rPr>
      </w:pPr>
      <w:r>
        <w:rPr>
          <w:rFonts w:hint="eastAsia" w:hAnsi="Cambria Math" w:eastAsia="宋体" w:cs="Times New Roman"/>
          <w:b/>
          <w:bCs/>
          <w:i w:val="0"/>
          <w:iCs w:val="0"/>
          <w:sz w:val="20"/>
          <w:szCs w:val="22"/>
          <w:lang w:val="en-US" w:eastAsia="zh-CN" w:bidi="ar-SA"/>
        </w:rPr>
        <w:t>Shape-Scale Parameterization</w:t>
      </w:r>
      <w:r>
        <w:rPr>
          <w:rFonts w:hint="eastAsia" w:hAnsi="Cambria Math" w:eastAsia="宋体" w:cs="Times New Roman"/>
          <w:i w:val="0"/>
          <w:iCs w:val="0"/>
          <w:sz w:val="20"/>
          <w:szCs w:val="22"/>
          <w:lang w:val="en-US" w:eastAsia="zh-CN" w:bidi="ar-SA"/>
        </w:rPr>
        <w:t xml:space="preserve">: The probability density function (PDF) of shape-scale parameterization would be </w:t>
      </w:r>
      <m:oMath>
        <m:r>
          <m:rPr/>
          <w:rPr>
            <w:rFonts w:ascii="Cambria Math" w:hAnsi="Cambria Math"/>
          </w:rPr>
          <m:t>f</m:t>
        </m:r>
        <m:d>
          <m:dPr>
            <m:ctrlPr>
              <w:rPr>
                <w:rFonts w:ascii="Cambria Math" w:hAnsi="Cambria Math"/>
              </w:rPr>
            </m:ctrlPr>
          </m:dPr>
          <m:e>
            <m:r>
              <m:rPr/>
              <w:rPr>
                <w:rFonts w:ascii="Cambria Math" w:hAnsi="Cambria Math"/>
              </w:rPr>
              <m:t>x|α,β</m:t>
            </m:r>
            <m:ctrlPr>
              <w:rPr>
                <w:rFonts w:ascii="Cambria Math" w:hAnsi="Cambria Math"/>
              </w:rPr>
            </m:ctrlPr>
          </m:e>
        </m:d>
        <m:r>
          <m:rPr/>
          <w:rPr>
            <w:rFonts w:ascii="Cambria Math" w:hAnsi="Cambria Math"/>
          </w:rPr>
          <m:t>=</m:t>
        </m:r>
        <m:f>
          <m:fPr>
            <m:ctrlPr>
              <w:rPr>
                <w:rFonts w:ascii="Cambria Math" w:hAnsi="Cambria Math"/>
                <w:i/>
              </w:rPr>
            </m:ctrlPr>
          </m:fPr>
          <m:num>
            <m:sSup>
              <m:sSupPr>
                <m:ctrlPr>
                  <w:rPr>
                    <w:rFonts w:ascii="Cambria Math" w:hAnsi="Cambria Math"/>
                    <w:i/>
                  </w:rPr>
                </m:ctrlPr>
              </m:sSupPr>
              <m:e>
                <m:r>
                  <m:rPr/>
                  <w:rPr>
                    <w:rFonts w:hint="default" w:ascii="Cambria Math" w:hAnsi="Cambria Math" w:eastAsia="宋体"/>
                    <w:lang w:val="en-US" w:eastAsia="zh-CN"/>
                  </w:rPr>
                  <m:t>x</m:t>
                </m:r>
                <m:ctrlPr>
                  <w:rPr>
                    <w:rFonts w:ascii="Cambria Math" w:hAnsi="Cambria Math"/>
                    <w:i/>
                  </w:rPr>
                </m:ctrlPr>
              </m:e>
              <m:sup>
                <m:r>
                  <m:rPr/>
                  <w:rPr>
                    <w:rFonts w:ascii="Cambria Math" w:hAnsi="Cambria Math"/>
                  </w:rPr>
                  <m:t>α−1</m:t>
                </m:r>
                <m:ctrlPr>
                  <w:rPr>
                    <w:rFonts w:ascii="Cambria Math" w:hAnsi="Cambria Math"/>
                    <w:i/>
                  </w:rPr>
                </m:ctrlPr>
              </m:sup>
            </m:sSup>
            <m:sSup>
              <m:sSupPr>
                <m:ctrlPr>
                  <w:rPr>
                    <w:rFonts w:ascii="Cambria Math" w:hAnsi="Cambria Math"/>
                    <w:i/>
                  </w:rPr>
                </m:ctrlPr>
              </m:sSupPr>
              <m:e>
                <m:r>
                  <m:rPr/>
                  <w:rPr>
                    <w:rFonts w:ascii="Cambria Math" w:hAnsi="Cambria Math"/>
                  </w:rPr>
                  <m:t>e</m:t>
                </m:r>
                <m:ctrlPr>
                  <w:rPr>
                    <w:rFonts w:ascii="Cambria Math" w:hAnsi="Cambria Math"/>
                    <w:i/>
                  </w:rPr>
                </m:ctrlPr>
              </m:e>
              <m:sup>
                <m:r>
                  <m:rPr/>
                  <w:rPr>
                    <w:rFonts w:ascii="Cambria Math" w:hAnsi="Cambria Math"/>
                  </w:rPr>
                  <m:t>−</m:t>
                </m:r>
                <m:r>
                  <m:rPr/>
                  <w:rPr>
                    <w:rFonts w:hint="default" w:ascii="Cambria Math" w:hAnsi="Cambria Math" w:eastAsia="宋体"/>
                    <w:lang w:val="en-US" w:eastAsia="zh-CN"/>
                  </w:rPr>
                  <m:t>x/</m:t>
                </m:r>
                <m:r>
                  <m:rPr/>
                  <w:rPr>
                    <w:rFonts w:ascii="Cambria Math" w:hAnsi="Cambria Math"/>
                  </w:rPr>
                  <m:t>β</m:t>
                </m:r>
                <m:ctrlPr>
                  <w:rPr>
                    <w:rFonts w:ascii="Cambria Math" w:hAnsi="Cambria Math"/>
                    <w:i/>
                  </w:rPr>
                </m:ctrlPr>
              </m:sup>
            </m:sSup>
            <m:ctrlPr>
              <w:rPr>
                <w:rFonts w:ascii="Cambria Math" w:hAnsi="Cambria Math"/>
                <w:i/>
              </w:rPr>
            </m:ctrlPr>
          </m:num>
          <m:den>
            <m:sSup>
              <m:sSupPr>
                <m:ctrlPr>
                  <w:rPr>
                    <w:rFonts w:ascii="Cambria Math" w:hAnsi="Cambria Math"/>
                    <w:i/>
                  </w:rPr>
                </m:ctrlPr>
              </m:sSupPr>
              <m:e>
                <m:r>
                  <m:rPr/>
                  <w:rPr>
                    <w:rFonts w:ascii="Cambria Math" w:hAnsi="Cambria Math"/>
                  </w:rPr>
                  <m:t>β</m:t>
                </m:r>
                <m:ctrlPr>
                  <w:rPr>
                    <w:rFonts w:ascii="Cambria Math" w:hAnsi="Cambria Math"/>
                    <w:i/>
                  </w:rPr>
                </m:ctrlPr>
              </m:e>
              <m:sup>
                <m:r>
                  <m:rPr/>
                  <w:rPr>
                    <w:rFonts w:ascii="Cambria Math" w:hAnsi="Cambria Math"/>
                  </w:rPr>
                  <m:t>α</m:t>
                </m:r>
                <m:ctrlPr>
                  <w:rPr>
                    <w:rFonts w:ascii="Cambria Math" w:hAnsi="Cambria Math"/>
                    <w:i/>
                  </w:rPr>
                </m:ctrlPr>
              </m:sup>
            </m:sSup>
            <m:r>
              <m:rPr>
                <m:sty m:val="p"/>
              </m:rPr>
              <w:rPr>
                <w:rFonts w:ascii="Cambria Math" w:hAnsi="Cambria Math"/>
              </w:rPr>
              <m:t>Γ</m:t>
            </m:r>
            <m:r>
              <m:rPr/>
              <w:rPr>
                <w:rFonts w:ascii="Cambria Math" w:hAnsi="Cambria Math"/>
              </w:rPr>
              <m:t>(α)</m:t>
            </m:r>
            <m:ctrlPr>
              <w:rPr>
                <w:rFonts w:ascii="Cambria Math" w:hAnsi="Cambria Math"/>
                <w:i/>
              </w:rPr>
            </m:ctrlPr>
          </m:den>
        </m:f>
        <m:r>
          <m:rPr/>
          <w:rPr>
            <w:rFonts w:hint="default" w:ascii="Cambria Math" w:hAnsi="Cambria Math" w:eastAsia="宋体"/>
            <w:lang w:val="en-US" w:eastAsia="zh-CN"/>
          </w:rPr>
          <m:t>,x&gt;0,</m:t>
        </m:r>
        <m:r>
          <m:rPr/>
          <w:rPr>
            <w:rFonts w:ascii="Cambria Math" w:hAnsi="Cambria Math"/>
            <w:lang w:val="en-US"/>
          </w:rPr>
          <m:t>α</m:t>
        </m:r>
        <m:r>
          <m:rPr/>
          <w:rPr>
            <w:rFonts w:hint="default" w:ascii="Cambria Math" w:hAnsi="Cambria Math" w:eastAsia="宋体"/>
            <w:lang w:val="en-US" w:eastAsia="zh-CN"/>
          </w:rPr>
          <m:t>&gt;0,</m:t>
        </m:r>
        <m:r>
          <m:rPr/>
          <w:rPr>
            <w:rFonts w:ascii="Cambria Math" w:hAnsi="Cambria Math"/>
            <w:lang w:val="en-US"/>
          </w:rPr>
          <m:t>β</m:t>
        </m:r>
        <m:r>
          <m:rPr/>
          <w:rPr>
            <w:rFonts w:hint="default" w:ascii="Cambria Math" w:hAnsi="Cambria Math" w:eastAsia="宋体"/>
            <w:lang w:val="en-US" w:eastAsia="zh-CN"/>
          </w:rPr>
          <m:t>&gt;0</m:t>
        </m:r>
      </m:oMath>
      <w:r>
        <w:rPr>
          <w:rFonts w:hint="eastAsia" w:hAnsi="Cambria Math" w:eastAsia="宋体"/>
          <w:i w:val="0"/>
          <w:lang w:val="en-US" w:eastAsia="zh-CN"/>
        </w:rPr>
        <w:t xml:space="preserve">, in which the </w:t>
      </w:r>
      <m:oMath>
        <m:r>
          <m:rPr/>
          <w:rPr>
            <w:rFonts w:ascii="Cambria Math" w:hAnsi="Cambria Math"/>
            <w:lang w:val="en-US"/>
          </w:rPr>
          <m:t>α</m:t>
        </m:r>
      </m:oMath>
      <w:r>
        <w:rPr>
          <w:rFonts w:hint="eastAsia" w:hAnsi="Cambria Math" w:eastAsia="宋体"/>
          <w:i w:val="0"/>
          <w:lang w:val="en-US" w:eastAsia="zh-CN"/>
        </w:rPr>
        <w:t xml:space="preserve"> is shape parameter and </w:t>
      </w:r>
      <m:oMath>
        <m:r>
          <m:rPr/>
          <w:rPr>
            <w:rFonts w:ascii="Cambria Math" w:hAnsi="Cambria Math"/>
            <w:lang w:val="en-US"/>
          </w:rPr>
          <m:t>β</m:t>
        </m:r>
      </m:oMath>
      <w:r>
        <w:rPr>
          <w:rFonts w:hint="eastAsia" w:hAnsi="Cambria Math" w:eastAsia="宋体"/>
          <w:i w:val="0"/>
          <w:lang w:val="en-US" w:eastAsia="zh-CN"/>
        </w:rPr>
        <w:t xml:space="preserve"> is the scale parameter.</w:t>
      </w:r>
    </w:p>
    <w:p>
      <w:pPr>
        <w:pageBreakBefore w:val="0"/>
        <w:numPr>
          <w:ilvl w:val="0"/>
          <w:numId w:val="10"/>
        </w:numPr>
        <w:kinsoku/>
        <w:wordWrap/>
        <w:topLinePunct w:val="0"/>
        <w:bidi w:val="0"/>
        <w:snapToGrid w:val="0"/>
        <w:ind w:left="420" w:leftChars="0" w:hanging="420" w:firstLineChars="0"/>
        <w:jc w:val="both"/>
        <w:rPr>
          <w:rFonts w:hint="eastAsia" w:hAnsi="Cambria Math" w:eastAsia="宋体" w:cs="Times New Roman"/>
          <w:i w:val="0"/>
          <w:iCs w:val="0"/>
          <w:sz w:val="20"/>
          <w:szCs w:val="22"/>
          <w:lang w:val="en-US" w:eastAsia="zh-CN" w:bidi="ar-SA"/>
        </w:rPr>
      </w:pPr>
      <w:r>
        <w:rPr>
          <w:rFonts w:hint="eastAsia" w:hAnsi="Cambria Math" w:eastAsia="宋体" w:cs="Times New Roman"/>
          <w:b/>
          <w:bCs/>
          <w:i w:val="0"/>
          <w:iCs w:val="0"/>
          <w:sz w:val="20"/>
          <w:szCs w:val="22"/>
          <w:lang w:val="en-US" w:eastAsia="zh-CN" w:bidi="ar-SA"/>
        </w:rPr>
        <w:t>Shape-Rate Parameterization</w:t>
      </w:r>
      <w:r>
        <w:rPr>
          <w:rFonts w:hint="eastAsia" w:hAnsi="Cambria Math" w:eastAsia="宋体" w:cs="Times New Roman"/>
          <w:i w:val="0"/>
          <w:iCs w:val="0"/>
          <w:sz w:val="20"/>
          <w:szCs w:val="22"/>
          <w:lang w:val="en-US" w:eastAsia="zh-CN" w:bidi="ar-SA"/>
        </w:rPr>
        <w:t xml:space="preserve">: The PDF of shape-rate parameterization would be </w:t>
      </w:r>
      <m:oMath>
        <m:r>
          <m:rPr/>
          <w:rPr>
            <w:rFonts w:ascii="Cambria Math" w:hAnsi="Cambria Math"/>
          </w:rPr>
          <m:t>f</m:t>
        </m:r>
        <m:d>
          <m:dPr>
            <m:ctrlPr>
              <w:rPr>
                <w:rFonts w:ascii="Cambria Math" w:hAnsi="Cambria Math"/>
              </w:rPr>
            </m:ctrlPr>
          </m:dPr>
          <m:e>
            <m:r>
              <m:rPr/>
              <w:rPr>
                <w:rFonts w:ascii="Cambria Math" w:hAnsi="Cambria Math"/>
              </w:rPr>
              <m:t>x|α,β</m:t>
            </m:r>
            <m:ctrlPr>
              <w:rPr>
                <w:rFonts w:ascii="Cambria Math" w:hAnsi="Cambria Math"/>
              </w:rPr>
            </m:ctrlPr>
          </m:e>
        </m:d>
        <m:r>
          <m:rPr/>
          <w:rPr>
            <w:rFonts w:ascii="Cambria Math" w:hAnsi="Cambria Math"/>
          </w:rPr>
          <m:t>=</m:t>
        </m:r>
        <m:f>
          <m:fPr>
            <m:ctrlPr>
              <w:rPr>
                <w:rFonts w:ascii="Cambria Math" w:hAnsi="Cambria Math"/>
                <w:i/>
              </w:rPr>
            </m:ctrlPr>
          </m:fPr>
          <m:num>
            <m:sSup>
              <m:sSupPr>
                <m:ctrlPr>
                  <w:rPr>
                    <w:rFonts w:ascii="Cambria Math" w:hAnsi="Cambria Math"/>
                    <w:i/>
                  </w:rPr>
                </m:ctrlPr>
              </m:sSupPr>
              <m:e>
                <m:r>
                  <m:rPr/>
                  <w:rPr>
                    <w:rFonts w:ascii="Cambria Math" w:hAnsi="Cambria Math"/>
                  </w:rPr>
                  <m:t>β</m:t>
                </m:r>
                <m:ctrlPr>
                  <w:rPr>
                    <w:rFonts w:ascii="Cambria Math" w:hAnsi="Cambria Math"/>
                    <w:i/>
                  </w:rPr>
                </m:ctrlPr>
              </m:e>
              <m:sup>
                <m:r>
                  <m:rPr/>
                  <w:rPr>
                    <w:rFonts w:ascii="Cambria Math" w:hAnsi="Cambria Math"/>
                  </w:rPr>
                  <m:t>α</m:t>
                </m:r>
                <m:ctrlPr>
                  <w:rPr>
                    <w:rFonts w:ascii="Cambria Math" w:hAnsi="Cambria Math"/>
                    <w:i/>
                  </w:rPr>
                </m:ctrlPr>
              </m:sup>
            </m:sSup>
            <m:ctrlPr>
              <w:rPr>
                <w:rFonts w:ascii="Cambria Math" w:hAnsi="Cambria Math"/>
                <w:i/>
              </w:rPr>
            </m:ctrlPr>
          </m:num>
          <m:den>
            <m:r>
              <m:rPr>
                <m:sty m:val="p"/>
              </m:rPr>
              <w:rPr>
                <w:rFonts w:ascii="Cambria Math" w:hAnsi="Cambria Math"/>
              </w:rPr>
              <m:t>Γ</m:t>
            </m:r>
            <m:r>
              <m:rPr/>
              <w:rPr>
                <w:rFonts w:ascii="Cambria Math" w:hAnsi="Cambria Math"/>
              </w:rPr>
              <m:t>(α)</m:t>
            </m:r>
            <m:ctrlPr>
              <w:rPr>
                <w:rFonts w:ascii="Cambria Math" w:hAnsi="Cambria Math"/>
                <w:i/>
              </w:rPr>
            </m:ctrlPr>
          </m:den>
        </m:f>
        <m:sSup>
          <m:sSupPr>
            <m:ctrlPr>
              <w:rPr>
                <w:rFonts w:ascii="Cambria Math" w:hAnsi="Cambria Math"/>
                <w:i/>
              </w:rPr>
            </m:ctrlPr>
          </m:sSupPr>
          <m:e>
            <m:r>
              <m:rPr/>
              <w:rPr>
                <w:rFonts w:hint="default" w:ascii="Cambria Math" w:hAnsi="Cambria Math" w:eastAsia="宋体"/>
                <w:lang w:val="en-US" w:eastAsia="zh-CN"/>
              </w:rPr>
              <m:t>x</m:t>
            </m:r>
            <m:ctrlPr>
              <w:rPr>
                <w:rFonts w:ascii="Cambria Math" w:hAnsi="Cambria Math"/>
                <w:i/>
              </w:rPr>
            </m:ctrlPr>
          </m:e>
          <m:sup>
            <m:r>
              <m:rPr/>
              <w:rPr>
                <w:rFonts w:ascii="Cambria Math" w:hAnsi="Cambria Math"/>
              </w:rPr>
              <m:t>α−1</m:t>
            </m:r>
            <m:ctrlPr>
              <w:rPr>
                <w:rFonts w:ascii="Cambria Math" w:hAnsi="Cambria Math"/>
                <w:i/>
              </w:rPr>
            </m:ctrlPr>
          </m:sup>
        </m:sSup>
        <m:sSup>
          <m:sSupPr>
            <m:ctrlPr>
              <w:rPr>
                <w:rFonts w:ascii="Cambria Math" w:hAnsi="Cambria Math"/>
                <w:i/>
              </w:rPr>
            </m:ctrlPr>
          </m:sSupPr>
          <m:e>
            <m:r>
              <m:rPr/>
              <w:rPr>
                <w:rFonts w:ascii="Cambria Math" w:hAnsi="Cambria Math"/>
              </w:rPr>
              <m:t>e</m:t>
            </m:r>
            <m:ctrlPr>
              <w:rPr>
                <w:rFonts w:ascii="Cambria Math" w:hAnsi="Cambria Math"/>
                <w:i/>
              </w:rPr>
            </m:ctrlPr>
          </m:e>
          <m:sup>
            <m:r>
              <m:rPr/>
              <w:rPr>
                <w:rFonts w:ascii="Cambria Math" w:hAnsi="Cambria Math"/>
              </w:rPr>
              <m:t>−β</m:t>
            </m:r>
            <m:r>
              <m:rPr/>
              <w:rPr>
                <w:rFonts w:hint="default" w:ascii="Cambria Math" w:hAnsi="Cambria Math" w:eastAsia="宋体"/>
                <w:lang w:val="en-US" w:eastAsia="zh-CN"/>
              </w:rPr>
              <m:t>x</m:t>
            </m:r>
            <m:ctrlPr>
              <w:rPr>
                <w:rFonts w:ascii="Cambria Math" w:hAnsi="Cambria Math"/>
                <w:i/>
              </w:rPr>
            </m:ctrlPr>
          </m:sup>
        </m:sSup>
        <m:r>
          <m:rPr/>
          <w:rPr>
            <w:rFonts w:hint="default" w:ascii="Cambria Math" w:hAnsi="Cambria Math" w:eastAsia="宋体"/>
            <w:lang w:val="en-US" w:eastAsia="zh-CN"/>
          </w:rPr>
          <m:t>,x&gt;0,</m:t>
        </m:r>
        <m:r>
          <m:rPr/>
          <w:rPr>
            <w:rFonts w:ascii="Cambria Math" w:hAnsi="Cambria Math"/>
            <w:lang w:val="en-US"/>
          </w:rPr>
          <m:t>α</m:t>
        </m:r>
        <m:r>
          <m:rPr/>
          <w:rPr>
            <w:rFonts w:hint="default" w:ascii="Cambria Math" w:hAnsi="Cambria Math" w:eastAsia="宋体"/>
            <w:lang w:val="en-US" w:eastAsia="zh-CN"/>
          </w:rPr>
          <m:t>&gt;0,</m:t>
        </m:r>
        <m:r>
          <m:rPr/>
          <w:rPr>
            <w:rFonts w:ascii="Cambria Math" w:hAnsi="Cambria Math"/>
            <w:lang w:val="en-US"/>
          </w:rPr>
          <m:t>β</m:t>
        </m:r>
        <m:r>
          <m:rPr/>
          <w:rPr>
            <w:rFonts w:hint="default" w:ascii="Cambria Math" w:hAnsi="Cambria Math" w:eastAsia="宋体"/>
            <w:lang w:val="en-US" w:eastAsia="zh-CN"/>
          </w:rPr>
          <m:t>&gt;0</m:t>
        </m:r>
      </m:oMath>
      <w:r>
        <w:rPr>
          <w:rFonts w:hint="eastAsia" w:hAnsi="Cambria Math" w:eastAsia="宋体"/>
          <w:i w:val="0"/>
          <w:lang w:val="en-US" w:eastAsia="zh-CN"/>
        </w:rPr>
        <w:t xml:space="preserve">, in which the </w:t>
      </w:r>
      <m:oMath>
        <m:r>
          <m:rPr/>
          <w:rPr>
            <w:rFonts w:ascii="Cambria Math" w:hAnsi="Cambria Math"/>
            <w:lang w:val="en-US"/>
          </w:rPr>
          <m:t>α</m:t>
        </m:r>
      </m:oMath>
      <w:r>
        <w:rPr>
          <w:rFonts w:hint="eastAsia" w:hAnsi="Cambria Math" w:eastAsia="宋体"/>
          <w:i w:val="0"/>
          <w:lang w:val="en-US" w:eastAsia="zh-CN"/>
        </w:rPr>
        <w:t xml:space="preserve"> is still shape parameter and  </w:t>
      </w:r>
      <m:oMath>
        <m:r>
          <m:rPr/>
          <w:rPr>
            <w:rFonts w:ascii="Cambria Math" w:hAnsi="Cambria Math"/>
            <w:lang w:val="en-US"/>
          </w:rPr>
          <m:t>β</m:t>
        </m:r>
      </m:oMath>
      <w:r>
        <w:rPr>
          <w:rFonts w:hint="eastAsia" w:hAnsi="Cambria Math" w:eastAsia="宋体"/>
          <w:i w:val="0"/>
          <w:lang w:val="en-US" w:eastAsia="zh-CN"/>
        </w:rPr>
        <w:t xml:space="preserve"> is the rate parameter.</w:t>
      </w:r>
    </w:p>
    <w:p>
      <w:pPr>
        <w:pageBreakBefore w:val="0"/>
        <w:numPr>
          <w:ilvl w:val="0"/>
          <w:numId w:val="0"/>
        </w:numPr>
        <w:kinsoku/>
        <w:wordWrap/>
        <w:topLinePunct w:val="0"/>
        <w:bidi w:val="0"/>
        <w:snapToGrid w:val="0"/>
        <w:ind w:leftChars="0"/>
        <w:jc w:val="both"/>
        <w:rPr>
          <w:rFonts w:hint="default" w:hAnsi="Cambria Math" w:eastAsia="宋体" w:cs="Times New Roman"/>
          <w:i w:val="0"/>
          <w:iCs w:val="0"/>
          <w:sz w:val="20"/>
          <w:szCs w:val="22"/>
          <w:lang w:val="en-US" w:eastAsia="zh-CN" w:bidi="ar-SA"/>
        </w:rPr>
      </w:pPr>
      <w:r>
        <w:rPr>
          <w:rFonts w:hint="eastAsia" w:hAnsi="Cambria Math" w:eastAsia="宋体" w:cs="Times New Roman"/>
          <w:i w:val="0"/>
          <w:iCs w:val="0"/>
          <w:sz w:val="20"/>
          <w:szCs w:val="22"/>
          <w:lang w:val="en-US" w:eastAsia="zh-CN" w:bidi="ar-SA"/>
        </w:rPr>
        <w:t xml:space="preserve">The above two definitions of Gamma distribution are equal in mathematics, only with the </w:t>
      </w:r>
      <m:oMath>
        <m:sSub>
          <m:sSubPr>
            <m:ctrlPr>
              <w:rPr>
                <w:rFonts w:ascii="Cambria Math" w:hAnsi="Cambria Math" w:cs="Times New Roman"/>
                <w:i/>
                <w:iCs/>
                <w:sz w:val="20"/>
                <w:szCs w:val="22"/>
                <w:lang w:val="en-US" w:bidi="ar-SA"/>
              </w:rPr>
            </m:ctrlPr>
          </m:sSubPr>
          <m:e>
            <m:r>
              <m:rPr/>
              <w:rPr>
                <w:rFonts w:hint="default" w:ascii="Cambria Math" w:hAnsi="Cambria Math" w:cs="Times New Roman"/>
                <w:sz w:val="20"/>
                <w:szCs w:val="22"/>
                <w:lang w:val="en-US" w:bidi="ar-SA"/>
              </w:rPr>
              <m:t>β</m:t>
            </m:r>
            <m:ctrlPr>
              <w:rPr>
                <w:rFonts w:ascii="Cambria Math" w:hAnsi="Cambria Math" w:cs="Times New Roman"/>
                <w:i/>
                <w:iCs/>
                <w:sz w:val="20"/>
                <w:szCs w:val="22"/>
                <w:lang w:val="en-US" w:bidi="ar-SA"/>
              </w:rPr>
            </m:ctrlPr>
          </m:e>
          <m:sub>
            <m:r>
              <m:rPr/>
              <w:rPr>
                <w:rFonts w:hint="default" w:ascii="Cambria Math" w:hAnsi="Cambria Math" w:eastAsia="宋体" w:cs="Times New Roman"/>
                <w:sz w:val="20"/>
                <w:szCs w:val="22"/>
                <w:lang w:val="en-US" w:eastAsia="zh-CN" w:bidi="ar-SA"/>
              </w:rPr>
              <m:t>scale</m:t>
            </m:r>
            <m:ctrlPr>
              <w:rPr>
                <w:rFonts w:ascii="Cambria Math" w:hAnsi="Cambria Math" w:cs="Times New Roman"/>
                <w:i/>
                <w:iCs/>
                <w:sz w:val="20"/>
                <w:szCs w:val="22"/>
                <w:lang w:val="en-US" w:bidi="ar-SA"/>
              </w:rPr>
            </m:ctrlPr>
          </m:sub>
        </m:sSub>
        <m:r>
          <m:rPr/>
          <w:rPr>
            <w:rFonts w:hint="default" w:ascii="Cambria Math" w:hAnsi="Cambria Math" w:eastAsia="宋体" w:cs="Times New Roman"/>
            <w:sz w:val="20"/>
            <w:szCs w:val="22"/>
            <w:lang w:val="en-US" w:eastAsia="zh-CN" w:bidi="ar-SA"/>
          </w:rPr>
          <m:t>=</m:t>
        </m:r>
        <m:f>
          <m:fPr>
            <m:ctrlPr>
              <w:rPr>
                <w:rFonts w:hint="default" w:ascii="Cambria Math" w:hAnsi="Cambria Math" w:eastAsia="宋体" w:cs="Times New Roman"/>
                <w:i/>
                <w:iCs/>
                <w:sz w:val="20"/>
                <w:szCs w:val="22"/>
                <w:lang w:val="en-US" w:eastAsia="zh-CN" w:bidi="ar-SA"/>
              </w:rPr>
            </m:ctrlPr>
          </m:fPr>
          <m:num>
            <m:r>
              <m:rPr/>
              <w:rPr>
                <w:rFonts w:hint="default" w:ascii="Cambria Math" w:hAnsi="Cambria Math" w:eastAsia="宋体" w:cs="Times New Roman"/>
                <w:sz w:val="20"/>
                <w:szCs w:val="22"/>
                <w:lang w:val="en-US" w:eastAsia="zh-CN" w:bidi="ar-SA"/>
              </w:rPr>
              <m:t>1</m:t>
            </m:r>
            <m:ctrlPr>
              <w:rPr>
                <w:rFonts w:hint="default" w:ascii="Cambria Math" w:hAnsi="Cambria Math" w:eastAsia="宋体" w:cs="Times New Roman"/>
                <w:i/>
                <w:iCs/>
                <w:sz w:val="20"/>
                <w:szCs w:val="22"/>
                <w:lang w:val="en-US" w:eastAsia="zh-CN" w:bidi="ar-SA"/>
              </w:rPr>
            </m:ctrlPr>
          </m:num>
          <m:den>
            <m:sSub>
              <m:sSubPr>
                <m:ctrlPr>
                  <w:rPr>
                    <w:rFonts w:ascii="Cambria Math" w:hAnsi="Cambria Math" w:cs="Times New Roman"/>
                    <w:i/>
                    <w:iCs/>
                    <w:sz w:val="20"/>
                    <w:szCs w:val="22"/>
                    <w:lang w:val="en-US" w:bidi="ar-SA"/>
                  </w:rPr>
                </m:ctrlPr>
              </m:sSubPr>
              <m:e>
                <m:r>
                  <m:rPr/>
                  <w:rPr>
                    <w:rFonts w:hint="default" w:ascii="Cambria Math" w:hAnsi="Cambria Math" w:cs="Times New Roman"/>
                    <w:sz w:val="20"/>
                    <w:szCs w:val="22"/>
                    <w:lang w:val="en-US" w:bidi="ar-SA"/>
                  </w:rPr>
                  <m:t>β</m:t>
                </m:r>
                <m:ctrlPr>
                  <w:rPr>
                    <w:rFonts w:ascii="Cambria Math" w:hAnsi="Cambria Math" w:cs="Times New Roman"/>
                    <w:i/>
                    <w:iCs/>
                    <w:sz w:val="20"/>
                    <w:szCs w:val="22"/>
                    <w:lang w:val="en-US" w:bidi="ar-SA"/>
                  </w:rPr>
                </m:ctrlPr>
              </m:e>
              <m:sub>
                <m:r>
                  <m:rPr/>
                  <w:rPr>
                    <w:rFonts w:hint="default" w:ascii="Cambria Math" w:hAnsi="Cambria Math" w:eastAsia="宋体" w:cs="Times New Roman"/>
                    <w:sz w:val="20"/>
                    <w:szCs w:val="22"/>
                    <w:lang w:val="en-US" w:eastAsia="zh-CN" w:bidi="ar-SA"/>
                  </w:rPr>
                  <m:t>rate</m:t>
                </m:r>
                <m:ctrlPr>
                  <w:rPr>
                    <w:rFonts w:ascii="Cambria Math" w:hAnsi="Cambria Math" w:cs="Times New Roman"/>
                    <w:i/>
                    <w:iCs/>
                    <w:sz w:val="20"/>
                    <w:szCs w:val="22"/>
                    <w:lang w:val="en-US" w:bidi="ar-SA"/>
                  </w:rPr>
                </m:ctrlPr>
              </m:sub>
            </m:sSub>
            <m:ctrlPr>
              <w:rPr>
                <w:rFonts w:hint="default" w:ascii="Cambria Math" w:hAnsi="Cambria Math" w:eastAsia="宋体" w:cs="Times New Roman"/>
                <w:i/>
                <w:iCs/>
                <w:sz w:val="20"/>
                <w:szCs w:val="22"/>
                <w:lang w:val="en-US" w:eastAsia="zh-CN" w:bidi="ar-SA"/>
              </w:rPr>
            </m:ctrlPr>
          </m:den>
        </m:f>
      </m:oMath>
      <w:r>
        <w:rPr>
          <w:rFonts w:hint="eastAsia" w:hAnsi="Cambria Math" w:eastAsia="宋体" w:cs="Times New Roman"/>
          <w:i w:val="0"/>
          <w:iCs w:val="0"/>
          <w:sz w:val="20"/>
          <w:szCs w:val="22"/>
          <w:lang w:val="en-US" w:eastAsia="zh-CN" w:bidi="ar-SA"/>
        </w:rPr>
        <w:t xml:space="preserve"> and </w:t>
      </w:r>
      <m:oMath>
        <m:r>
          <m:rPr/>
          <w:rPr>
            <w:rFonts w:ascii="Cambria Math" w:hAnsi="Cambria Math"/>
            <w:lang w:val="en-US"/>
          </w:rPr>
          <m:t>α</m:t>
        </m:r>
      </m:oMath>
      <w:r>
        <w:rPr>
          <w:rFonts w:hint="eastAsia" w:hAnsi="Cambria Math" w:eastAsia="宋体"/>
          <w:i w:val="0"/>
          <w:lang w:val="en-US" w:eastAsia="zh-CN"/>
        </w:rPr>
        <w:t xml:space="preserve"> keeping same. Considering the different simulation platforms such as Python, Matlab and C++ may inherently use the different definitions of Gamma distribution, it is important to indicate the detailed used function of Gamma distribution in TR 38.901 to avoid mismatching calibration results from companies. All the fitting parameters providing in Table 7.9.4.2-1 and Table 7.9.4.2-2 are fitted based on the Shape-Rate parameterization of Gamma distribution. However, during the discussion for calibration with companies, we found that some companies misuse the Shape-Scale parameterization of Gamma distribution, and derive the inaccurate background channel, considering that the current TR 38.901 does not clarify the detailed PDF function used for Gamma distribution. Thus, we propose to add the Shape-Scale parameterized PDF function in TR 38.901.</w:t>
      </w:r>
    </w:p>
    <w:p>
      <w:pPr>
        <w:pageBreakBefore w:val="0"/>
        <w:numPr>
          <w:ilvl w:val="0"/>
          <w:numId w:val="9"/>
        </w:numPr>
        <w:kinsoku/>
        <w:wordWrap/>
        <w:topLinePunct w:val="0"/>
        <w:bidi w:val="0"/>
        <w:snapToGrid w:val="0"/>
        <w:jc w:val="both"/>
        <w:rPr>
          <w:rFonts w:hint="default"/>
          <w:b/>
          <w:bCs/>
          <w:lang w:val="en-US" w:eastAsia="zh-CN"/>
        </w:rPr>
      </w:pPr>
      <w:r>
        <w:rPr>
          <w:rFonts w:hint="eastAsia"/>
          <w:b/>
          <w:bCs/>
          <w:lang w:val="en-US" w:eastAsia="zh-CN"/>
        </w:rPr>
        <w:t>Arrival angle and departure angle</w:t>
      </w:r>
    </w:p>
    <w:p>
      <w:pPr>
        <w:pageBreakBefore w:val="0"/>
        <w:kinsoku/>
        <w:wordWrap/>
        <w:topLinePunct w:val="0"/>
        <w:bidi w:val="0"/>
        <w:snapToGrid w:val="0"/>
        <w:jc w:val="both"/>
        <w:rPr>
          <w:rFonts w:hint="eastAsia"/>
          <w:lang w:val="en-US" w:eastAsia="zh-CN"/>
        </w:rPr>
      </w:pPr>
      <w:r>
        <w:rPr>
          <w:rFonts w:hint="eastAsia"/>
          <w:lang w:val="en-US" w:eastAsia="zh-CN"/>
        </w:rPr>
        <w:t xml:space="preserve">We already have the above related agreement for the generated AOA/AOD/ZOA/ZOD of mono-static background channel, in which the arrival angles for both azimuth and elevation </w:t>
      </w:r>
      <m:oMath>
        <m:sSub>
          <m:sSubPr>
            <m:ctrlPr>
              <w:rPr>
                <w:rFonts w:ascii="Cambria Math" w:hAnsi="Cambria Math"/>
                <w:i/>
                <w:color w:val="auto"/>
              </w:rPr>
            </m:ctrlPr>
          </m:sSubPr>
          <m:e>
            <m:r>
              <m:rPr/>
              <w:rPr>
                <w:rFonts w:ascii="Cambria Math"/>
                <w:color w:val="auto"/>
              </w:rPr>
              <m:t>φ</m:t>
            </m:r>
            <m:ctrlPr>
              <w:rPr>
                <w:rFonts w:ascii="Cambria Math" w:hAnsi="Cambria Math"/>
                <w:i/>
                <w:color w:val="auto"/>
              </w:rPr>
            </m:ctrlPr>
          </m:e>
          <m:sub>
            <m:r>
              <m:rPr/>
              <w:rPr>
                <w:rFonts w:ascii="Cambria Math"/>
                <w:color w:val="auto"/>
              </w:rPr>
              <m:t>n,m,AOA</m:t>
            </m:r>
            <m:ctrlPr>
              <w:rPr>
                <w:rFonts w:ascii="Cambria Math" w:hAnsi="Cambria Math"/>
                <w:i/>
                <w:color w:val="auto"/>
              </w:rPr>
            </m:ctrlPr>
          </m:sub>
        </m:sSub>
      </m:oMath>
      <w:r>
        <w:rPr>
          <w:rFonts w:ascii="Times" w:hAnsi="Cambria Math" w:eastAsia="宋体"/>
          <w:color w:val="auto"/>
          <w:sz w:val="20"/>
          <w:szCs w:val="24"/>
          <w:lang w:val="en-GB" w:eastAsia="en-US"/>
        </w:rPr>
        <w:t xml:space="preserve"> and </w:t>
      </w:r>
      <m:oMath>
        <m:sSub>
          <m:sSubPr>
            <m:ctrlPr>
              <w:rPr>
                <w:rFonts w:ascii="Cambria Math" w:hAnsi="Cambria Math"/>
                <w:i/>
                <w:color w:val="auto"/>
              </w:rPr>
            </m:ctrlPr>
          </m:sSubPr>
          <m:e>
            <m:r>
              <m:rPr/>
              <w:rPr>
                <w:rFonts w:ascii="Cambria Math"/>
                <w:color w:val="auto"/>
              </w:rPr>
              <m:t>θ</m:t>
            </m:r>
            <m:ctrlPr>
              <w:rPr>
                <w:rFonts w:ascii="Cambria Math" w:hAnsi="Cambria Math"/>
                <w:i/>
                <w:color w:val="auto"/>
              </w:rPr>
            </m:ctrlPr>
          </m:e>
          <m:sub>
            <m:r>
              <m:rPr/>
              <w:rPr>
                <w:rFonts w:ascii="Cambria Math"/>
                <w:color w:val="auto"/>
              </w:rPr>
              <m:t>n,m,ZOA</m:t>
            </m:r>
            <m:ctrlPr>
              <w:rPr>
                <w:rFonts w:ascii="Cambria Math" w:hAnsi="Cambria Math"/>
                <w:i/>
                <w:color w:val="auto"/>
              </w:rPr>
            </m:ctrlPr>
          </m:sub>
        </m:sSub>
      </m:oMath>
      <w:r>
        <w:rPr>
          <w:rFonts w:hint="eastAsia" w:hAnsi="Cambria Math" w:eastAsia="宋体"/>
          <w:i w:val="0"/>
          <w:color w:val="auto"/>
          <w:lang w:val="en-US" w:eastAsia="zh-CN"/>
        </w:rPr>
        <w:t xml:space="preserve"> are set equal to departure angles. </w:t>
      </w:r>
      <w:r>
        <w:rPr>
          <w:rFonts w:hint="eastAsia"/>
          <w:lang w:val="en-US" w:eastAsia="zh-CN"/>
        </w:rPr>
        <w:t>There are at least following reason for such same departure angles and arrival angles :</w:t>
      </w:r>
    </w:p>
    <w:p>
      <w:pPr>
        <w:pageBreakBefore w:val="0"/>
        <w:numPr>
          <w:ilvl w:val="0"/>
          <w:numId w:val="11"/>
        </w:numPr>
        <w:kinsoku/>
        <w:wordWrap/>
        <w:topLinePunct w:val="0"/>
        <w:bidi w:val="0"/>
        <w:snapToGrid w:val="0"/>
        <w:ind w:left="420" w:leftChars="0" w:hanging="420" w:firstLineChars="0"/>
        <w:jc w:val="both"/>
        <w:rPr>
          <w:rFonts w:hint="default"/>
          <w:lang w:val="en-US" w:eastAsia="zh-CN"/>
        </w:rPr>
      </w:pPr>
      <w:r>
        <w:rPr>
          <w:rFonts w:hint="eastAsia"/>
          <w:lang w:val="en-US" w:eastAsia="zh-CN"/>
        </w:rPr>
        <w:t xml:space="preserve">The LOS-LOS path from environment object would be the main resource of total power in background channel, according to Ray-tracing simulation. Thus the mono-static background channel would mainly consider the LOS-LOS ray reflected by widespread environment objects, which would have same departure angles and arrival angles. </w:t>
      </w:r>
    </w:p>
    <w:p>
      <w:pPr>
        <w:pageBreakBefore w:val="0"/>
        <w:numPr>
          <w:ilvl w:val="0"/>
          <w:numId w:val="11"/>
        </w:numPr>
        <w:kinsoku/>
        <w:wordWrap/>
        <w:topLinePunct w:val="0"/>
        <w:bidi w:val="0"/>
        <w:snapToGrid w:val="0"/>
        <w:ind w:left="420" w:leftChars="0" w:hanging="420" w:firstLineChars="0"/>
        <w:jc w:val="both"/>
        <w:rPr>
          <w:rFonts w:hint="default" w:hAnsi="Cambria Math" w:eastAsia="宋体"/>
          <w:i w:val="0"/>
          <w:lang w:val="en-US" w:eastAsia="zh-CN"/>
        </w:rPr>
      </w:pPr>
      <w:r>
        <w:rPr>
          <w:rFonts w:hint="eastAsia"/>
          <w:lang w:val="en-US" w:eastAsia="zh-CN"/>
        </w:rPr>
        <w:t xml:space="preserve">For UT mono-static background channel, if the Tx&amp;Rx is moving, the received Doppler frequency component for each ray would be </w:t>
      </w:r>
      <m:oMath>
        <m:sSub>
          <m:sSubPr>
            <m:ctrlPr>
              <w:rPr>
                <w:rFonts w:ascii="Cambria Math" w:hAnsi="Cambria Math"/>
                <w:lang w:eastAsia="ko-KR"/>
              </w:rPr>
            </m:ctrlPr>
          </m:sSubPr>
          <m:e>
            <m:r>
              <m:rPr>
                <m:sty m:val="bi"/>
              </m:rPr>
              <w:rPr>
                <w:rFonts w:ascii="Cambria Math" w:hAnsi="Cambria Math"/>
                <w:lang w:eastAsia="ko-KR"/>
              </w:rPr>
              <m:t>v</m:t>
            </m:r>
            <m:ctrlPr>
              <w:rPr>
                <w:rFonts w:ascii="Cambria Math" w:hAnsi="Cambria Math"/>
                <w:lang w:eastAsia="ko-KR"/>
              </w:rPr>
            </m:ctrlPr>
          </m:e>
          <m:sub>
            <m:r>
              <m:rPr>
                <m:sty m:val="bi"/>
              </m:rPr>
              <w:rPr>
                <w:rFonts w:ascii="Cambria Math" w:hAnsi="Cambria Math"/>
                <w:lang w:eastAsia="ko-KR"/>
              </w:rPr>
              <m:t>n</m:t>
            </m:r>
            <m:r>
              <m:rPr>
                <m:sty m:val="p"/>
              </m:rPr>
              <w:rPr>
                <w:rFonts w:ascii="Cambria Math" w:hAnsi="Cambria Math"/>
                <w:lang w:eastAsia="ko-KR"/>
              </w:rPr>
              <m:t>,</m:t>
            </m:r>
            <m:r>
              <m:rPr>
                <m:sty m:val="bi"/>
              </m:rPr>
              <w:rPr>
                <w:rFonts w:ascii="Cambria Math" w:hAnsi="Cambria Math"/>
                <w:lang w:eastAsia="ko-KR"/>
              </w:rPr>
              <m:t>m</m:t>
            </m:r>
            <m:ctrlPr>
              <w:rPr>
                <w:rFonts w:ascii="Cambria Math" w:hAnsi="Cambria Math"/>
                <w:lang w:eastAsia="ko-KR"/>
              </w:rPr>
            </m:ctrlPr>
          </m:sub>
        </m:sSub>
        <m:r>
          <m:rPr>
            <m:sty m:val="p"/>
          </m:rPr>
          <w:rPr>
            <w:rFonts w:ascii="Cambria Math" w:hAnsi="Cambria Math"/>
            <w:lang w:eastAsia="ko-KR"/>
          </w:rPr>
          <m:t>=</m:t>
        </m:r>
        <m:f>
          <m:fPr>
            <m:ctrlPr>
              <w:rPr>
                <w:rFonts w:ascii="Cambria Math" w:hAnsi="Cambria Math"/>
                <w:lang w:eastAsia="ko-KR"/>
              </w:rPr>
            </m:ctrlPr>
          </m:fPr>
          <m:num>
            <m:sSubSup>
              <m:sSubSupPr>
                <m:ctrlPr>
                  <w:rPr>
                    <w:rFonts w:ascii="Cambria Math" w:hAnsi="Cambria Math"/>
                    <w:lang w:eastAsia="ko-KR"/>
                  </w:rPr>
                </m:ctrlPr>
              </m:sSubSupPr>
              <m:e>
                <m:r>
                  <m:rPr>
                    <m:sty m:val="p"/>
                  </m:rPr>
                  <w:rPr>
                    <w:rFonts w:hint="default" w:ascii="Cambria Math" w:hAnsi="Cambria Math" w:eastAsia="宋体"/>
                    <w:lang w:val="en-US" w:eastAsia="zh-CN"/>
                  </w:rPr>
                  <m:t>2</m:t>
                </m:r>
                <m:acc>
                  <m:accPr>
                    <m:ctrlPr>
                      <w:rPr>
                        <w:rFonts w:ascii="Cambria Math" w:hAnsi="Cambria Math"/>
                        <w:lang w:eastAsia="ko-KR"/>
                      </w:rPr>
                    </m:ctrlPr>
                  </m:accPr>
                  <m:e>
                    <m:r>
                      <m:rPr>
                        <m:sty m:val="bi"/>
                      </m:rPr>
                      <w:rPr>
                        <w:rFonts w:ascii="Cambria Math" w:hAnsi="Cambria Math"/>
                        <w:lang w:eastAsia="ko-KR"/>
                      </w:rPr>
                      <m:t>r</m:t>
                    </m:r>
                    <m:ctrlPr>
                      <w:rPr>
                        <w:rFonts w:ascii="Cambria Math" w:hAnsi="Cambria Math"/>
                        <w:lang w:eastAsia="ko-KR"/>
                      </w:rPr>
                    </m:ctrlPr>
                  </m:e>
                </m:acc>
                <m:ctrlPr>
                  <w:rPr>
                    <w:rFonts w:ascii="Cambria Math" w:hAnsi="Cambria Math"/>
                    <w:lang w:eastAsia="ko-KR"/>
                  </w:rPr>
                </m:ctrlPr>
              </m:e>
              <m:sub>
                <m:r>
                  <m:rPr>
                    <m:sty m:val="bi"/>
                  </m:rPr>
                  <w:rPr>
                    <w:rFonts w:ascii="Cambria Math" w:hAnsi="Cambria Math"/>
                    <w:lang w:eastAsia="ko-KR"/>
                  </w:rPr>
                  <m:t>rx</m:t>
                </m:r>
                <m:r>
                  <m:rPr>
                    <m:sty m:val="bi"/>
                  </m:rPr>
                  <w:rPr>
                    <w:rFonts w:hint="default" w:ascii="Cambria Math" w:hAnsi="Cambria Math" w:eastAsia="宋体"/>
                    <w:lang w:val="en-US" w:eastAsia="zh-CN"/>
                  </w:rPr>
                  <m:t>&amp;tx</m:t>
                </m:r>
                <m:r>
                  <m:rPr>
                    <m:sty m:val="p"/>
                  </m:rPr>
                  <w:rPr>
                    <w:rFonts w:ascii="Cambria Math" w:hAnsi="Cambria Math"/>
                    <w:lang w:eastAsia="ko-KR"/>
                  </w:rPr>
                  <m:t>,</m:t>
                </m:r>
                <m:r>
                  <m:rPr>
                    <m:sty m:val="bi"/>
                  </m:rPr>
                  <w:rPr>
                    <w:rFonts w:ascii="Cambria Math" w:hAnsi="Cambria Math"/>
                    <w:lang w:eastAsia="ko-KR"/>
                  </w:rPr>
                  <m:t>n</m:t>
                </m:r>
                <m:r>
                  <m:rPr>
                    <m:sty m:val="p"/>
                  </m:rPr>
                  <w:rPr>
                    <w:rFonts w:ascii="Cambria Math" w:hAnsi="Cambria Math"/>
                    <w:lang w:eastAsia="ko-KR"/>
                  </w:rPr>
                  <m:t>,</m:t>
                </m:r>
                <m:r>
                  <m:rPr>
                    <m:sty m:val="bi"/>
                  </m:rPr>
                  <w:rPr>
                    <w:rFonts w:ascii="Cambria Math" w:hAnsi="Cambria Math"/>
                    <w:lang w:eastAsia="ko-KR"/>
                  </w:rPr>
                  <m:t>m</m:t>
                </m:r>
                <m:ctrlPr>
                  <w:rPr>
                    <w:rFonts w:ascii="Cambria Math" w:hAnsi="Cambria Math"/>
                    <w:lang w:eastAsia="ko-KR"/>
                  </w:rPr>
                </m:ctrlPr>
              </m:sub>
              <m:sup>
                <m:r>
                  <m:rPr>
                    <m:sty m:val="bi"/>
                  </m:rPr>
                  <w:rPr>
                    <w:rFonts w:ascii="Cambria Math" w:hAnsi="Cambria Math"/>
                    <w:lang w:eastAsia="ko-KR"/>
                  </w:rPr>
                  <m:t>T</m:t>
                </m:r>
                <m:ctrlPr>
                  <w:rPr>
                    <w:rFonts w:ascii="Cambria Math" w:hAnsi="Cambria Math"/>
                    <w:lang w:eastAsia="ko-KR"/>
                  </w:rPr>
                </m:ctrlPr>
              </m:sup>
            </m:sSubSup>
            <m:r>
              <m:rPr>
                <m:sty m:val="p"/>
              </m:rPr>
              <w:rPr>
                <w:rFonts w:ascii="Cambria Math" w:hAnsi="Cambria Math"/>
                <w:lang w:eastAsia="ko-KR"/>
              </w:rPr>
              <m:t>∙</m:t>
            </m:r>
            <m:sSub>
              <m:sSubPr>
                <m:ctrlPr>
                  <w:rPr>
                    <w:rFonts w:ascii="Cambria Math" w:hAnsi="Cambria Math"/>
                    <w:lang w:eastAsia="ko-KR"/>
                  </w:rPr>
                </m:ctrlPr>
              </m:sSubPr>
              <m:e>
                <m:acc>
                  <m:accPr>
                    <m:chr m:val="̅"/>
                    <m:ctrlPr>
                      <w:rPr>
                        <w:rFonts w:ascii="Cambria Math" w:hAnsi="Cambria Math"/>
                        <w:lang w:eastAsia="ko-KR"/>
                      </w:rPr>
                    </m:ctrlPr>
                  </m:accPr>
                  <m:e>
                    <m:r>
                      <m:rPr>
                        <m:sty m:val="bi"/>
                      </m:rPr>
                      <w:rPr>
                        <w:rFonts w:ascii="Cambria Math" w:hAnsi="Cambria Math"/>
                        <w:lang w:eastAsia="ko-KR"/>
                      </w:rPr>
                      <m:t>v</m:t>
                    </m:r>
                    <m:ctrlPr>
                      <w:rPr>
                        <w:rFonts w:ascii="Cambria Math" w:hAnsi="Cambria Math"/>
                        <w:lang w:eastAsia="ko-KR"/>
                      </w:rPr>
                    </m:ctrlPr>
                  </m:e>
                </m:acc>
                <m:ctrlPr>
                  <w:rPr>
                    <w:rFonts w:ascii="Cambria Math" w:hAnsi="Cambria Math"/>
                    <w:lang w:eastAsia="ko-KR"/>
                  </w:rPr>
                </m:ctrlPr>
              </m:e>
              <m:sub>
                <m:r>
                  <m:rPr>
                    <m:sty m:val="bi"/>
                  </m:rPr>
                  <w:rPr>
                    <w:rFonts w:ascii="Cambria Math" w:hAnsi="Cambria Math"/>
                    <w:lang w:eastAsia="ko-KR"/>
                  </w:rPr>
                  <m:t>rx</m:t>
                </m:r>
                <m:r>
                  <m:rPr>
                    <m:sty m:val="bi"/>
                  </m:rPr>
                  <w:rPr>
                    <w:rFonts w:hint="default" w:ascii="Cambria Math" w:hAnsi="Cambria Math" w:eastAsia="宋体"/>
                    <w:lang w:val="en-US" w:eastAsia="zh-CN"/>
                  </w:rPr>
                  <m:t>&amp;tx</m:t>
                </m:r>
                <m:ctrlPr>
                  <w:rPr>
                    <w:rFonts w:ascii="Cambria Math" w:hAnsi="Cambria Math"/>
                    <w:lang w:eastAsia="ko-KR"/>
                  </w:rPr>
                </m:ctrlPr>
              </m:sub>
            </m:sSub>
            <m:ctrlPr>
              <w:rPr>
                <w:rFonts w:ascii="Cambria Math" w:hAnsi="Cambria Math"/>
                <w:lang w:eastAsia="ko-KR"/>
              </w:rPr>
            </m:ctrlPr>
          </m:num>
          <m:den>
            <m:sSub>
              <m:sSubPr>
                <m:ctrlPr>
                  <w:rPr>
                    <w:rFonts w:ascii="Cambria Math" w:hAnsi="Cambria Math"/>
                    <w:lang w:eastAsia="ko-KR"/>
                  </w:rPr>
                </m:ctrlPr>
              </m:sSubPr>
              <m:e>
                <m:r>
                  <m:rPr>
                    <m:sty m:val="bi"/>
                  </m:rPr>
                  <w:rPr>
                    <w:rFonts w:ascii="Cambria Math" w:hAnsi="Cambria Math"/>
                    <w:lang w:eastAsia="ko-KR"/>
                  </w:rPr>
                  <m:t>λ</m:t>
                </m:r>
                <m:ctrlPr>
                  <w:rPr>
                    <w:rFonts w:ascii="Cambria Math" w:hAnsi="Cambria Math"/>
                    <w:lang w:eastAsia="ko-KR"/>
                  </w:rPr>
                </m:ctrlPr>
              </m:e>
              <m:sub>
                <m:r>
                  <m:rPr>
                    <m:sty m:val="b"/>
                  </m:rPr>
                  <w:rPr>
                    <w:rFonts w:ascii="Cambria Math" w:hAnsi="Cambria Math"/>
                    <w:lang w:eastAsia="ko-KR"/>
                  </w:rPr>
                  <m:t>0</m:t>
                </m:r>
                <m:ctrlPr>
                  <w:rPr>
                    <w:rFonts w:ascii="Cambria Math" w:hAnsi="Cambria Math"/>
                    <w:lang w:eastAsia="ko-KR"/>
                  </w:rPr>
                </m:ctrlPr>
              </m:sub>
            </m:sSub>
            <m:ctrlPr>
              <w:rPr>
                <w:rFonts w:ascii="Cambria Math" w:hAnsi="Cambria Math"/>
                <w:lang w:eastAsia="ko-KR"/>
              </w:rPr>
            </m:ctrlPr>
          </m:den>
        </m:f>
      </m:oMath>
      <w:r>
        <w:rPr>
          <w:rFonts w:hint="eastAsia" w:hAnsi="Cambria Math" w:eastAsia="宋体"/>
          <w:i w:val="0"/>
          <w:lang w:val="en-US" w:eastAsia="zh-CN"/>
        </w:rPr>
        <w:t>. Only with the same departure angles and arrival angels, and same velocity of Tx and reference point (RP) (which also has been agreed in above agreement), such Doppler component could be achieved, when dual mobility is used.</w:t>
      </w:r>
    </w:p>
    <w:p>
      <w:pPr>
        <w:pageBreakBefore w:val="0"/>
        <w:numPr>
          <w:ilvl w:val="0"/>
          <w:numId w:val="0"/>
        </w:numPr>
        <w:kinsoku/>
        <w:wordWrap/>
        <w:topLinePunct w:val="0"/>
        <w:bidi w:val="0"/>
        <w:snapToGrid w:val="0"/>
        <w:ind w:leftChars="0"/>
        <w:jc w:val="both"/>
        <w:rPr>
          <w:rFonts w:hint="default"/>
          <w:lang w:val="en-US" w:eastAsia="zh-CN"/>
        </w:rPr>
      </w:pPr>
      <w:r>
        <w:rPr>
          <w:rFonts w:hint="eastAsia" w:hAnsi="Cambria Math" w:eastAsia="宋体"/>
          <w:i w:val="0"/>
          <w:lang w:val="en-US" w:eastAsia="zh-CN"/>
        </w:rPr>
        <w:t xml:space="preserve">It could be seen that in the mono-static background channel, the same departure angle and arrival angle in a ray should be matched, without random coupling procedure, that would disturb the Doppler frequency component model otherwise. Then for the procedure to generate the mono-static background channel, there is no need for an extra procedure to randomly couple the rays within a cluster for both azimuth and elevation, after assigning same arrival angles and departure angles, to keep the equality relationship always existing. </w:t>
      </w:r>
    </w:p>
    <w:p>
      <w:pPr>
        <w:pageBreakBefore w:val="0"/>
        <w:numPr>
          <w:ilvl w:val="0"/>
          <w:numId w:val="9"/>
        </w:numPr>
        <w:kinsoku/>
        <w:wordWrap/>
        <w:topLinePunct w:val="0"/>
        <w:bidi w:val="0"/>
        <w:snapToGrid w:val="0"/>
        <w:jc w:val="both"/>
        <w:rPr>
          <w:rFonts w:hint="default"/>
          <w:b/>
          <w:bCs/>
          <w:lang w:val="en-US" w:eastAsia="zh-CN"/>
        </w:rPr>
      </w:pPr>
      <w:r>
        <w:rPr>
          <w:rFonts w:hint="eastAsia"/>
          <w:b/>
          <w:bCs/>
          <w:lang w:val="en-US" w:eastAsia="zh-CN"/>
        </w:rPr>
        <w:t>Replaced d3D</w:t>
      </w:r>
    </w:p>
    <w:p>
      <w:pPr>
        <w:pageBreakBefore w:val="0"/>
        <w:numPr>
          <w:ilvl w:val="0"/>
          <w:numId w:val="0"/>
        </w:numPr>
        <w:kinsoku/>
        <w:wordWrap/>
        <w:topLinePunct w:val="0"/>
        <w:bidi w:val="0"/>
        <w:snapToGrid w:val="0"/>
        <w:jc w:val="both"/>
        <w:rPr>
          <w:rFonts w:hint="default"/>
          <w:b w:val="0"/>
          <w:bCs w:val="0"/>
          <w:lang w:val="en-US" w:eastAsia="zh-CN"/>
        </w:rPr>
      </w:pPr>
      <w:r>
        <w:rPr>
          <w:rFonts w:hint="eastAsia"/>
          <w:b w:val="0"/>
          <w:bCs w:val="0"/>
          <w:lang w:val="en-US" w:eastAsia="zh-CN"/>
        </w:rPr>
        <w:t xml:space="preserve">In the step4 of Clause 7.9.4.2 of TR 38.901 for absolute time of arrival, the d3D is replaced by </w:t>
      </w:r>
      <m:oMath>
        <m:r>
          <m:rPr/>
          <w:rPr>
            <w:rFonts w:ascii="Cambria Math" w:hAnsi="Cambria Math" w:eastAsia="宋体"/>
            <w:lang w:eastAsia="zh-CN"/>
          </w:rPr>
          <m:t>max</m:t>
        </m:r>
        <m:d>
          <m:dPr>
            <m:ctrlPr>
              <w:rPr>
                <w:rFonts w:ascii="Cambria Math" w:hAnsi="Cambria Math" w:eastAsia="宋体"/>
                <w:i/>
                <w:lang w:eastAsia="zh-CN"/>
              </w:rPr>
            </m:ctrlPr>
          </m:dPr>
          <m:e>
            <m:f>
              <m:fPr>
                <m:ctrlPr>
                  <w:rPr>
                    <w:rFonts w:ascii="Cambria Math" w:hAnsi="Cambria Math" w:eastAsia="宋体"/>
                    <w:i/>
                    <w:lang w:eastAsia="zh-CN"/>
                  </w:rPr>
                </m:ctrlPr>
              </m:fPr>
              <m:num>
                <m:r>
                  <m:rPr>
                    <m:sty m:val="p"/>
                  </m:rPr>
                  <w:rPr>
                    <w:rFonts w:ascii="Cambria Math" w:hAnsi="Cambria Math" w:eastAsia="宋体"/>
                    <w:lang w:eastAsia="zh-CN"/>
                  </w:rPr>
                  <m:t>d3D−</m:t>
                </m:r>
                <m:rad>
                  <m:radPr>
                    <m:degHide m:val="1"/>
                    <m:ctrlPr>
                      <w:rPr>
                        <w:rFonts w:ascii="Cambria Math" w:hAnsi="Cambria Math" w:eastAsiaTheme="minorEastAsia"/>
                      </w:rPr>
                    </m:ctrlPr>
                  </m:radPr>
                  <m:deg>
                    <m:ctrlPr>
                      <w:rPr>
                        <w:rFonts w:ascii="Cambria Math" w:hAnsi="Cambria Math" w:eastAsiaTheme="minorEastAsia"/>
                      </w:rPr>
                    </m:ctrlPr>
                  </m:deg>
                  <m:e>
                    <m:sSub>
                      <m:sSubPr>
                        <m:ctrlPr>
                          <w:rPr>
                            <w:rFonts w:ascii="Cambria Math" w:hAnsi="Cambria Math" w:eastAsiaTheme="minorEastAsia"/>
                            <w:i/>
                          </w:rPr>
                        </m:ctrlPr>
                      </m:sSubPr>
                      <m:e>
                        <m:r>
                          <m:rPr/>
                          <w:rPr>
                            <w:rFonts w:ascii="Cambria Math" w:hAnsi="Cambria Math" w:eastAsiaTheme="minorEastAsia"/>
                          </w:rPr>
                          <m:t>c</m:t>
                        </m:r>
                        <m:ctrlPr>
                          <w:rPr>
                            <w:rFonts w:ascii="Cambria Math" w:hAnsi="Cambria Math" w:eastAsiaTheme="minorEastAsia"/>
                            <w:i/>
                          </w:rPr>
                        </m:ctrlPr>
                      </m:e>
                      <m:sub>
                        <m:r>
                          <m:rPr/>
                          <w:rPr>
                            <w:rFonts w:ascii="Cambria Math" w:hAnsi="Cambria Math" w:eastAsiaTheme="minorEastAsia"/>
                          </w:rPr>
                          <m:t>d</m:t>
                        </m:r>
                        <m:ctrlPr>
                          <w:rPr>
                            <w:rFonts w:ascii="Cambria Math" w:hAnsi="Cambria Math" w:eastAsiaTheme="minorEastAsia"/>
                            <w:i/>
                          </w:rPr>
                        </m:ctrlPr>
                      </m:sub>
                    </m:sSub>
                    <m:r>
                      <m:rPr/>
                      <w:rPr>
                        <w:rFonts w:ascii="Cambria Math" w:hAnsi="Cambria Math" w:eastAsia="Cambria Math" w:cs="Cambria Math"/>
                      </w:rPr>
                      <m:t>+(</m:t>
                    </m:r>
                    <m:sSub>
                      <m:sSubPr>
                        <m:ctrlPr>
                          <w:rPr>
                            <w:rFonts w:ascii="Cambria Math" w:hAnsi="Cambria Math" w:eastAsiaTheme="minorEastAsia"/>
                            <w:i/>
                          </w:rPr>
                        </m:ctrlPr>
                      </m:sSubPr>
                      <m:e>
                        <m:r>
                          <m:rPr/>
                          <w:rPr>
                            <w:rFonts w:ascii="Cambria Math" w:hAnsi="Cambria Math" w:eastAsiaTheme="minorEastAsia"/>
                          </w:rPr>
                          <m:t>c</m:t>
                        </m:r>
                        <m:ctrlPr>
                          <w:rPr>
                            <w:rFonts w:ascii="Cambria Math" w:hAnsi="Cambria Math" w:eastAsiaTheme="minorEastAsia"/>
                            <w:i/>
                          </w:rPr>
                        </m:ctrlPr>
                      </m:e>
                      <m:sub>
                        <m:r>
                          <m:rPr/>
                          <w:rPr>
                            <w:rFonts w:ascii="Cambria Math" w:hAnsi="Cambria Math" w:eastAsiaTheme="minorEastAsia"/>
                          </w:rPr>
                          <m:t>ℎ</m:t>
                        </m:r>
                        <m:ctrlPr>
                          <w:rPr>
                            <w:rFonts w:ascii="Cambria Math" w:hAnsi="Cambria Math" w:eastAsiaTheme="minorEastAsia"/>
                            <w:i/>
                          </w:rPr>
                        </m:ctrlPr>
                      </m:sub>
                    </m:sSub>
                    <m:r>
                      <m:rPr/>
                      <w:rPr>
                        <w:rFonts w:ascii="Cambria Math" w:hAnsi="Cambria Math" w:eastAsia="Cambria Math" w:cs="Cambria Math"/>
                      </w:rPr>
                      <m:t>−</m:t>
                    </m:r>
                    <m:sSub>
                      <m:sSubPr>
                        <m:ctrlPr>
                          <w:rPr>
                            <w:rFonts w:ascii="Cambria Math" w:hAnsi="Cambria Math" w:eastAsia="Cambria Math" w:cs="Cambria Math"/>
                            <w:i/>
                          </w:rPr>
                        </m:ctrlPr>
                      </m:sSubPr>
                      <m:e>
                        <m:r>
                          <m:rPr/>
                          <w:rPr>
                            <w:rFonts w:ascii="Cambria Math" w:hAnsi="Cambria Math" w:eastAsia="Cambria Math" w:cs="Cambria Math"/>
                          </w:rPr>
                          <m:t>ℎ</m:t>
                        </m:r>
                        <m:ctrlPr>
                          <w:rPr>
                            <w:rFonts w:ascii="Cambria Math" w:hAnsi="Cambria Math" w:eastAsia="Cambria Math" w:cs="Cambria Math"/>
                            <w:i/>
                          </w:rPr>
                        </m:ctrlPr>
                      </m:e>
                      <m:sub>
                        <m:r>
                          <m:rPr/>
                          <w:rPr>
                            <w:rFonts w:ascii="Cambria Math" w:hAnsi="Cambria Math" w:eastAsia="Cambria Math" w:cs="Cambria Math"/>
                          </w:rPr>
                          <m:t>TX</m:t>
                        </m:r>
                        <m:ctrlPr>
                          <w:rPr>
                            <w:rFonts w:ascii="Cambria Math" w:hAnsi="Cambria Math" w:eastAsia="Cambria Math" w:cs="Cambria Math"/>
                            <w:i/>
                          </w:rPr>
                        </m:ctrlPr>
                      </m:sub>
                    </m:sSub>
                    <m:sSup>
                      <m:sSupPr>
                        <m:ctrlPr>
                          <w:rPr>
                            <w:rFonts w:ascii="Cambria Math" w:hAnsi="Cambria Math" w:eastAsiaTheme="minorEastAsia"/>
                          </w:rPr>
                        </m:ctrlPr>
                      </m:sSupPr>
                      <m:e>
                        <m:r>
                          <m:rPr/>
                          <w:rPr>
                            <w:rFonts w:ascii="Cambria Math" w:hAnsi="Cambria Math" w:eastAsia="Cambria Math" w:cs="Cambria Math"/>
                          </w:rPr>
                          <m:t>)</m:t>
                        </m:r>
                        <m:ctrlPr>
                          <w:rPr>
                            <w:rFonts w:ascii="Cambria Math" w:hAnsi="Cambria Math" w:eastAsiaTheme="minorEastAsia"/>
                          </w:rPr>
                        </m:ctrlPr>
                      </m:e>
                      <m:sup>
                        <m:r>
                          <m:rPr/>
                          <w:rPr>
                            <w:rFonts w:ascii="Cambria Math" w:hAnsi="Cambria Math" w:eastAsia="Cambria Math" w:cs="Cambria Math"/>
                          </w:rPr>
                          <m:t>2</m:t>
                        </m:r>
                        <m:ctrlPr>
                          <w:rPr>
                            <w:rFonts w:ascii="Cambria Math" w:hAnsi="Cambria Math" w:eastAsiaTheme="minorEastAsia"/>
                          </w:rPr>
                        </m:ctrlPr>
                      </m:sup>
                    </m:sSup>
                    <m:ctrlPr>
                      <w:rPr>
                        <w:rFonts w:ascii="Cambria Math" w:hAnsi="Cambria Math" w:eastAsiaTheme="minorEastAsia"/>
                      </w:rPr>
                    </m:ctrlPr>
                  </m:e>
                </m:rad>
                <m:ctrlPr>
                  <w:rPr>
                    <w:rFonts w:ascii="Cambria Math" w:hAnsi="Cambria Math" w:eastAsia="宋体"/>
                    <w:i/>
                    <w:lang w:eastAsia="zh-CN"/>
                  </w:rPr>
                </m:ctrlPr>
              </m:num>
              <m:den>
                <m:r>
                  <m:rPr/>
                  <w:rPr>
                    <w:rFonts w:ascii="Cambria Math" w:hAnsi="Cambria Math" w:eastAsia="宋体"/>
                    <w:lang w:eastAsia="zh-CN"/>
                  </w:rPr>
                  <m:t>c</m:t>
                </m:r>
                <m:ctrlPr>
                  <w:rPr>
                    <w:rFonts w:ascii="Cambria Math" w:hAnsi="Cambria Math" w:eastAsia="宋体"/>
                    <w:i/>
                    <w:lang w:eastAsia="zh-CN"/>
                  </w:rPr>
                </m:ctrlPr>
              </m:den>
            </m:f>
            <m:r>
              <m:rPr/>
              <w:rPr>
                <w:rFonts w:ascii="Cambria Math" w:hAnsi="Cambria Math" w:eastAsia="宋体"/>
                <w:lang w:eastAsia="zh-CN"/>
              </w:rPr>
              <m:t>,0</m:t>
            </m:r>
            <m:ctrlPr>
              <w:rPr>
                <w:rFonts w:ascii="Cambria Math" w:hAnsi="Cambria Math" w:eastAsia="宋体"/>
                <w:i/>
                <w:lang w:eastAsia="zh-CN"/>
              </w:rPr>
            </m:ctrlPr>
          </m:e>
        </m:d>
      </m:oMath>
      <w:r>
        <w:rPr>
          <w:rFonts w:hint="eastAsia" w:hAnsi="Cambria Math" w:eastAsia="宋体"/>
          <w:i w:val="0"/>
          <w:lang w:val="en-US" w:eastAsia="zh-CN"/>
        </w:rPr>
        <w:t xml:space="preserve">, which is a delay, not a distance. The correct description should be </w:t>
      </w:r>
      <w:r>
        <w:rPr>
          <w:rFonts w:hint="eastAsia" w:hAnsi="Cambria Math" w:eastAsia="宋体"/>
          <w:i w:val="0"/>
          <w:position w:val="-22"/>
          <w:lang w:val="en-US" w:eastAsia="zh-CN"/>
        </w:rPr>
        <w:object>
          <v:shape id="_x0000_i1025" o:spt="75" type="#_x0000_t75" style="height:28pt;width:22pt;" o:ole="t" filled="f" o:preferrelative="t" stroked="f" coordsize="21600,21600">
            <v:path/>
            <v:fill on="f" focussize="0,0"/>
            <v:stroke on="f"/>
            <v:imagedata r:id="rId6" o:title=""/>
            <o:lock v:ext="edit" aspectratio="t"/>
            <w10:wrap type="none"/>
            <w10:anchorlock/>
          </v:shape>
          <o:OLEObject Type="Embed" ProgID="Equation.KSEE3" ShapeID="_x0000_i1025" DrawAspect="Content" ObjectID="_1468075725" r:id="rId5">
            <o:LockedField>false</o:LockedField>
          </o:OLEObject>
        </w:object>
      </w:r>
      <w:r>
        <w:rPr>
          <w:rFonts w:hint="eastAsia" w:hAnsi="Cambria Math" w:eastAsia="宋体"/>
          <w:i w:val="0"/>
          <w:lang w:val="en-US" w:eastAsia="zh-CN"/>
        </w:rPr>
        <w:t xml:space="preserve">is replaced by </w:t>
      </w:r>
      <m:oMath>
        <m:r>
          <m:rPr/>
          <w:rPr>
            <w:rFonts w:ascii="Cambria Math" w:hAnsi="Cambria Math" w:eastAsia="宋体"/>
            <w:lang w:eastAsia="zh-CN"/>
          </w:rPr>
          <m:t>max</m:t>
        </m:r>
        <m:d>
          <m:dPr>
            <m:ctrlPr>
              <w:rPr>
                <w:rFonts w:ascii="Cambria Math" w:hAnsi="Cambria Math" w:eastAsia="宋体"/>
                <w:i/>
                <w:lang w:eastAsia="zh-CN"/>
              </w:rPr>
            </m:ctrlPr>
          </m:dPr>
          <m:e>
            <m:f>
              <m:fPr>
                <m:ctrlPr>
                  <w:rPr>
                    <w:rFonts w:ascii="Cambria Math" w:hAnsi="Cambria Math" w:eastAsia="宋体"/>
                    <w:i/>
                    <w:lang w:eastAsia="zh-CN"/>
                  </w:rPr>
                </m:ctrlPr>
              </m:fPr>
              <m:num>
                <m:r>
                  <m:rPr>
                    <m:sty m:val="p"/>
                  </m:rPr>
                  <w:rPr>
                    <w:rFonts w:ascii="Cambria Math" w:hAnsi="Cambria Math" w:eastAsia="宋体"/>
                    <w:lang w:eastAsia="zh-CN"/>
                  </w:rPr>
                  <m:t>d3D−</m:t>
                </m:r>
                <m:rad>
                  <m:radPr>
                    <m:degHide m:val="1"/>
                    <m:ctrlPr>
                      <w:rPr>
                        <w:rFonts w:ascii="Cambria Math" w:hAnsi="Cambria Math" w:eastAsiaTheme="minorEastAsia"/>
                      </w:rPr>
                    </m:ctrlPr>
                  </m:radPr>
                  <m:deg>
                    <m:ctrlPr>
                      <w:rPr>
                        <w:rFonts w:ascii="Cambria Math" w:hAnsi="Cambria Math" w:eastAsiaTheme="minorEastAsia"/>
                      </w:rPr>
                    </m:ctrlPr>
                  </m:deg>
                  <m:e>
                    <m:sSub>
                      <m:sSubPr>
                        <m:ctrlPr>
                          <w:rPr>
                            <w:rFonts w:ascii="Cambria Math" w:hAnsi="Cambria Math" w:eastAsiaTheme="minorEastAsia"/>
                            <w:i/>
                          </w:rPr>
                        </m:ctrlPr>
                      </m:sSubPr>
                      <m:e>
                        <m:r>
                          <m:rPr/>
                          <w:rPr>
                            <w:rFonts w:ascii="Cambria Math" w:hAnsi="Cambria Math" w:eastAsiaTheme="minorEastAsia"/>
                          </w:rPr>
                          <m:t>c</m:t>
                        </m:r>
                        <m:ctrlPr>
                          <w:rPr>
                            <w:rFonts w:ascii="Cambria Math" w:hAnsi="Cambria Math" w:eastAsiaTheme="minorEastAsia"/>
                            <w:i/>
                          </w:rPr>
                        </m:ctrlPr>
                      </m:e>
                      <m:sub>
                        <m:r>
                          <m:rPr/>
                          <w:rPr>
                            <w:rFonts w:ascii="Cambria Math" w:hAnsi="Cambria Math" w:eastAsiaTheme="minorEastAsia"/>
                          </w:rPr>
                          <m:t>d</m:t>
                        </m:r>
                        <m:ctrlPr>
                          <w:rPr>
                            <w:rFonts w:ascii="Cambria Math" w:hAnsi="Cambria Math" w:eastAsiaTheme="minorEastAsia"/>
                            <w:i/>
                          </w:rPr>
                        </m:ctrlPr>
                      </m:sub>
                    </m:sSub>
                    <m:r>
                      <m:rPr/>
                      <w:rPr>
                        <w:rFonts w:ascii="Cambria Math" w:hAnsi="Cambria Math" w:eastAsia="Cambria Math" w:cs="Cambria Math"/>
                      </w:rPr>
                      <m:t>+(</m:t>
                    </m:r>
                    <m:sSub>
                      <m:sSubPr>
                        <m:ctrlPr>
                          <w:rPr>
                            <w:rFonts w:ascii="Cambria Math" w:hAnsi="Cambria Math" w:eastAsiaTheme="minorEastAsia"/>
                            <w:i/>
                          </w:rPr>
                        </m:ctrlPr>
                      </m:sSubPr>
                      <m:e>
                        <m:r>
                          <m:rPr/>
                          <w:rPr>
                            <w:rFonts w:ascii="Cambria Math" w:hAnsi="Cambria Math" w:eastAsiaTheme="minorEastAsia"/>
                          </w:rPr>
                          <m:t>c</m:t>
                        </m:r>
                        <m:ctrlPr>
                          <w:rPr>
                            <w:rFonts w:ascii="Cambria Math" w:hAnsi="Cambria Math" w:eastAsiaTheme="minorEastAsia"/>
                            <w:i/>
                          </w:rPr>
                        </m:ctrlPr>
                      </m:e>
                      <m:sub>
                        <m:r>
                          <m:rPr/>
                          <w:rPr>
                            <w:rFonts w:ascii="Cambria Math" w:hAnsi="Cambria Math" w:eastAsiaTheme="minorEastAsia"/>
                          </w:rPr>
                          <m:t>ℎ</m:t>
                        </m:r>
                        <m:ctrlPr>
                          <w:rPr>
                            <w:rFonts w:ascii="Cambria Math" w:hAnsi="Cambria Math" w:eastAsiaTheme="minorEastAsia"/>
                            <w:i/>
                          </w:rPr>
                        </m:ctrlPr>
                      </m:sub>
                    </m:sSub>
                    <m:r>
                      <m:rPr/>
                      <w:rPr>
                        <w:rFonts w:ascii="Cambria Math" w:hAnsi="Cambria Math" w:eastAsia="Cambria Math" w:cs="Cambria Math"/>
                      </w:rPr>
                      <m:t>−</m:t>
                    </m:r>
                    <m:sSub>
                      <m:sSubPr>
                        <m:ctrlPr>
                          <w:rPr>
                            <w:rFonts w:ascii="Cambria Math" w:hAnsi="Cambria Math" w:eastAsia="Cambria Math" w:cs="Cambria Math"/>
                            <w:i/>
                          </w:rPr>
                        </m:ctrlPr>
                      </m:sSubPr>
                      <m:e>
                        <m:r>
                          <m:rPr/>
                          <w:rPr>
                            <w:rFonts w:ascii="Cambria Math" w:hAnsi="Cambria Math" w:eastAsia="Cambria Math" w:cs="Cambria Math"/>
                          </w:rPr>
                          <m:t>ℎ</m:t>
                        </m:r>
                        <m:ctrlPr>
                          <w:rPr>
                            <w:rFonts w:ascii="Cambria Math" w:hAnsi="Cambria Math" w:eastAsia="Cambria Math" w:cs="Cambria Math"/>
                            <w:i/>
                          </w:rPr>
                        </m:ctrlPr>
                      </m:e>
                      <m:sub>
                        <m:r>
                          <m:rPr/>
                          <w:rPr>
                            <w:rFonts w:ascii="Cambria Math" w:hAnsi="Cambria Math" w:eastAsia="Cambria Math" w:cs="Cambria Math"/>
                          </w:rPr>
                          <m:t>TX</m:t>
                        </m:r>
                        <m:ctrlPr>
                          <w:rPr>
                            <w:rFonts w:ascii="Cambria Math" w:hAnsi="Cambria Math" w:eastAsia="Cambria Math" w:cs="Cambria Math"/>
                            <w:i/>
                          </w:rPr>
                        </m:ctrlPr>
                      </m:sub>
                    </m:sSub>
                    <m:sSup>
                      <m:sSupPr>
                        <m:ctrlPr>
                          <w:rPr>
                            <w:rFonts w:ascii="Cambria Math" w:hAnsi="Cambria Math" w:eastAsiaTheme="minorEastAsia"/>
                          </w:rPr>
                        </m:ctrlPr>
                      </m:sSupPr>
                      <m:e>
                        <m:r>
                          <m:rPr/>
                          <w:rPr>
                            <w:rFonts w:ascii="Cambria Math" w:hAnsi="Cambria Math" w:eastAsia="Cambria Math" w:cs="Cambria Math"/>
                          </w:rPr>
                          <m:t>)</m:t>
                        </m:r>
                        <m:ctrlPr>
                          <w:rPr>
                            <w:rFonts w:ascii="Cambria Math" w:hAnsi="Cambria Math" w:eastAsiaTheme="minorEastAsia"/>
                          </w:rPr>
                        </m:ctrlPr>
                      </m:e>
                      <m:sup>
                        <m:r>
                          <m:rPr/>
                          <w:rPr>
                            <w:rFonts w:ascii="Cambria Math" w:hAnsi="Cambria Math" w:eastAsia="Cambria Math" w:cs="Cambria Math"/>
                          </w:rPr>
                          <m:t>2</m:t>
                        </m:r>
                        <m:ctrlPr>
                          <w:rPr>
                            <w:rFonts w:ascii="Cambria Math" w:hAnsi="Cambria Math" w:eastAsiaTheme="minorEastAsia"/>
                          </w:rPr>
                        </m:ctrlPr>
                      </m:sup>
                    </m:sSup>
                    <m:ctrlPr>
                      <w:rPr>
                        <w:rFonts w:ascii="Cambria Math" w:hAnsi="Cambria Math" w:eastAsiaTheme="minorEastAsia"/>
                      </w:rPr>
                    </m:ctrlPr>
                  </m:e>
                </m:rad>
                <m:ctrlPr>
                  <w:rPr>
                    <w:rFonts w:ascii="Cambria Math" w:hAnsi="Cambria Math" w:eastAsia="宋体"/>
                    <w:i/>
                    <w:lang w:eastAsia="zh-CN"/>
                  </w:rPr>
                </m:ctrlPr>
              </m:num>
              <m:den>
                <m:r>
                  <m:rPr/>
                  <w:rPr>
                    <w:rFonts w:ascii="Cambria Math" w:hAnsi="Cambria Math" w:eastAsia="宋体"/>
                    <w:lang w:eastAsia="zh-CN"/>
                  </w:rPr>
                  <m:t>c</m:t>
                </m:r>
                <m:ctrlPr>
                  <w:rPr>
                    <w:rFonts w:ascii="Cambria Math" w:hAnsi="Cambria Math" w:eastAsia="宋体"/>
                    <w:i/>
                    <w:lang w:eastAsia="zh-CN"/>
                  </w:rPr>
                </m:ctrlPr>
              </m:den>
            </m:f>
            <m:r>
              <m:rPr/>
              <w:rPr>
                <w:rFonts w:ascii="Cambria Math" w:hAnsi="Cambria Math" w:eastAsia="宋体"/>
                <w:lang w:eastAsia="zh-CN"/>
              </w:rPr>
              <m:t>,0</m:t>
            </m:r>
            <m:ctrlPr>
              <w:rPr>
                <w:rFonts w:ascii="Cambria Math" w:hAnsi="Cambria Math" w:eastAsia="宋体"/>
                <w:i/>
                <w:lang w:eastAsia="zh-CN"/>
              </w:rPr>
            </m:ctrlPr>
          </m:e>
        </m:d>
      </m:oMath>
      <w:r>
        <w:rPr>
          <w:rFonts w:hint="eastAsia" w:hAnsi="Cambria Math" w:eastAsia="宋体"/>
          <w:i w:val="0"/>
          <w:lang w:val="en-US" w:eastAsia="zh-CN"/>
        </w:rPr>
        <w:t>.</w:t>
      </w:r>
    </w:p>
    <w:p>
      <w:pPr>
        <w:pageBreakBefore w:val="0"/>
        <w:kinsoku/>
        <w:wordWrap/>
        <w:topLinePunct w:val="0"/>
        <w:bidi w:val="0"/>
        <w:snapToGrid w:val="0"/>
        <w:rPr>
          <w:rFonts w:hint="eastAsia"/>
          <w:lang w:val="en-US" w:eastAsia="zh-CN"/>
        </w:rPr>
      </w:pPr>
      <w:r>
        <w:rPr>
          <w:rFonts w:hint="eastAsia"/>
          <w:lang w:val="en-US" w:eastAsia="zh-CN"/>
        </w:rPr>
        <w:t>In summary, for background, we have following text proposal to modify the contents in current TR 38.901.</w:t>
      </w:r>
    </w:p>
    <w:p>
      <w:pPr>
        <w:pageBreakBefore w:val="0"/>
        <w:kinsoku/>
        <w:wordWrap/>
        <w:topLinePunct w:val="0"/>
        <w:bidi w:val="0"/>
        <w:snapToGrid w:val="0"/>
        <w:spacing w:before="180" w:after="180"/>
        <w:rPr>
          <w:i w:val="0"/>
          <w:iCs/>
        </w:rPr>
      </w:pPr>
      <w:r>
        <w:rPr>
          <w:rFonts w:hint="eastAsia"/>
          <w:b/>
          <w:bCs/>
          <w:i w:val="0"/>
          <w:iCs/>
        </w:rPr>
        <w:t xml:space="preserve">Proposal </w:t>
      </w:r>
      <w:r>
        <w:rPr>
          <w:rFonts w:hint="eastAsia" w:eastAsia="宋体"/>
          <w:b/>
          <w:bCs/>
          <w:i w:val="0"/>
          <w:iCs/>
          <w:lang w:val="en-US" w:eastAsia="zh-CN"/>
        </w:rPr>
        <w:t>1</w:t>
      </w:r>
      <w:r>
        <w:rPr>
          <w:rFonts w:hint="eastAsia"/>
          <w:b/>
          <w:bCs/>
          <w:i w:val="0"/>
          <w:iCs/>
        </w:rPr>
        <w:t xml:space="preserve">: </w:t>
      </w:r>
      <w:r>
        <w:rPr>
          <w:rFonts w:hint="eastAsia"/>
          <w:i w:val="0"/>
          <w:iCs/>
        </w:rPr>
        <w:t xml:space="preserve"> </w:t>
      </w:r>
      <w:r>
        <w:rPr>
          <w:rFonts w:hint="eastAsia" w:eastAsia="宋体"/>
          <w:i w:val="0"/>
          <w:iCs/>
          <w:lang w:val="en-US" w:eastAsia="zh-CN"/>
        </w:rPr>
        <w:t xml:space="preserve">Modify </w:t>
      </w:r>
      <w:r>
        <w:rPr>
          <w:rFonts w:hint="eastAsia"/>
          <w:i w:val="0"/>
          <w:iCs/>
        </w:rPr>
        <w:t xml:space="preserve">the procedure of the </w:t>
      </w:r>
      <w:r>
        <w:rPr>
          <w:rFonts w:hint="eastAsia" w:eastAsia="宋体"/>
          <w:i w:val="0"/>
          <w:iCs/>
          <w:lang w:val="en-US" w:eastAsia="zh-CN"/>
        </w:rPr>
        <w:t>background channel of section 7.9.4.2 for sensing</w:t>
      </w:r>
      <w:r>
        <w:rPr>
          <w:rFonts w:hint="eastAsia"/>
          <w:i w:val="0"/>
          <w:iCs/>
        </w:rPr>
        <w:t xml:space="preserve"> in TR 38.901. </w:t>
      </w:r>
    </w:p>
    <w:p>
      <w:pPr>
        <w:pStyle w:val="53"/>
        <w:pageBreakBefore w:val="0"/>
        <w:numPr>
          <w:ilvl w:val="0"/>
          <w:numId w:val="12"/>
        </w:numPr>
        <w:tabs>
          <w:tab w:val="left" w:pos="0"/>
        </w:tabs>
        <w:kinsoku/>
        <w:wordWrap/>
        <w:topLinePunct w:val="0"/>
        <w:bidi w:val="0"/>
        <w:snapToGrid w:val="0"/>
        <w:spacing w:before="180"/>
        <w:ind w:left="420" w:leftChars="0" w:hanging="420" w:firstLineChars="0"/>
        <w:rPr>
          <w:rFonts w:hint="default"/>
          <w:lang w:val="en-US" w:eastAsia="zh-CN"/>
        </w:rPr>
      </w:pPr>
      <w:r>
        <w:rPr>
          <w:rFonts w:hint="eastAsia"/>
          <w:lang w:val="en-US" w:eastAsia="zh-CN"/>
        </w:rPr>
        <w:t xml:space="preserve">Shape-rate parameterized Gamma distribution </w:t>
      </w:r>
      <w:r>
        <w:rPr>
          <w:rFonts w:hint="eastAsia" w:eastAsiaTheme="minorEastAsia"/>
          <w:lang w:val="en-US" w:eastAsia="zh-CN"/>
        </w:rPr>
        <w:t xml:space="preserve"> </w:t>
      </w:r>
      <m:oMath>
        <m:r>
          <m:rPr/>
          <w:rPr>
            <w:rFonts w:ascii="Cambria Math" w:hAnsi="Cambria Math"/>
          </w:rPr>
          <m:t>f</m:t>
        </m:r>
        <m:d>
          <m:dPr>
            <m:ctrlPr>
              <w:rPr>
                <w:rFonts w:ascii="Cambria Math" w:hAnsi="Cambria Math"/>
              </w:rPr>
            </m:ctrlPr>
          </m:dPr>
          <m:e>
            <m:r>
              <m:rPr/>
              <w:rPr>
                <w:rFonts w:ascii="Cambria Math" w:hAnsi="Cambria Math"/>
              </w:rPr>
              <m:t>x|α,β</m:t>
            </m:r>
            <m:ctrlPr>
              <w:rPr>
                <w:rFonts w:ascii="Cambria Math" w:hAnsi="Cambria Math"/>
              </w:rPr>
            </m:ctrlPr>
          </m:e>
        </m:d>
        <m:r>
          <m:rPr/>
          <w:rPr>
            <w:rFonts w:ascii="Cambria Math" w:hAnsi="Cambria Math"/>
          </w:rPr>
          <m:t>=</m:t>
        </m:r>
        <m:f>
          <m:fPr>
            <m:ctrlPr>
              <w:rPr>
                <w:rFonts w:ascii="Cambria Math" w:hAnsi="Cambria Math"/>
                <w:i/>
              </w:rPr>
            </m:ctrlPr>
          </m:fPr>
          <m:num>
            <m:sSup>
              <m:sSupPr>
                <m:ctrlPr>
                  <w:rPr>
                    <w:rFonts w:ascii="Cambria Math" w:hAnsi="Cambria Math"/>
                    <w:i/>
                  </w:rPr>
                </m:ctrlPr>
              </m:sSupPr>
              <m:e>
                <m:r>
                  <m:rPr/>
                  <w:rPr>
                    <w:rFonts w:ascii="Cambria Math" w:hAnsi="Cambria Math"/>
                  </w:rPr>
                  <m:t>β</m:t>
                </m:r>
                <m:ctrlPr>
                  <w:rPr>
                    <w:rFonts w:ascii="Cambria Math" w:hAnsi="Cambria Math"/>
                    <w:i/>
                  </w:rPr>
                </m:ctrlPr>
              </m:e>
              <m:sup>
                <m:r>
                  <m:rPr/>
                  <w:rPr>
                    <w:rFonts w:ascii="Cambria Math" w:hAnsi="Cambria Math"/>
                  </w:rPr>
                  <m:t>α</m:t>
                </m:r>
                <m:ctrlPr>
                  <w:rPr>
                    <w:rFonts w:ascii="Cambria Math" w:hAnsi="Cambria Math"/>
                    <w:i/>
                  </w:rPr>
                </m:ctrlPr>
              </m:sup>
            </m:sSup>
            <m:ctrlPr>
              <w:rPr>
                <w:rFonts w:ascii="Cambria Math" w:hAnsi="Cambria Math"/>
                <w:i/>
              </w:rPr>
            </m:ctrlPr>
          </m:num>
          <m:den>
            <m:r>
              <m:rPr>
                <m:sty m:val="p"/>
              </m:rPr>
              <w:rPr>
                <w:rFonts w:ascii="Cambria Math" w:hAnsi="Cambria Math"/>
              </w:rPr>
              <m:t>Γ</m:t>
            </m:r>
            <m:r>
              <m:rPr/>
              <w:rPr>
                <w:rFonts w:ascii="Cambria Math" w:hAnsi="Cambria Math"/>
              </w:rPr>
              <m:t>(α)</m:t>
            </m:r>
            <m:ctrlPr>
              <w:rPr>
                <w:rFonts w:ascii="Cambria Math" w:hAnsi="Cambria Math"/>
                <w:i/>
              </w:rPr>
            </m:ctrlPr>
          </m:den>
        </m:f>
        <m:sSup>
          <m:sSupPr>
            <m:ctrlPr>
              <w:rPr>
                <w:rFonts w:ascii="Cambria Math" w:hAnsi="Cambria Math"/>
                <w:i/>
              </w:rPr>
            </m:ctrlPr>
          </m:sSupPr>
          <m:e>
            <m:r>
              <m:rPr/>
              <w:rPr>
                <w:rFonts w:hint="default" w:ascii="Cambria Math" w:hAnsi="Cambria Math" w:eastAsia="宋体"/>
                <w:lang w:val="en-US" w:eastAsia="zh-CN"/>
              </w:rPr>
              <m:t>x</m:t>
            </m:r>
            <m:ctrlPr>
              <w:rPr>
                <w:rFonts w:ascii="Cambria Math" w:hAnsi="Cambria Math"/>
                <w:i/>
              </w:rPr>
            </m:ctrlPr>
          </m:e>
          <m:sup>
            <m:r>
              <m:rPr/>
              <w:rPr>
                <w:rFonts w:ascii="Cambria Math" w:hAnsi="Cambria Math"/>
              </w:rPr>
              <m:t>α−1</m:t>
            </m:r>
            <m:ctrlPr>
              <w:rPr>
                <w:rFonts w:ascii="Cambria Math" w:hAnsi="Cambria Math"/>
                <w:i/>
              </w:rPr>
            </m:ctrlPr>
          </m:sup>
        </m:sSup>
        <m:sSup>
          <m:sSupPr>
            <m:ctrlPr>
              <w:rPr>
                <w:rFonts w:ascii="Cambria Math" w:hAnsi="Cambria Math"/>
                <w:i/>
              </w:rPr>
            </m:ctrlPr>
          </m:sSupPr>
          <m:e>
            <m:r>
              <m:rPr/>
              <w:rPr>
                <w:rFonts w:ascii="Cambria Math" w:hAnsi="Cambria Math"/>
              </w:rPr>
              <m:t>e</m:t>
            </m:r>
            <m:ctrlPr>
              <w:rPr>
                <w:rFonts w:ascii="Cambria Math" w:hAnsi="Cambria Math"/>
                <w:i/>
              </w:rPr>
            </m:ctrlPr>
          </m:e>
          <m:sup>
            <m:r>
              <m:rPr/>
              <w:rPr>
                <w:rFonts w:ascii="Cambria Math" w:hAnsi="Cambria Math"/>
              </w:rPr>
              <m:t>−β</m:t>
            </m:r>
            <m:r>
              <m:rPr/>
              <w:rPr>
                <w:rFonts w:hint="default" w:ascii="Cambria Math" w:hAnsi="Cambria Math" w:eastAsia="宋体"/>
                <w:lang w:val="en-US" w:eastAsia="zh-CN"/>
              </w:rPr>
              <m:t>x</m:t>
            </m:r>
            <m:ctrlPr>
              <w:rPr>
                <w:rFonts w:ascii="Cambria Math" w:hAnsi="Cambria Math"/>
                <w:i/>
              </w:rPr>
            </m:ctrlPr>
          </m:sup>
        </m:sSup>
      </m:oMath>
      <w:r>
        <w:rPr>
          <w:rFonts w:hint="eastAsia" w:hAnsi="Cambria Math"/>
          <w:i/>
        </w:rPr>
        <w:t xml:space="preserve"> </w:t>
      </w:r>
      <w:r>
        <w:rPr>
          <w:rFonts w:hint="eastAsia"/>
          <w:i w:val="0"/>
          <w:iCs w:val="0"/>
        </w:rPr>
        <w:t>with offset</w:t>
      </w:r>
      <w:r>
        <w:rPr>
          <w:rFonts w:hint="eastAsia" w:eastAsia="宋体"/>
          <w:i w:val="0"/>
          <w:iCs w:val="0"/>
          <w:lang w:val="en-US" w:eastAsia="zh-CN"/>
        </w:rPr>
        <w:t xml:space="preserve"> </w:t>
      </w:r>
      <m:oMath>
        <m:r>
          <m:rPr>
            <m:sty m:val="p"/>
          </m:rPr>
          <w:rPr>
            <w:rFonts w:hint="default" w:ascii="Cambria Math" w:hAnsi="Cambria Math" w:eastAsia="宋体" w:cs="Times New Roman"/>
            <w:sz w:val="20"/>
            <w:szCs w:val="22"/>
            <w:lang w:val="en-US" w:eastAsia="zh-CN" w:bidi="ar-SA"/>
          </w:rPr>
          <m:t>c</m:t>
        </m:r>
      </m:oMath>
      <w:r>
        <w:rPr>
          <w:rFonts w:hint="eastAsia" w:hAnsi="Cambria Math" w:eastAsia="宋体" w:cs="Times New Roman"/>
          <w:b w:val="0"/>
          <w:i w:val="0"/>
          <w:sz w:val="20"/>
          <w:szCs w:val="22"/>
          <w:lang w:val="en-US" w:eastAsia="zh-CN" w:bidi="ar-SA"/>
        </w:rPr>
        <w:t xml:space="preserve"> is given in step2</w:t>
      </w:r>
    </w:p>
    <w:p>
      <w:pPr>
        <w:pStyle w:val="53"/>
        <w:pageBreakBefore w:val="0"/>
        <w:numPr>
          <w:ilvl w:val="0"/>
          <w:numId w:val="12"/>
        </w:numPr>
        <w:tabs>
          <w:tab w:val="left" w:pos="0"/>
        </w:tabs>
        <w:kinsoku/>
        <w:wordWrap/>
        <w:topLinePunct w:val="0"/>
        <w:bidi w:val="0"/>
        <w:snapToGrid w:val="0"/>
        <w:spacing w:before="180"/>
        <w:ind w:left="420" w:leftChars="0" w:hanging="420" w:firstLineChars="0"/>
        <w:rPr>
          <w:rFonts w:hint="default"/>
          <w:lang w:val="en-US" w:eastAsia="zh-CN"/>
        </w:rPr>
      </w:pPr>
      <w:r>
        <w:rPr>
          <w:rFonts w:hint="eastAsia"/>
          <w:lang w:val="en-US" w:eastAsia="zh-CN"/>
        </w:rPr>
        <w:t>Skip the step 8 of clause 7.5 in step 4.</w:t>
      </w:r>
    </w:p>
    <w:p>
      <w:pPr>
        <w:pStyle w:val="53"/>
        <w:pageBreakBefore w:val="0"/>
        <w:numPr>
          <w:ilvl w:val="0"/>
          <w:numId w:val="12"/>
        </w:numPr>
        <w:tabs>
          <w:tab w:val="left" w:pos="0"/>
        </w:tabs>
        <w:kinsoku/>
        <w:wordWrap/>
        <w:topLinePunct w:val="0"/>
        <w:bidi w:val="0"/>
        <w:snapToGrid w:val="0"/>
        <w:spacing w:before="180"/>
        <w:ind w:left="420" w:leftChars="0" w:hanging="420" w:firstLineChars="0"/>
        <w:rPr>
          <w:rFonts w:hint="default"/>
          <w:lang w:val="en-US" w:eastAsia="zh-CN"/>
        </w:rPr>
      </w:pPr>
      <w:r>
        <w:rPr>
          <w:rFonts w:hint="eastAsia"/>
          <w:lang w:val="en-US" w:eastAsia="zh-CN"/>
        </w:rPr>
        <w:t xml:space="preserve">Correct the replaced </w:t>
      </w:r>
      <w:r>
        <w:rPr>
          <w:rFonts w:hint="eastAsia"/>
          <w:position w:val="-10"/>
          <w:lang w:val="en-US" w:eastAsia="zh-CN"/>
        </w:rPr>
        <w:object>
          <v:shape id="_x0000_i1026" o:spt="75" type="#_x0000_t75" style="height:15pt;width:19pt;" o:ole="t" filled="f" o:preferrelative="t" stroked="f" coordsize="21600,21600">
            <v:path/>
            <v:fill on="f" focussize="0,0"/>
            <v:stroke on="f"/>
            <v:imagedata r:id="rId8" o:title=""/>
            <o:lock v:ext="edit" aspectratio="t"/>
            <w10:wrap type="none"/>
            <w10:anchorlock/>
          </v:shape>
          <o:OLEObject Type="Embed" ProgID="Equation.KSEE3" ShapeID="_x0000_i1026" DrawAspect="Content" ObjectID="_1468075726" r:id="rId7">
            <o:LockedField>false</o:LockedField>
          </o:OLEObject>
        </w:object>
      </w:r>
      <w:r>
        <w:rPr>
          <w:rFonts w:hint="eastAsia"/>
          <w:lang w:val="en-US" w:eastAsia="zh-CN"/>
        </w:rPr>
        <w:t xml:space="preserve"> as </w:t>
      </w:r>
      <w:r>
        <w:rPr>
          <w:rFonts w:hint="eastAsia"/>
          <w:position w:val="-22"/>
          <w:lang w:val="en-US" w:eastAsia="zh-CN"/>
        </w:rPr>
        <w:object>
          <v:shape id="_x0000_i1027" o:spt="75" type="#_x0000_t75" style="height:28pt;width:22pt;" o:ole="t" filled="f" o:preferrelative="t" stroked="f" coordsize="21600,21600">
            <v:path/>
            <v:fill on="f" focussize="0,0"/>
            <v:stroke on="f"/>
            <v:imagedata r:id="rId10" o:title=""/>
            <o:lock v:ext="edit" aspectratio="t"/>
            <w10:wrap type="none"/>
            <w10:anchorlock/>
          </v:shape>
          <o:OLEObject Type="Embed" ProgID="Equation.KSEE3" ShapeID="_x0000_i1027" DrawAspect="Content" ObjectID="_1468075727" r:id="rId9">
            <o:LockedField>false</o:LockedField>
          </o:OLEObject>
        </w:object>
      </w:r>
      <w:r>
        <w:rPr>
          <w:rFonts w:hint="eastAsia"/>
          <w:lang w:val="en-US" w:eastAsia="zh-CN"/>
        </w:rPr>
        <w:t xml:space="preserve"> in step4</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ageBreakBefore w:val="0"/>
              <w:kinsoku/>
              <w:wordWrap/>
              <w:topLinePunct w:val="0"/>
              <w:bidi w:val="0"/>
              <w:snapToGrid w:val="0"/>
              <w:jc w:val="center"/>
              <w:rPr>
                <w:color w:val="FF0000"/>
                <w:sz w:val="32"/>
                <w:szCs w:val="32"/>
              </w:rPr>
            </w:pPr>
            <w:r>
              <w:rPr>
                <w:color w:val="FF0000"/>
                <w:sz w:val="32"/>
                <w:szCs w:val="32"/>
              </w:rPr>
              <w:t>&lt;Start of Changes&gt;</w:t>
            </w:r>
          </w:p>
          <w:p>
            <w:pPr>
              <w:pStyle w:val="5"/>
              <w:pageBreakBefore w:val="0"/>
              <w:numPr>
                <w:ilvl w:val="0"/>
                <w:numId w:val="0"/>
              </w:numPr>
              <w:kinsoku/>
              <w:wordWrap/>
              <w:overflowPunct/>
              <w:topLinePunct w:val="0"/>
              <w:bidi w:val="0"/>
              <w:snapToGrid w:val="0"/>
              <w:ind w:leftChars="0"/>
              <w:textAlignment w:val="auto"/>
              <w:rPr>
                <w:rFonts w:hint="default"/>
                <w:lang w:val="en-US" w:eastAsia="zh-CN"/>
              </w:rPr>
            </w:pPr>
            <w:r>
              <w:rPr>
                <w:rFonts w:hint="eastAsia"/>
                <w:lang w:val="en-US" w:eastAsia="zh-CN"/>
              </w:rPr>
              <w:t>7.9.4.2.</w:t>
            </w:r>
            <w:r>
              <w:rPr>
                <w:rFonts w:hint="eastAsia"/>
                <w:lang w:val="en-US" w:eastAsia="zh-CN"/>
              </w:rPr>
              <w:tab/>
            </w:r>
            <w:r>
              <w:rPr>
                <w:rFonts w:hint="eastAsia"/>
                <w:lang w:val="en-US" w:eastAsia="zh-CN"/>
              </w:rPr>
              <w:t>Background channel</w:t>
            </w:r>
          </w:p>
          <w:p>
            <w:pPr>
              <w:jc w:val="center"/>
              <w:rPr>
                <w:rFonts w:eastAsiaTheme="minorEastAsia"/>
                <w:color w:val="C00000"/>
              </w:rPr>
            </w:pPr>
            <w:r>
              <w:rPr>
                <w:rFonts w:eastAsiaTheme="minorEastAsia"/>
                <w:color w:val="C00000"/>
              </w:rPr>
              <w:t>&lt;omitted text&gt;</w:t>
            </w:r>
          </w:p>
          <w:p>
            <w:pPr>
              <w:pageBreakBefore w:val="0"/>
              <w:kinsoku/>
              <w:wordWrap/>
              <w:overflowPunct/>
              <w:topLinePunct w:val="0"/>
              <w:bidi w:val="0"/>
              <w:snapToGrid w:val="0"/>
              <w:textAlignment w:val="auto"/>
              <w:rPr>
                <w:rFonts w:eastAsiaTheme="minorEastAsia"/>
              </w:rPr>
            </w:pPr>
            <w:r>
              <w:rPr>
                <w:rFonts w:eastAsiaTheme="minorEastAsia"/>
              </w:rPr>
              <w:t xml:space="preserve">For TRP-TRP, TRP-UE, UE-TRP and UE-UE bistatic sensing modes, following Step 1 in Clause 7.9.4.0, the background channel between a pair of STX and SRX is generated using Step 2 to Step12 of Clause 7.5 with parameters derived by Table 7.9.3-3. The absolute time of arrival in clause 7.6.9 is applied. The resulting channel is denoted as </w:t>
            </w:r>
            <m:oMath>
              <m:sSubSup>
                <m:sSubSupPr>
                  <m:ctrlPr>
                    <w:rPr>
                      <w:rFonts w:ascii="Cambria Math" w:hAnsi="Cambria Math" w:eastAsiaTheme="minorEastAsia"/>
                    </w:rPr>
                  </m:ctrlPr>
                </m:sSubSupPr>
                <m:e>
                  <m:r>
                    <m:rPr/>
                    <w:rPr>
                      <w:rFonts w:ascii="Cambria Math" w:hAnsi="Cambria Math" w:eastAsiaTheme="minorEastAsia"/>
                    </w:rPr>
                    <m:t>H</m:t>
                  </m:r>
                  <m:ctrlPr>
                    <w:rPr>
                      <w:rFonts w:ascii="Cambria Math" w:hAnsi="Cambria Math" w:eastAsiaTheme="minorEastAsia"/>
                    </w:rPr>
                  </m:ctrlPr>
                </m:e>
                <m:sub>
                  <m:r>
                    <m:rPr/>
                    <w:rPr>
                      <w:rFonts w:ascii="Cambria Math" w:hAnsi="Cambria Math" w:eastAsiaTheme="minorEastAsia"/>
                    </w:rPr>
                    <m:t>u</m:t>
                  </m:r>
                  <m:r>
                    <m:rPr>
                      <m:sty m:val="p"/>
                    </m:rPr>
                    <w:rPr>
                      <w:rFonts w:ascii="Cambria Math" w:hAnsi="Cambria Math" w:eastAsiaTheme="minorEastAsia"/>
                    </w:rPr>
                    <m:t>,</m:t>
                  </m:r>
                  <m:r>
                    <m:rPr/>
                    <w:rPr>
                      <w:rFonts w:ascii="Cambria Math" w:hAnsi="Cambria Math" w:eastAsiaTheme="minorEastAsia"/>
                    </w:rPr>
                    <m:t>s</m:t>
                  </m:r>
                  <m:ctrlPr>
                    <w:rPr>
                      <w:rFonts w:ascii="Cambria Math" w:hAnsi="Cambria Math" w:eastAsiaTheme="minorEastAsia"/>
                    </w:rPr>
                  </m:ctrlPr>
                </m:sub>
                <m:sup>
                  <m:r>
                    <m:rPr/>
                    <w:rPr>
                      <w:rFonts w:ascii="Cambria Math" w:hAnsi="Cambria Math" w:eastAsiaTheme="minorEastAsia"/>
                    </w:rPr>
                    <m:t>bk</m:t>
                  </m:r>
                  <m:ctrlPr>
                    <w:rPr>
                      <w:rFonts w:ascii="Cambria Math" w:hAnsi="Cambria Math" w:eastAsiaTheme="minorEastAsia"/>
                    </w:rPr>
                  </m:ctrlPr>
                </m:sup>
              </m:sSubSup>
              <m:d>
                <m:dPr>
                  <m:ctrlPr>
                    <w:rPr>
                      <w:rFonts w:ascii="Cambria Math" w:hAnsi="Cambria Math" w:eastAsiaTheme="minorEastAsia"/>
                    </w:rPr>
                  </m:ctrlPr>
                </m:dPr>
                <m:e>
                  <m:r>
                    <m:rPr/>
                    <w:rPr>
                      <w:rFonts w:ascii="Cambria Math" w:hAnsi="Cambria Math" w:eastAsiaTheme="minorEastAsia"/>
                    </w:rPr>
                    <m:t>τ</m:t>
                  </m:r>
                  <m:r>
                    <m:rPr>
                      <m:sty m:val="p"/>
                    </m:rPr>
                    <w:rPr>
                      <w:rFonts w:ascii="Cambria Math" w:hAnsi="Cambria Math" w:eastAsiaTheme="minorEastAsia"/>
                    </w:rPr>
                    <m:t>,</m:t>
                  </m:r>
                  <m:r>
                    <m:rPr/>
                    <w:rPr>
                      <w:rFonts w:ascii="Cambria Math" w:hAnsi="Cambria Math" w:eastAsiaTheme="minorEastAsia"/>
                    </w:rPr>
                    <m:t>t</m:t>
                  </m:r>
                  <m:ctrlPr>
                    <w:rPr>
                      <w:rFonts w:ascii="Cambria Math" w:hAnsi="Cambria Math" w:eastAsiaTheme="minorEastAsia"/>
                    </w:rPr>
                  </m:ctrlPr>
                </m:e>
              </m:d>
            </m:oMath>
            <w:r>
              <w:rPr>
                <w:rFonts w:hint="eastAsia" w:eastAsiaTheme="minorEastAsia"/>
              </w:rPr>
              <w:t>.</w:t>
            </w:r>
          </w:p>
          <w:p>
            <w:pPr>
              <w:pageBreakBefore w:val="0"/>
              <w:kinsoku/>
              <w:wordWrap/>
              <w:overflowPunct/>
              <w:topLinePunct w:val="0"/>
              <w:bidi w:val="0"/>
              <w:snapToGrid w:val="0"/>
              <w:textAlignment w:val="auto"/>
              <w:rPr>
                <w:rFonts w:eastAsiaTheme="minorEastAsia"/>
              </w:rPr>
            </w:pPr>
            <w:r>
              <w:rPr>
                <w:rFonts w:eastAsiaTheme="minorEastAsia"/>
              </w:rPr>
              <w:t xml:space="preserve">For TRP monostatic and UE monostatic sensing modes, the background channel between a pair of STX and SRX is generated using the following steps after Step 1 in Clause 7.9.4.0. </w:t>
            </w:r>
          </w:p>
          <w:p>
            <w:pPr>
              <w:pageBreakBefore w:val="0"/>
              <w:kinsoku/>
              <w:wordWrap/>
              <w:overflowPunct/>
              <w:topLinePunct w:val="0"/>
              <w:bidi w:val="0"/>
              <w:snapToGrid w:val="0"/>
              <w:textAlignment w:val="auto"/>
              <w:rPr>
                <w:rFonts w:eastAsiaTheme="minorEastAsia"/>
                <w:lang w:eastAsia="zh-CN"/>
              </w:rPr>
            </w:pPr>
            <w:r>
              <w:rPr>
                <w:rFonts w:hint="eastAsia" w:eastAsiaTheme="minorEastAsia"/>
                <w:u w:val="single"/>
                <w:lang w:eastAsia="zh-CN"/>
              </w:rPr>
              <w:t>S</w:t>
            </w:r>
            <w:r>
              <w:rPr>
                <w:rFonts w:eastAsiaTheme="minorEastAsia"/>
                <w:u w:val="single"/>
                <w:lang w:eastAsia="zh-CN"/>
              </w:rPr>
              <w:t>tep 2</w:t>
            </w:r>
            <w:r>
              <w:rPr>
                <w:rFonts w:hint="eastAsia" w:eastAsiaTheme="minorEastAsia"/>
                <w:lang w:eastAsia="zh-CN"/>
              </w:rPr>
              <w:t>:</w:t>
            </w:r>
            <w:r>
              <w:rPr>
                <w:rFonts w:eastAsiaTheme="minorEastAsia"/>
                <w:lang w:eastAsia="zh-CN"/>
              </w:rPr>
              <w:t xml:space="preserve"> Generate 3 reference points (RPs) for the STX/SRX.</w:t>
            </w:r>
          </w:p>
          <w:p>
            <w:pPr>
              <w:pageBreakBefore w:val="0"/>
              <w:kinsoku/>
              <w:wordWrap/>
              <w:overflowPunct/>
              <w:topLinePunct w:val="0"/>
              <w:bidi w:val="0"/>
              <w:snapToGrid w:val="0"/>
              <w:textAlignment w:val="auto"/>
              <w:rPr>
                <w:rFonts w:eastAsiaTheme="minorEastAsia"/>
                <w:lang w:eastAsia="zh-CN"/>
              </w:rPr>
            </w:pPr>
            <w:r>
              <w:rPr>
                <w:rFonts w:eastAsiaTheme="minorEastAsia"/>
                <w:lang w:eastAsia="zh-CN"/>
              </w:rPr>
              <w:t xml:space="preserve">Draw the 2D distance between the STX/SRX and each RP, the height of each RP respectively from Gamma distribution </w:t>
            </w:r>
            <m:oMath>
              <m:r>
                <m:rPr>
                  <m:sty m:val="p"/>
                </m:rPr>
                <w:rPr>
                  <w:rFonts w:ascii="Cambria Math" w:hAnsi="Cambria Math" w:eastAsiaTheme="minorEastAsia"/>
                </w:rPr>
                <m:t>Γ</m:t>
              </m:r>
              <m:d>
                <m:dPr>
                  <m:ctrlPr>
                    <w:rPr>
                      <w:rFonts w:ascii="Cambria Math" w:hAnsi="Cambria Math" w:eastAsiaTheme="minorEastAsia"/>
                      <w:i/>
                    </w:rPr>
                  </m:ctrlPr>
                </m:dPr>
                <m:e>
                  <m:sSub>
                    <m:sSubPr>
                      <m:ctrlPr>
                        <w:rPr>
                          <w:rFonts w:ascii="Cambria Math" w:hAnsi="Cambria Math" w:eastAsiaTheme="minorEastAsia"/>
                          <w:i/>
                        </w:rPr>
                      </m:ctrlPr>
                    </m:sSubPr>
                    <m:e>
                      <m:r>
                        <m:rPr/>
                        <w:rPr>
                          <w:rFonts w:ascii="Cambria Math" w:hAnsi="Cambria Math" w:eastAsiaTheme="minorEastAsia"/>
                        </w:rPr>
                        <m:t>α</m:t>
                      </m:r>
                      <m:ctrlPr>
                        <w:rPr>
                          <w:rFonts w:ascii="Cambria Math" w:hAnsi="Cambria Math" w:eastAsiaTheme="minorEastAsia"/>
                          <w:i/>
                        </w:rPr>
                      </m:ctrlPr>
                    </m:e>
                    <m:sub>
                      <m:r>
                        <m:rPr/>
                        <w:rPr>
                          <w:rFonts w:ascii="Cambria Math" w:hAnsi="Cambria Math" w:eastAsiaTheme="minorEastAsia"/>
                        </w:rPr>
                        <m:t>d</m:t>
                      </m:r>
                      <m:ctrlPr>
                        <w:rPr>
                          <w:rFonts w:ascii="Cambria Math" w:hAnsi="Cambria Math" w:eastAsiaTheme="minorEastAsia"/>
                          <w:i/>
                        </w:rPr>
                      </m:ctrlPr>
                    </m:sub>
                  </m:sSub>
                  <m:r>
                    <m:rPr/>
                    <w:rPr>
                      <w:rFonts w:ascii="Cambria Math" w:hAnsi="Cambria Math" w:eastAsiaTheme="minorEastAsia"/>
                    </w:rPr>
                    <m:t>,</m:t>
                  </m:r>
                  <m:sSub>
                    <m:sSubPr>
                      <m:ctrlPr>
                        <w:rPr>
                          <w:rFonts w:ascii="Cambria Math" w:hAnsi="Cambria Math" w:eastAsiaTheme="minorEastAsia"/>
                          <w:i/>
                        </w:rPr>
                      </m:ctrlPr>
                    </m:sSubPr>
                    <m:e>
                      <m:r>
                        <m:rPr/>
                        <w:rPr>
                          <w:rFonts w:ascii="Cambria Math" w:hAnsi="Cambria Math" w:eastAsiaTheme="minorEastAsia"/>
                        </w:rPr>
                        <m:t>β</m:t>
                      </m:r>
                      <m:ctrlPr>
                        <w:rPr>
                          <w:rFonts w:ascii="Cambria Math" w:hAnsi="Cambria Math" w:eastAsiaTheme="minorEastAsia"/>
                          <w:i/>
                        </w:rPr>
                      </m:ctrlPr>
                    </m:e>
                    <m:sub>
                      <m:r>
                        <m:rPr/>
                        <w:rPr>
                          <w:rFonts w:ascii="Cambria Math" w:hAnsi="Cambria Math" w:eastAsiaTheme="minorEastAsia"/>
                        </w:rPr>
                        <m:t>d</m:t>
                      </m:r>
                      <m:ctrlPr>
                        <w:rPr>
                          <w:rFonts w:ascii="Cambria Math" w:hAnsi="Cambria Math" w:eastAsiaTheme="minorEastAsia"/>
                          <w:i/>
                        </w:rPr>
                      </m:ctrlPr>
                    </m:sub>
                  </m:sSub>
                  <m:ctrlPr>
                    <w:rPr>
                      <w:rFonts w:ascii="Cambria Math" w:hAnsi="Cambria Math" w:eastAsiaTheme="minorEastAsia"/>
                      <w:i/>
                    </w:rPr>
                  </m:ctrlPr>
                </m:e>
              </m:d>
              <m:r>
                <m:rPr/>
                <w:rPr>
                  <w:rFonts w:ascii="Cambria Math" w:hAnsi="Cambria Math" w:eastAsiaTheme="minorEastAsia"/>
                </w:rPr>
                <m:t>+</m:t>
              </m:r>
              <m:sSub>
                <m:sSubPr>
                  <m:ctrlPr>
                    <w:rPr>
                      <w:rFonts w:ascii="Cambria Math" w:hAnsi="Cambria Math" w:eastAsiaTheme="minorEastAsia"/>
                      <w:i/>
                    </w:rPr>
                  </m:ctrlPr>
                </m:sSubPr>
                <m:e>
                  <m:r>
                    <m:rPr/>
                    <w:rPr>
                      <w:rFonts w:ascii="Cambria Math" w:hAnsi="Cambria Math" w:eastAsiaTheme="minorEastAsia"/>
                    </w:rPr>
                    <m:t>c</m:t>
                  </m:r>
                  <m:ctrlPr>
                    <w:rPr>
                      <w:rFonts w:ascii="Cambria Math" w:hAnsi="Cambria Math" w:eastAsiaTheme="minorEastAsia"/>
                      <w:i/>
                    </w:rPr>
                  </m:ctrlPr>
                </m:e>
                <m:sub>
                  <m:r>
                    <m:rPr/>
                    <w:rPr>
                      <w:rFonts w:ascii="Cambria Math" w:hAnsi="Cambria Math" w:eastAsiaTheme="minorEastAsia"/>
                    </w:rPr>
                    <m:t>d</m:t>
                  </m:r>
                  <m:ctrlPr>
                    <w:rPr>
                      <w:rFonts w:ascii="Cambria Math" w:hAnsi="Cambria Math" w:eastAsiaTheme="minorEastAsia"/>
                      <w:i/>
                    </w:rPr>
                  </m:ctrlPr>
                </m:sub>
              </m:sSub>
            </m:oMath>
            <w:r>
              <w:rPr>
                <w:rFonts w:hint="eastAsia" w:eastAsiaTheme="minorEastAsia"/>
                <w:lang w:eastAsia="zh-CN"/>
              </w:rPr>
              <w:t xml:space="preserve"> </w:t>
            </w:r>
            <w:r>
              <w:rPr>
                <w:rFonts w:eastAsiaTheme="minorEastAsia"/>
                <w:lang w:eastAsia="zh-CN"/>
              </w:rPr>
              <w:t xml:space="preserve">and </w:t>
            </w:r>
            <m:oMath>
              <m:r>
                <m:rPr>
                  <m:sty m:val="p"/>
                </m:rPr>
                <w:rPr>
                  <w:rFonts w:ascii="Cambria Math" w:hAnsi="Cambria Math" w:eastAsiaTheme="minorEastAsia"/>
                </w:rPr>
                <m:t>Γ</m:t>
              </m:r>
              <m:d>
                <m:dPr>
                  <m:ctrlPr>
                    <w:rPr>
                      <w:rFonts w:ascii="Cambria Math" w:hAnsi="Cambria Math" w:eastAsiaTheme="minorEastAsia"/>
                      <w:i/>
                    </w:rPr>
                  </m:ctrlPr>
                </m:dPr>
                <m:e>
                  <m:sSub>
                    <m:sSubPr>
                      <m:ctrlPr>
                        <w:rPr>
                          <w:rFonts w:ascii="Cambria Math" w:hAnsi="Cambria Math" w:eastAsiaTheme="minorEastAsia"/>
                          <w:i/>
                        </w:rPr>
                      </m:ctrlPr>
                    </m:sSubPr>
                    <m:e>
                      <m:r>
                        <m:rPr/>
                        <w:rPr>
                          <w:rFonts w:ascii="Cambria Math" w:hAnsi="Cambria Math" w:eastAsiaTheme="minorEastAsia"/>
                        </w:rPr>
                        <m:t>α</m:t>
                      </m:r>
                      <m:ctrlPr>
                        <w:rPr>
                          <w:rFonts w:ascii="Cambria Math" w:hAnsi="Cambria Math" w:eastAsiaTheme="minorEastAsia"/>
                          <w:i/>
                        </w:rPr>
                      </m:ctrlPr>
                    </m:e>
                    <m:sub>
                      <m:r>
                        <m:rPr/>
                        <w:rPr>
                          <w:rFonts w:ascii="Cambria Math" w:hAnsi="Cambria Math" w:eastAsiaTheme="minorEastAsia"/>
                        </w:rPr>
                        <m:t>ℎ</m:t>
                      </m:r>
                      <m:ctrlPr>
                        <w:rPr>
                          <w:rFonts w:ascii="Cambria Math" w:hAnsi="Cambria Math" w:eastAsiaTheme="minorEastAsia"/>
                          <w:i/>
                        </w:rPr>
                      </m:ctrlPr>
                    </m:sub>
                  </m:sSub>
                  <m:r>
                    <m:rPr/>
                    <w:rPr>
                      <w:rFonts w:ascii="Cambria Math" w:hAnsi="Cambria Math" w:eastAsiaTheme="minorEastAsia"/>
                    </w:rPr>
                    <m:t>,</m:t>
                  </m:r>
                  <m:sSub>
                    <m:sSubPr>
                      <m:ctrlPr>
                        <w:rPr>
                          <w:rFonts w:ascii="Cambria Math" w:hAnsi="Cambria Math" w:eastAsiaTheme="minorEastAsia"/>
                          <w:i/>
                        </w:rPr>
                      </m:ctrlPr>
                    </m:sSubPr>
                    <m:e>
                      <m:r>
                        <m:rPr/>
                        <w:rPr>
                          <w:rFonts w:ascii="Cambria Math" w:hAnsi="Cambria Math" w:eastAsiaTheme="minorEastAsia"/>
                        </w:rPr>
                        <m:t>β</m:t>
                      </m:r>
                      <m:ctrlPr>
                        <w:rPr>
                          <w:rFonts w:ascii="Cambria Math" w:hAnsi="Cambria Math" w:eastAsiaTheme="minorEastAsia"/>
                          <w:i/>
                        </w:rPr>
                      </m:ctrlPr>
                    </m:e>
                    <m:sub>
                      <m:r>
                        <m:rPr/>
                        <w:rPr>
                          <w:rFonts w:ascii="Cambria Math" w:hAnsi="Cambria Math" w:eastAsiaTheme="minorEastAsia"/>
                        </w:rPr>
                        <m:t>ℎ</m:t>
                      </m:r>
                      <m:ctrlPr>
                        <w:rPr>
                          <w:rFonts w:ascii="Cambria Math" w:hAnsi="Cambria Math" w:eastAsiaTheme="minorEastAsia"/>
                          <w:i/>
                        </w:rPr>
                      </m:ctrlPr>
                    </m:sub>
                  </m:sSub>
                  <m:ctrlPr>
                    <w:rPr>
                      <w:rFonts w:ascii="Cambria Math" w:hAnsi="Cambria Math" w:eastAsiaTheme="minorEastAsia"/>
                      <w:i/>
                    </w:rPr>
                  </m:ctrlPr>
                </m:e>
              </m:d>
              <m:r>
                <m:rPr/>
                <w:rPr>
                  <w:rFonts w:ascii="Cambria Math" w:hAnsi="Cambria Math" w:eastAsiaTheme="minorEastAsia"/>
                </w:rPr>
                <m:t>+</m:t>
              </m:r>
              <m:sSub>
                <m:sSubPr>
                  <m:ctrlPr>
                    <w:rPr>
                      <w:rFonts w:ascii="Cambria Math" w:hAnsi="Cambria Math" w:eastAsiaTheme="minorEastAsia"/>
                      <w:i/>
                    </w:rPr>
                  </m:ctrlPr>
                </m:sSubPr>
                <m:e>
                  <m:r>
                    <m:rPr/>
                    <w:rPr>
                      <w:rFonts w:ascii="Cambria Math" w:hAnsi="Cambria Math" w:eastAsiaTheme="minorEastAsia"/>
                    </w:rPr>
                    <m:t>c</m:t>
                  </m:r>
                  <m:ctrlPr>
                    <w:rPr>
                      <w:rFonts w:ascii="Cambria Math" w:hAnsi="Cambria Math" w:eastAsiaTheme="minorEastAsia"/>
                      <w:i/>
                    </w:rPr>
                  </m:ctrlPr>
                </m:e>
                <m:sub>
                  <m:r>
                    <m:rPr/>
                    <w:rPr>
                      <w:rFonts w:ascii="Cambria Math" w:hAnsi="Cambria Math" w:eastAsiaTheme="minorEastAsia"/>
                    </w:rPr>
                    <m:t>ℎ</m:t>
                  </m:r>
                  <m:ctrlPr>
                    <w:rPr>
                      <w:rFonts w:ascii="Cambria Math" w:hAnsi="Cambria Math" w:eastAsiaTheme="minorEastAsia"/>
                      <w:i/>
                    </w:rPr>
                  </m:ctrlPr>
                </m:sub>
              </m:sSub>
            </m:oMath>
            <w:r>
              <w:rPr>
                <w:rFonts w:hint="eastAsia" w:eastAsiaTheme="minorEastAsia"/>
                <w:lang w:eastAsia="zh-CN"/>
              </w:rPr>
              <w:t xml:space="preserve"> </w:t>
            </w:r>
            <w:r>
              <w:rPr>
                <w:rFonts w:eastAsiaTheme="minorEastAsia"/>
                <w:lang w:eastAsia="zh-CN"/>
              </w:rPr>
              <w:t>defined in Table 7.9.4.2-1/2</w:t>
            </w:r>
            <w:r>
              <w:rPr>
                <w:rFonts w:hint="eastAsia" w:eastAsiaTheme="minorEastAsia"/>
                <w:lang w:eastAsia="zh-CN"/>
              </w:rPr>
              <w:t>.</w:t>
            </w:r>
            <w:ins w:id="0" w:author="ZTE: Junchen Liu" w:date="2025-08-04T16:45:51Z">
              <w:r>
                <w:rPr>
                  <w:rFonts w:hint="eastAsia" w:eastAsiaTheme="minorEastAsia"/>
                  <w:lang w:val="en-US" w:eastAsia="zh-CN"/>
                </w:rPr>
                <w:t xml:space="preserve"> </w:t>
              </w:r>
            </w:ins>
            <w:ins w:id="1" w:author="ZTE: Junchen Liu" w:date="2025-08-04T16:46:06Z">
              <w:r>
                <w:rPr>
                  <w:rFonts w:hint="eastAsia" w:eastAsiaTheme="minorEastAsia"/>
                  <w:lang w:val="en-US" w:eastAsia="zh-CN"/>
                </w:rPr>
                <w:t>usi</w:t>
              </w:r>
            </w:ins>
            <w:ins w:id="2" w:author="ZTE: Junchen Liu" w:date="2025-08-04T16:46:07Z">
              <w:r>
                <w:rPr>
                  <w:rFonts w:hint="eastAsia" w:eastAsiaTheme="minorEastAsia"/>
                  <w:lang w:val="en-US" w:eastAsia="zh-CN"/>
                </w:rPr>
                <w:t>ng the</w:t>
              </w:r>
            </w:ins>
            <w:ins w:id="3" w:author="ZTE: Junchen Liu" w:date="2025-08-04T16:46:08Z">
              <w:r>
                <w:rPr>
                  <w:rFonts w:hint="eastAsia" w:eastAsiaTheme="minorEastAsia"/>
                  <w:lang w:val="en-US" w:eastAsia="zh-CN"/>
                </w:rPr>
                <w:t xml:space="preserve"> </w:t>
              </w:r>
            </w:ins>
            <w:ins w:id="4" w:author="ZTE: Junchen Liu" w:date="2025-08-04T16:46:31Z">
              <w:r>
                <w:rPr>
                  <w:rFonts w:hint="eastAsia" w:eastAsiaTheme="minorEastAsia"/>
                  <w:lang w:val="en-US" w:eastAsia="zh-CN"/>
                </w:rPr>
                <w:t>s</w:t>
              </w:r>
            </w:ins>
            <w:ins w:id="5" w:author="ZTE: Junchen Liu" w:date="2025-08-04T16:46:29Z">
              <w:r>
                <w:rPr>
                  <w:rFonts w:hint="eastAsia" w:eastAsiaTheme="minorEastAsia"/>
                  <w:lang w:val="en-US" w:eastAsia="zh-CN"/>
                </w:rPr>
                <w:t>hape-</w:t>
              </w:r>
            </w:ins>
            <w:ins w:id="6" w:author="ZTE: Junchen Liu" w:date="2025-08-04T16:46:33Z">
              <w:r>
                <w:rPr>
                  <w:rFonts w:hint="eastAsia" w:eastAsiaTheme="minorEastAsia"/>
                  <w:lang w:val="en-US" w:eastAsia="zh-CN"/>
                </w:rPr>
                <w:t>r</w:t>
              </w:r>
            </w:ins>
            <w:ins w:id="7" w:author="ZTE: Junchen Liu" w:date="2025-08-04T16:46:29Z">
              <w:r>
                <w:rPr>
                  <w:rFonts w:hint="eastAsia" w:eastAsiaTheme="minorEastAsia"/>
                  <w:lang w:val="en-US" w:eastAsia="zh-CN"/>
                </w:rPr>
                <w:t xml:space="preserve">ate </w:t>
              </w:r>
            </w:ins>
            <w:ins w:id="8" w:author="ZTE: Junchen Liu" w:date="2025-08-04T16:46:39Z">
              <w:r>
                <w:rPr>
                  <w:rFonts w:hint="eastAsia" w:eastAsiaTheme="minorEastAsia"/>
                  <w:lang w:val="en-US" w:eastAsia="zh-CN"/>
                </w:rPr>
                <w:t>p</w:t>
              </w:r>
            </w:ins>
            <w:ins w:id="9" w:author="ZTE: Junchen Liu" w:date="2025-08-04T16:46:40Z">
              <w:r>
                <w:rPr>
                  <w:rFonts w:hint="eastAsia" w:eastAsiaTheme="minorEastAsia"/>
                  <w:lang w:val="en-US" w:eastAsia="zh-CN"/>
                </w:rPr>
                <w:t>aram</w:t>
              </w:r>
            </w:ins>
            <w:ins w:id="10" w:author="ZTE: Junchen Liu" w:date="2025-08-04T16:46:41Z">
              <w:r>
                <w:rPr>
                  <w:rFonts w:hint="eastAsia" w:eastAsiaTheme="minorEastAsia"/>
                  <w:lang w:val="en-US" w:eastAsia="zh-CN"/>
                </w:rPr>
                <w:t>et</w:t>
              </w:r>
            </w:ins>
            <w:ins w:id="11" w:author="ZTE: Junchen Liu" w:date="2025-08-04T16:46:42Z">
              <w:r>
                <w:rPr>
                  <w:rFonts w:hint="eastAsia" w:eastAsiaTheme="minorEastAsia"/>
                  <w:lang w:val="en-US" w:eastAsia="zh-CN"/>
                </w:rPr>
                <w:t>er</w:t>
              </w:r>
            </w:ins>
            <w:ins w:id="12" w:author="ZTE: Junchen Liu" w:date="2025-08-04T16:46:47Z">
              <w:r>
                <w:rPr>
                  <w:rFonts w:hint="eastAsia" w:eastAsiaTheme="minorEastAsia"/>
                  <w:lang w:val="en-US" w:eastAsia="zh-CN"/>
                </w:rPr>
                <w:t>i</w:t>
              </w:r>
            </w:ins>
            <w:ins w:id="13" w:author="ZTE: Junchen Liu" w:date="2025-08-04T16:46:48Z">
              <w:r>
                <w:rPr>
                  <w:rFonts w:hint="eastAsia" w:eastAsiaTheme="minorEastAsia"/>
                  <w:lang w:val="en-US" w:eastAsia="zh-CN"/>
                </w:rPr>
                <w:t>ze</w:t>
              </w:r>
            </w:ins>
            <w:ins w:id="14" w:author="ZTE: Junchen Liu" w:date="2025-08-04T16:46:49Z">
              <w:r>
                <w:rPr>
                  <w:rFonts w:hint="eastAsia" w:eastAsiaTheme="minorEastAsia"/>
                  <w:lang w:val="en-US" w:eastAsia="zh-CN"/>
                </w:rPr>
                <w:t>d</w:t>
              </w:r>
            </w:ins>
            <w:ins w:id="15" w:author="ZTE: Junchen Liu" w:date="2025-08-04T16:46:50Z">
              <w:r>
                <w:rPr>
                  <w:rFonts w:hint="eastAsia" w:eastAsiaTheme="minorEastAsia"/>
                  <w:lang w:val="en-US" w:eastAsia="zh-CN"/>
                </w:rPr>
                <w:t xml:space="preserve"> Ga</w:t>
              </w:r>
            </w:ins>
            <w:ins w:id="16" w:author="ZTE: Junchen Liu" w:date="2025-08-04T16:46:51Z">
              <w:r>
                <w:rPr>
                  <w:rFonts w:hint="eastAsia" w:eastAsiaTheme="minorEastAsia"/>
                  <w:lang w:val="en-US" w:eastAsia="zh-CN"/>
                </w:rPr>
                <w:t xml:space="preserve">mma </w:t>
              </w:r>
            </w:ins>
            <w:ins w:id="17" w:author="ZTE: Junchen Liu" w:date="2025-08-04T16:46:52Z">
              <w:r>
                <w:rPr>
                  <w:rFonts w:hint="eastAsia" w:eastAsiaTheme="minorEastAsia"/>
                  <w:lang w:val="en-US" w:eastAsia="zh-CN"/>
                </w:rPr>
                <w:t>distrib</w:t>
              </w:r>
            </w:ins>
            <w:ins w:id="18" w:author="ZTE: Junchen Liu" w:date="2025-08-04T16:46:53Z">
              <w:r>
                <w:rPr>
                  <w:rFonts w:hint="eastAsia" w:eastAsiaTheme="minorEastAsia"/>
                  <w:lang w:val="en-US" w:eastAsia="zh-CN"/>
                </w:rPr>
                <w:t>ution</w:t>
              </w:r>
            </w:ins>
            <w:ins w:id="19" w:author="ZTE: Junchen Liu" w:date="2025-08-04T16:46:54Z">
              <w:r>
                <w:rPr>
                  <w:rFonts w:hint="eastAsia" w:eastAsiaTheme="minorEastAsia"/>
                  <w:lang w:val="en-US" w:eastAsia="zh-CN"/>
                </w:rPr>
                <w:t xml:space="preserve"> </w:t>
              </w:r>
            </w:ins>
            <m:oMath>
              <w:ins w:id="20" w:author="ZTE: Junchen Liu" w:date="2025-08-04T16:47:05Z">
                <m:r>
                  <m:rPr/>
                  <w:rPr>
                    <w:rFonts w:ascii="Cambria Math" w:hAnsi="Cambria Math"/>
                  </w:rPr>
                  <m:t>f</m:t>
                </m:r>
              </w:ins>
              <m:d>
                <m:dPr>
                  <m:ctrlPr>
                    <w:ins w:id="21" w:author="ZTE: Junchen Liu" w:date="2025-08-04T16:47:05Z">
                      <w:rPr>
                        <w:rFonts w:ascii="Cambria Math" w:hAnsi="Cambria Math"/>
                      </w:rPr>
                    </w:ins>
                  </m:ctrlPr>
                </m:dPr>
                <m:e>
                  <w:ins w:id="22" w:author="ZTE: Junchen Liu" w:date="2025-08-04T16:47:05Z">
                    <m:r>
                      <m:rPr/>
                      <w:rPr>
                        <w:rFonts w:ascii="Cambria Math" w:hAnsi="Cambria Math"/>
                      </w:rPr>
                      <m:t>x|α,β</m:t>
                    </m:r>
                  </w:ins>
                  <m:ctrlPr>
                    <w:ins w:id="23" w:author="ZTE: Junchen Liu" w:date="2025-08-04T16:47:05Z">
                      <w:rPr>
                        <w:rFonts w:ascii="Cambria Math" w:hAnsi="Cambria Math"/>
                      </w:rPr>
                    </w:ins>
                  </m:ctrlPr>
                </m:e>
              </m:d>
              <w:ins w:id="24" w:author="ZTE: Junchen Liu" w:date="2025-08-04T16:47:05Z">
                <m:r>
                  <m:rPr/>
                  <w:rPr>
                    <w:rFonts w:ascii="Cambria Math" w:hAnsi="Cambria Math"/>
                  </w:rPr>
                  <m:t>=</m:t>
                </m:r>
              </w:ins>
              <m:f>
                <m:fPr>
                  <m:ctrlPr>
                    <w:ins w:id="25" w:author="ZTE: Junchen Liu" w:date="2025-08-04T16:47:05Z">
                      <w:rPr>
                        <w:rFonts w:ascii="Cambria Math" w:hAnsi="Cambria Math"/>
                        <w:i/>
                      </w:rPr>
                    </w:ins>
                  </m:ctrlPr>
                </m:fPr>
                <m:num>
                  <m:sSup>
                    <m:sSupPr>
                      <m:ctrlPr>
                        <w:ins w:id="26" w:author="ZTE: Junchen Liu" w:date="2025-08-04T16:47:05Z">
                          <w:rPr>
                            <w:rFonts w:ascii="Cambria Math" w:hAnsi="Cambria Math"/>
                            <w:i/>
                          </w:rPr>
                        </w:ins>
                      </m:ctrlPr>
                    </m:sSupPr>
                    <m:e>
                      <w:ins w:id="27" w:author="ZTE: Junchen Liu" w:date="2025-08-04T16:47:05Z">
                        <m:r>
                          <m:rPr/>
                          <w:rPr>
                            <w:rFonts w:ascii="Cambria Math" w:hAnsi="Cambria Math"/>
                          </w:rPr>
                          <m:t>β</m:t>
                        </m:r>
                      </w:ins>
                      <m:ctrlPr>
                        <w:ins w:id="28" w:author="ZTE: Junchen Liu" w:date="2025-08-04T16:47:05Z">
                          <w:rPr>
                            <w:rFonts w:ascii="Cambria Math" w:hAnsi="Cambria Math"/>
                            <w:i/>
                          </w:rPr>
                        </w:ins>
                      </m:ctrlPr>
                    </m:e>
                    <m:sup>
                      <w:ins w:id="29" w:author="ZTE: Junchen Liu" w:date="2025-08-04T16:47:05Z">
                        <m:r>
                          <m:rPr/>
                          <w:rPr>
                            <w:rFonts w:ascii="Cambria Math" w:hAnsi="Cambria Math"/>
                          </w:rPr>
                          <m:t>α</m:t>
                        </m:r>
                      </w:ins>
                      <m:ctrlPr>
                        <w:ins w:id="30" w:author="ZTE: Junchen Liu" w:date="2025-08-04T16:47:05Z">
                          <w:rPr>
                            <w:rFonts w:ascii="Cambria Math" w:hAnsi="Cambria Math"/>
                            <w:i/>
                          </w:rPr>
                        </w:ins>
                      </m:ctrlPr>
                    </m:sup>
                  </m:sSup>
                  <m:ctrlPr>
                    <w:ins w:id="31" w:author="ZTE: Junchen Liu" w:date="2025-08-04T16:47:05Z">
                      <w:rPr>
                        <w:rFonts w:ascii="Cambria Math" w:hAnsi="Cambria Math"/>
                        <w:i/>
                      </w:rPr>
                    </w:ins>
                  </m:ctrlPr>
                </m:num>
                <m:den>
                  <w:ins w:id="32" w:author="ZTE: Junchen Liu" w:date="2025-08-04T16:47:05Z">
                    <m:r>
                      <m:rPr>
                        <m:sty m:val="p"/>
                      </m:rPr>
                      <w:rPr>
                        <w:rFonts w:ascii="Cambria Math" w:hAnsi="Cambria Math"/>
                      </w:rPr>
                      <m:t>Γ</m:t>
                    </m:r>
                  </w:ins>
                  <w:ins w:id="33" w:author="ZTE: Junchen Liu" w:date="2025-08-04T16:47:05Z">
                    <m:r>
                      <m:rPr/>
                      <w:rPr>
                        <w:rFonts w:ascii="Cambria Math" w:hAnsi="Cambria Math"/>
                      </w:rPr>
                      <m:t>(α)</m:t>
                    </m:r>
                  </w:ins>
                  <m:ctrlPr>
                    <w:ins w:id="34" w:author="ZTE: Junchen Liu" w:date="2025-08-04T16:47:05Z">
                      <w:rPr>
                        <w:rFonts w:ascii="Cambria Math" w:hAnsi="Cambria Math"/>
                        <w:i/>
                      </w:rPr>
                    </w:ins>
                  </m:ctrlPr>
                </m:den>
              </m:f>
              <m:sSup>
                <m:sSupPr>
                  <m:ctrlPr>
                    <w:ins w:id="35" w:author="ZTE: Junchen Liu" w:date="2025-08-04T16:47:05Z">
                      <w:rPr>
                        <w:rFonts w:ascii="Cambria Math" w:hAnsi="Cambria Math"/>
                        <w:i/>
                      </w:rPr>
                    </w:ins>
                  </m:ctrlPr>
                </m:sSupPr>
                <m:e>
                  <w:ins w:id="36" w:author="ZTE: Junchen Liu" w:date="2025-08-04T16:47:05Z">
                    <m:r>
                      <m:rPr/>
                      <w:rPr>
                        <w:rFonts w:hint="default" w:ascii="Cambria Math" w:hAnsi="Cambria Math" w:eastAsia="宋体"/>
                        <w:lang w:val="en-US" w:eastAsia="zh-CN"/>
                      </w:rPr>
                      <m:t>x</m:t>
                    </m:r>
                  </w:ins>
                  <m:ctrlPr>
                    <w:ins w:id="37" w:author="ZTE: Junchen Liu" w:date="2025-08-04T16:47:05Z">
                      <w:rPr>
                        <w:rFonts w:ascii="Cambria Math" w:hAnsi="Cambria Math"/>
                        <w:i/>
                      </w:rPr>
                    </w:ins>
                  </m:ctrlPr>
                </m:e>
                <m:sup>
                  <w:ins w:id="38" w:author="ZTE: Junchen Liu" w:date="2025-08-04T16:47:05Z">
                    <m:r>
                      <m:rPr/>
                      <w:rPr>
                        <w:rFonts w:ascii="Cambria Math" w:hAnsi="Cambria Math"/>
                      </w:rPr>
                      <m:t>α−1</m:t>
                    </m:r>
                  </w:ins>
                  <m:ctrlPr>
                    <w:ins w:id="39" w:author="ZTE: Junchen Liu" w:date="2025-08-04T16:47:05Z">
                      <w:rPr>
                        <w:rFonts w:ascii="Cambria Math" w:hAnsi="Cambria Math"/>
                        <w:i/>
                      </w:rPr>
                    </w:ins>
                  </m:ctrlPr>
                </m:sup>
              </m:sSup>
              <m:sSup>
                <m:sSupPr>
                  <m:ctrlPr>
                    <w:ins w:id="40" w:author="ZTE: Junchen Liu" w:date="2025-08-04T16:47:05Z">
                      <w:rPr>
                        <w:rFonts w:ascii="Cambria Math" w:hAnsi="Cambria Math"/>
                        <w:i/>
                      </w:rPr>
                    </w:ins>
                  </m:ctrlPr>
                </m:sSupPr>
                <m:e>
                  <w:ins w:id="41" w:author="ZTE: Junchen Liu" w:date="2025-08-04T16:47:05Z">
                    <m:r>
                      <m:rPr/>
                      <w:rPr>
                        <w:rFonts w:ascii="Cambria Math" w:hAnsi="Cambria Math"/>
                      </w:rPr>
                      <m:t>e</m:t>
                    </m:r>
                  </w:ins>
                  <m:ctrlPr>
                    <w:ins w:id="42" w:author="ZTE: Junchen Liu" w:date="2025-08-04T16:47:05Z">
                      <w:rPr>
                        <w:rFonts w:ascii="Cambria Math" w:hAnsi="Cambria Math"/>
                        <w:i/>
                      </w:rPr>
                    </w:ins>
                  </m:ctrlPr>
                </m:e>
                <m:sup>
                  <w:ins w:id="43" w:author="ZTE: Junchen Liu" w:date="2025-08-04T16:47:05Z">
                    <m:r>
                      <m:rPr/>
                      <w:rPr>
                        <w:rFonts w:ascii="Cambria Math" w:hAnsi="Cambria Math"/>
                      </w:rPr>
                      <m:t>−β</m:t>
                    </m:r>
                  </w:ins>
                  <w:ins w:id="44" w:author="ZTE: Junchen Liu" w:date="2025-08-04T16:47:05Z">
                    <m:r>
                      <m:rPr/>
                      <w:rPr>
                        <w:rFonts w:hint="default" w:ascii="Cambria Math" w:hAnsi="Cambria Math" w:eastAsia="宋体"/>
                        <w:lang w:val="en-US" w:eastAsia="zh-CN"/>
                      </w:rPr>
                      <m:t>x</m:t>
                    </m:r>
                  </w:ins>
                  <m:ctrlPr>
                    <w:ins w:id="45" w:author="ZTE: Junchen Liu" w:date="2025-08-04T16:47:05Z">
                      <w:rPr>
                        <w:rFonts w:ascii="Cambria Math" w:hAnsi="Cambria Math"/>
                        <w:i/>
                      </w:rPr>
                    </w:ins>
                  </m:ctrlPr>
                </m:sup>
              </m:sSup>
            </m:oMath>
            <w:ins w:id="46" w:author="ZTE: Junchen Liu" w:date="2025-08-04T16:47:05Z">
              <w:r>
                <w:rPr>
                  <w:rFonts w:hint="eastAsia" w:hAnsi="Cambria Math"/>
                  <w:i/>
                </w:rPr>
                <w:t xml:space="preserve"> </w:t>
              </w:r>
            </w:ins>
            <w:ins w:id="47" w:author="ZTE: Junchen Liu" w:date="2025-08-04T16:47:05Z">
              <w:r>
                <w:rPr>
                  <w:rFonts w:hint="eastAsia"/>
                  <w:i w:val="0"/>
                  <w:iCs w:val="0"/>
                </w:rPr>
                <w:t>with offset</w:t>
              </w:r>
            </w:ins>
            <w:ins w:id="48" w:author="ZTE: Junchen Liu" w:date="2025-08-04T16:47:05Z">
              <w:r>
                <w:rPr>
                  <w:rFonts w:hint="eastAsia" w:eastAsia="宋体"/>
                  <w:i w:val="0"/>
                  <w:iCs w:val="0"/>
                  <w:lang w:val="en-US" w:eastAsia="zh-CN"/>
                </w:rPr>
                <w:t xml:space="preserve"> </w:t>
              </w:r>
            </w:ins>
            <m:oMath>
              <w:ins w:id="49" w:author="ZTE: Junchen Liu" w:date="2025-08-04T16:47:05Z">
                <m:r>
                  <m:rPr>
                    <m:sty m:val="p"/>
                  </m:rPr>
                  <w:rPr>
                    <w:rFonts w:hint="default" w:ascii="Cambria Math" w:hAnsi="Cambria Math" w:eastAsia="宋体" w:cs="Times New Roman"/>
                    <w:sz w:val="20"/>
                    <w:szCs w:val="22"/>
                    <w:lang w:val="en-US" w:eastAsia="zh-CN" w:bidi="ar-SA"/>
                  </w:rPr>
                  <m:t>c</m:t>
                </m:r>
              </w:ins>
            </m:oMath>
            <w:ins w:id="50" w:author="ZTE: Junchen Liu" w:date="2025-08-04T16:47:08Z">
              <w:r>
                <w:rPr>
                  <w:rFonts w:hint="eastAsia" w:hAnsi="Cambria Math" w:eastAsia="宋体" w:cs="Times New Roman"/>
                  <w:b w:val="0"/>
                  <w:i w:val="0"/>
                  <w:sz w:val="20"/>
                  <w:szCs w:val="22"/>
                  <w:lang w:val="en-US" w:eastAsia="zh-CN" w:bidi="ar-SA"/>
                </w:rPr>
                <w:t>.</w:t>
              </w:r>
            </w:ins>
            <w:r>
              <w:rPr>
                <w:rFonts w:hint="eastAsia" w:hAnsi="Cambria Math" w:eastAsia="宋体" w:cs="Times New Roman"/>
                <w:b w:val="0"/>
                <w:i w:val="0"/>
                <w:sz w:val="20"/>
                <w:szCs w:val="22"/>
                <w:lang w:val="en-US" w:eastAsia="zh-CN" w:bidi="ar-SA"/>
              </w:rPr>
              <w:t xml:space="preserve"> </w:t>
            </w:r>
            <w:r>
              <w:rPr>
                <w:rFonts w:eastAsiaTheme="minorEastAsia"/>
                <w:lang w:eastAsia="zh-CN"/>
              </w:rPr>
              <w:t xml:space="preserve">With uniform distribution within range </w:t>
            </w:r>
            <m:oMath>
              <m:d>
                <m:dPr>
                  <m:begChr m:val="["/>
                  <m:endChr m:val="]"/>
                  <m:ctrlPr>
                    <w:rPr>
                      <w:rFonts w:ascii="Cambria Math" w:hAnsi="Cambria Math" w:eastAsiaTheme="minorEastAsia"/>
                      <w:i/>
                      <w:lang w:eastAsia="zh-CN"/>
                    </w:rPr>
                  </m:ctrlPr>
                </m:dPr>
                <m:e>
                  <m:r>
                    <m:rPr/>
                    <w:rPr>
                      <w:rFonts w:ascii="Cambria Math" w:hAnsi="Cambria Math" w:eastAsiaTheme="minorEastAsia"/>
                      <w:lang w:eastAsia="zh-CN"/>
                    </w:rPr>
                    <m:t>−π,π</m:t>
                  </m:r>
                  <m:ctrlPr>
                    <w:rPr>
                      <w:rFonts w:ascii="Cambria Math" w:hAnsi="Cambria Math" w:eastAsiaTheme="minorEastAsia"/>
                      <w:i/>
                      <w:lang w:eastAsia="zh-CN"/>
                    </w:rPr>
                  </m:ctrlPr>
                </m:e>
              </m:d>
            </m:oMath>
            <w:r>
              <w:rPr>
                <w:rFonts w:eastAsiaTheme="minorEastAsia"/>
                <w:lang w:eastAsia="zh-CN"/>
              </w:rPr>
              <w:t>, draw the LOS AOD (</w:t>
            </w:r>
            <w:r>
              <w:rPr>
                <w:rFonts w:eastAsiaTheme="minorEastAsia"/>
                <w:i/>
              </w:rPr>
              <w:t>ϕ</w:t>
            </w:r>
            <w:r>
              <w:rPr>
                <w:rFonts w:eastAsiaTheme="minorEastAsia"/>
                <w:i/>
                <w:vertAlign w:val="subscript"/>
              </w:rPr>
              <w:t>LOS,AOD</w:t>
            </w:r>
            <w:r>
              <w:rPr>
                <w:rFonts w:eastAsiaTheme="minorEastAsia"/>
                <w:lang w:eastAsia="zh-CN"/>
              </w:rPr>
              <w:t xml:space="preserve">) between the STX/SRX and the first RP. The LOS AOD is further rotated by </w:t>
            </w:r>
            <m:oMath>
              <m:f>
                <m:fPr>
                  <m:ctrlPr>
                    <w:rPr>
                      <w:rFonts w:ascii="Cambria Math" w:hAnsi="Cambria Math" w:eastAsiaTheme="minorEastAsia"/>
                      <w:lang w:val="en-US" w:eastAsia="zh-CN"/>
                    </w:rPr>
                  </m:ctrlPr>
                </m:fPr>
                <m:num>
                  <m:r>
                    <m:rPr>
                      <m:sty m:val="p"/>
                    </m:rPr>
                    <w:rPr>
                      <w:rFonts w:ascii="Cambria Math" w:hAnsi="Cambria Math" w:eastAsiaTheme="minorEastAsia"/>
                      <w:lang w:val="en-US" w:eastAsia="zh-CN"/>
                    </w:rPr>
                    <m:t>2</m:t>
                  </m:r>
                  <m:ctrlPr>
                    <w:rPr>
                      <w:rFonts w:ascii="Cambria Math" w:hAnsi="Cambria Math" w:eastAsiaTheme="minorEastAsia"/>
                      <w:lang w:val="en-US" w:eastAsia="zh-CN"/>
                    </w:rPr>
                  </m:ctrlPr>
                </m:num>
                <m:den>
                  <m:r>
                    <m:rPr/>
                    <w:rPr>
                      <w:rFonts w:ascii="Cambria Math" w:hAnsi="Cambria Math" w:eastAsiaTheme="minorEastAsia"/>
                    </w:rPr>
                    <m:t>3</m:t>
                  </m:r>
                  <m:ctrlPr>
                    <w:rPr>
                      <w:rFonts w:ascii="Cambria Math" w:hAnsi="Cambria Math" w:eastAsiaTheme="minorEastAsia"/>
                      <w:lang w:val="en-US" w:eastAsia="zh-CN"/>
                    </w:rPr>
                  </m:ctrlPr>
                </m:den>
              </m:f>
              <m:r>
                <m:rPr>
                  <m:sty m:val="p"/>
                </m:rPr>
                <w:rPr>
                  <w:rFonts w:ascii="Cambria Math" w:hAnsi="Cambria Math" w:eastAsiaTheme="minorEastAsia"/>
                  <w:lang w:val="en-US" w:eastAsia="zh-CN"/>
                </w:rPr>
                <m:t>π</m:t>
              </m:r>
            </m:oMath>
            <w:r>
              <w:rPr>
                <w:rFonts w:hint="eastAsia" w:eastAsiaTheme="minorEastAsia"/>
                <w:lang w:val="en-US" w:eastAsia="zh-CN"/>
              </w:rPr>
              <w:t xml:space="preserve"> </w:t>
            </w:r>
            <w:r>
              <w:rPr>
                <w:rFonts w:eastAsiaTheme="minorEastAsia"/>
                <w:lang w:val="en-US" w:eastAsia="zh-CN"/>
              </w:rPr>
              <w:t xml:space="preserve">and </w:t>
            </w:r>
            <m:oMath>
              <m:f>
                <m:fPr>
                  <m:ctrlPr>
                    <w:rPr>
                      <w:rFonts w:ascii="Cambria Math" w:hAnsi="Cambria Math" w:eastAsiaTheme="minorEastAsia"/>
                      <w:lang w:val="en-US" w:eastAsia="zh-CN"/>
                    </w:rPr>
                  </m:ctrlPr>
                </m:fPr>
                <m:num>
                  <m:r>
                    <m:rPr>
                      <m:sty m:val="p"/>
                    </m:rPr>
                    <w:rPr>
                      <w:rFonts w:ascii="Cambria Math" w:hAnsi="Cambria Math" w:eastAsiaTheme="minorEastAsia"/>
                      <w:lang w:val="en-US" w:eastAsia="zh-CN"/>
                    </w:rPr>
                    <m:t>4</m:t>
                  </m:r>
                  <m:ctrlPr>
                    <w:rPr>
                      <w:rFonts w:ascii="Cambria Math" w:hAnsi="Cambria Math" w:eastAsiaTheme="minorEastAsia"/>
                      <w:lang w:val="en-US" w:eastAsia="zh-CN"/>
                    </w:rPr>
                  </m:ctrlPr>
                </m:num>
                <m:den>
                  <m:r>
                    <m:rPr/>
                    <w:rPr>
                      <w:rFonts w:ascii="Cambria Math" w:hAnsi="Cambria Math" w:eastAsiaTheme="minorEastAsia"/>
                    </w:rPr>
                    <m:t>3</m:t>
                  </m:r>
                  <m:ctrlPr>
                    <w:rPr>
                      <w:rFonts w:ascii="Cambria Math" w:hAnsi="Cambria Math" w:eastAsiaTheme="minorEastAsia"/>
                      <w:lang w:val="en-US" w:eastAsia="zh-CN"/>
                    </w:rPr>
                  </m:ctrlPr>
                </m:den>
              </m:f>
              <m:r>
                <m:rPr>
                  <m:sty m:val="p"/>
                </m:rPr>
                <w:rPr>
                  <w:rFonts w:ascii="Cambria Math" w:hAnsi="Cambria Math" w:eastAsiaTheme="minorEastAsia"/>
                  <w:lang w:val="en-US" w:eastAsia="zh-CN"/>
                </w:rPr>
                <m:t>π</m:t>
              </m:r>
            </m:oMath>
            <w:r>
              <w:rPr>
                <w:rFonts w:hint="eastAsia" w:eastAsiaTheme="minorEastAsia"/>
                <w:lang w:val="en-US" w:eastAsia="zh-CN"/>
              </w:rPr>
              <w:t xml:space="preserve"> </w:t>
            </w:r>
            <w:r>
              <w:rPr>
                <w:rFonts w:eastAsiaTheme="minorEastAsia"/>
                <w:lang w:val="en-US" w:eastAsia="zh-CN"/>
              </w:rPr>
              <w:t xml:space="preserve">to respectively derive </w:t>
            </w:r>
            <w:r>
              <w:rPr>
                <w:rFonts w:eastAsiaTheme="minorEastAsia"/>
                <w:lang w:eastAsia="zh-CN"/>
              </w:rPr>
              <w:t>the LOS AOD from the STX/SRX to the second and third RPs</w:t>
            </w:r>
            <w:r>
              <w:rPr>
                <w:rFonts w:hint="eastAsia" w:eastAsiaTheme="minorEastAsia"/>
                <w:lang w:val="en-US" w:eastAsia="zh-CN"/>
              </w:rPr>
              <w:t>.</w:t>
            </w:r>
            <w:r>
              <w:rPr>
                <w:rFonts w:eastAsiaTheme="minorEastAsia"/>
                <w:lang w:val="en-US" w:eastAsia="zh-CN"/>
              </w:rPr>
              <w:t xml:space="preserve"> Consequently, t</w:t>
            </w:r>
            <w:r>
              <w:rPr>
                <w:rFonts w:eastAsiaTheme="minorEastAsia"/>
                <w:lang w:eastAsia="zh-CN"/>
              </w:rPr>
              <w:t xml:space="preserve">he 3D location of each RP can be calculated. </w:t>
            </w:r>
          </w:p>
          <w:p>
            <w:pPr>
              <w:pStyle w:val="48"/>
              <w:pageBreakBefore w:val="0"/>
              <w:kinsoku/>
              <w:wordWrap/>
              <w:overflowPunct/>
              <w:topLinePunct w:val="0"/>
              <w:bidi w:val="0"/>
              <w:snapToGrid w:val="0"/>
              <w:textAlignment w:val="auto"/>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w:t>
            </w:r>
            <w:r>
              <w:rPr>
                <w:rFonts w:eastAsiaTheme="minorEastAsia"/>
                <w:color w:val="000000" w:themeColor="text1"/>
                <w14:textFill>
                  <w14:solidFill>
                    <w14:schemeClr w14:val="tx1"/>
                  </w14:solidFill>
                </w14:textFill>
              </w:rPr>
              <w:tab/>
            </w:r>
            <w:r>
              <w:rPr>
                <w:rFonts w:eastAsiaTheme="minorEastAsia"/>
                <w:color w:val="000000" w:themeColor="text1"/>
                <w14:textFill>
                  <w14:solidFill>
                    <w14:schemeClr w14:val="tx1"/>
                  </w14:solidFill>
                </w14:textFill>
              </w:rPr>
              <w:t>Determine LOS ZOD (</w:t>
            </w:r>
            <w:r>
              <w:rPr>
                <w:rFonts w:eastAsiaTheme="minorEastAsia"/>
                <w:i/>
                <w:iCs/>
                <w:color w:val="000000" w:themeColor="text1"/>
                <w14:textFill>
                  <w14:solidFill>
                    <w14:schemeClr w14:val="tx1"/>
                  </w14:solidFill>
                </w14:textFill>
              </w:rPr>
              <w:t>θ</w:t>
            </w:r>
            <w:r>
              <w:rPr>
                <w:rFonts w:eastAsiaTheme="minorEastAsia"/>
                <w:i/>
                <w:iCs/>
                <w:color w:val="000000" w:themeColor="text1"/>
                <w:vertAlign w:val="subscript"/>
                <w14:textFill>
                  <w14:solidFill>
                    <w14:schemeClr w14:val="tx1"/>
                  </w14:solidFill>
                </w14:textFill>
              </w:rPr>
              <w:t>LOS,ZOD</w:t>
            </w:r>
            <w:r>
              <w:rPr>
                <w:rFonts w:eastAsiaTheme="minorEastAsia"/>
                <w:color w:val="000000" w:themeColor="text1"/>
                <w14:textFill>
                  <w14:solidFill>
                    <w14:schemeClr w14:val="tx1"/>
                  </w14:solidFill>
                </w14:textFill>
              </w:rPr>
              <w:t xml:space="preserve">) of the STX/SRX and each RP in the global coordinate system. </w:t>
            </w:r>
          </w:p>
          <w:p>
            <w:pPr>
              <w:pStyle w:val="48"/>
              <w:pageBreakBefore w:val="0"/>
              <w:kinsoku/>
              <w:wordWrap/>
              <w:overflowPunct/>
              <w:topLinePunct w:val="0"/>
              <w:bidi w:val="0"/>
              <w:snapToGrid w:val="0"/>
              <w:textAlignment w:val="auto"/>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w:t>
            </w:r>
            <w:r>
              <w:rPr>
                <w:rFonts w:eastAsiaTheme="minorEastAsia"/>
                <w:color w:val="000000" w:themeColor="text1"/>
                <w14:textFill>
                  <w14:solidFill>
                    <w14:schemeClr w14:val="tx1"/>
                  </w14:solidFill>
                </w14:textFill>
              </w:rPr>
              <w:tab/>
            </w:r>
            <w:r>
              <w:rPr>
                <w:rFonts w:eastAsiaTheme="minorEastAsia"/>
                <w:color w:val="000000" w:themeColor="text1"/>
                <w14:textFill>
                  <w14:solidFill>
                    <w14:schemeClr w14:val="tx1"/>
                  </w14:solidFill>
                </w14:textFill>
              </w:rPr>
              <w:t xml:space="preserve">Set each RP the same antenna field patterns </w:t>
            </w:r>
            <w:r>
              <w:rPr>
                <w:rFonts w:eastAsiaTheme="minorEastAsia"/>
                <w:i/>
                <w:iCs/>
                <w:color w:val="000000" w:themeColor="text1"/>
                <w14:textFill>
                  <w14:solidFill>
                    <w14:schemeClr w14:val="tx1"/>
                  </w14:solidFill>
                </w14:textFill>
              </w:rPr>
              <w:t>F</w:t>
            </w:r>
            <w:r>
              <w:rPr>
                <w:rFonts w:eastAsiaTheme="minorEastAsia"/>
                <w:i/>
                <w:iCs/>
                <w:color w:val="000000" w:themeColor="text1"/>
                <w:vertAlign w:val="subscript"/>
                <w14:textFill>
                  <w14:solidFill>
                    <w14:schemeClr w14:val="tx1"/>
                  </w14:solidFill>
                </w14:textFill>
              </w:rPr>
              <w:t>rx</w:t>
            </w:r>
            <w:r>
              <w:rPr>
                <w:rFonts w:eastAsiaTheme="minorEastAsia"/>
                <w:color w:val="000000" w:themeColor="text1"/>
                <w14:textFill>
                  <w14:solidFill>
                    <w14:schemeClr w14:val="tx1"/>
                  </w14:solidFill>
                </w14:textFill>
              </w:rPr>
              <w:t xml:space="preserve"> in the global coordinate system and array geometries as the STX/SRX. </w:t>
            </w:r>
          </w:p>
          <w:p>
            <w:pPr>
              <w:pStyle w:val="48"/>
              <w:pageBreakBefore w:val="0"/>
              <w:kinsoku/>
              <w:wordWrap/>
              <w:overflowPunct/>
              <w:topLinePunct w:val="0"/>
              <w:bidi w:val="0"/>
              <w:snapToGrid w:val="0"/>
              <w:textAlignment w:val="auto"/>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w:t>
            </w:r>
            <w:r>
              <w:rPr>
                <w:rFonts w:eastAsiaTheme="minorEastAsia"/>
                <w:color w:val="000000" w:themeColor="text1"/>
                <w14:textFill>
                  <w14:solidFill>
                    <w14:schemeClr w14:val="tx1"/>
                  </w14:solidFill>
                </w14:textFill>
              </w:rPr>
              <w:tab/>
            </w:r>
            <w:r>
              <w:rPr>
                <w:rFonts w:eastAsiaTheme="minorEastAsia"/>
                <w:color w:val="000000" w:themeColor="text1"/>
                <w14:textFill>
                  <w14:solidFill>
                    <w14:schemeClr w14:val="tx1"/>
                  </w14:solidFill>
                </w14:textFill>
              </w:rPr>
              <w:t>Set each RP the same array orientations with respect to the global coordinate system, i.e., Ω</w:t>
            </w:r>
            <w:r>
              <w:rPr>
                <w:rFonts w:eastAsiaTheme="minorEastAsia"/>
                <w:i/>
                <w:iCs/>
                <w:color w:val="000000" w:themeColor="text1"/>
                <w:vertAlign w:val="subscript"/>
                <w14:textFill>
                  <w14:solidFill>
                    <w14:schemeClr w14:val="tx1"/>
                  </w14:solidFill>
                </w14:textFill>
              </w:rPr>
              <w:t>RP,α</w:t>
            </w:r>
            <w:r>
              <w:rPr>
                <w:rFonts w:eastAsiaTheme="minorEastAsia"/>
                <w:color w:val="000000" w:themeColor="text1"/>
                <w14:textFill>
                  <w14:solidFill>
                    <w14:schemeClr w14:val="tx1"/>
                  </w14:solidFill>
                </w14:textFill>
              </w:rPr>
              <w:t xml:space="preserve"> (RP bearing angle), Ω</w:t>
            </w:r>
            <w:r>
              <w:rPr>
                <w:rFonts w:eastAsiaTheme="minorEastAsia"/>
                <w:i/>
                <w:iCs/>
                <w:color w:val="000000" w:themeColor="text1"/>
                <w:vertAlign w:val="subscript"/>
                <w14:textFill>
                  <w14:solidFill>
                    <w14:schemeClr w14:val="tx1"/>
                  </w14:solidFill>
                </w14:textFill>
              </w:rPr>
              <w:t>RP,β</w:t>
            </w:r>
            <w:r>
              <w:rPr>
                <w:rFonts w:eastAsiaTheme="minorEastAsia"/>
                <w:color w:val="000000" w:themeColor="text1"/>
                <w14:textFill>
                  <w14:solidFill>
                    <w14:schemeClr w14:val="tx1"/>
                  </w14:solidFill>
                </w14:textFill>
              </w:rPr>
              <w:t xml:space="preserve"> (RP downtilt angle) and Ω</w:t>
            </w:r>
            <w:r>
              <w:rPr>
                <w:rFonts w:eastAsiaTheme="minorEastAsia"/>
                <w:i/>
                <w:iCs/>
                <w:color w:val="000000" w:themeColor="text1"/>
                <w:vertAlign w:val="subscript"/>
                <w14:textFill>
                  <w14:solidFill>
                    <w14:schemeClr w14:val="tx1"/>
                  </w14:solidFill>
                </w14:textFill>
              </w:rPr>
              <w:t>RP,γ</w:t>
            </w:r>
            <w:r>
              <w:rPr>
                <w:rFonts w:eastAsiaTheme="minorEastAsia"/>
                <w:color w:val="000000" w:themeColor="text1"/>
                <w14:textFill>
                  <w14:solidFill>
                    <w14:schemeClr w14:val="tx1"/>
                  </w14:solidFill>
                </w14:textFill>
              </w:rPr>
              <w:t xml:space="preserve"> (RP slant angle) as the STX/SRX. </w:t>
            </w:r>
          </w:p>
          <w:p>
            <w:pPr>
              <w:pStyle w:val="48"/>
              <w:pageBreakBefore w:val="0"/>
              <w:kinsoku/>
              <w:wordWrap/>
              <w:overflowPunct/>
              <w:topLinePunct w:val="0"/>
              <w:bidi w:val="0"/>
              <w:snapToGrid w:val="0"/>
              <w:textAlignment w:val="auto"/>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w:t>
            </w:r>
            <w:r>
              <w:rPr>
                <w:rFonts w:eastAsiaTheme="minorEastAsia"/>
                <w:color w:val="000000" w:themeColor="text1"/>
                <w14:textFill>
                  <w14:solidFill>
                    <w14:schemeClr w14:val="tx1"/>
                  </w14:solidFill>
                </w14:textFill>
              </w:rPr>
              <w:tab/>
            </w:r>
            <w:r>
              <w:rPr>
                <w:rFonts w:eastAsiaTheme="minorEastAsia"/>
                <w:color w:val="000000" w:themeColor="text1"/>
                <w14:textFill>
                  <w14:solidFill>
                    <w14:schemeClr w14:val="tx1"/>
                  </w14:solidFill>
                </w14:textFill>
              </w:rPr>
              <w:t xml:space="preserve">Set each RP the same velocity as the STX/SRX. </w:t>
            </w:r>
          </w:p>
          <w:p>
            <w:pPr>
              <w:pStyle w:val="132"/>
              <w:pageBreakBefore w:val="0"/>
              <w:kinsoku/>
              <w:wordWrap/>
              <w:overflowPunct/>
              <w:topLinePunct w:val="0"/>
              <w:bidi w:val="0"/>
              <w:snapToGrid w:val="0"/>
              <w:textAlignment w:val="auto"/>
              <w:rPr>
                <w:rFonts w:eastAsiaTheme="minorEastAsia"/>
              </w:rPr>
            </w:pPr>
            <w:r>
              <w:rPr>
                <w:rFonts w:eastAsiaTheme="minorEastAsia"/>
              </w:rPr>
              <w:t>NOTE:</w:t>
            </w:r>
            <w:r>
              <w:rPr>
                <w:rFonts w:eastAsiaTheme="minorEastAsia"/>
              </w:rPr>
              <w:tab/>
            </w:r>
            <w:r>
              <w:rPr>
                <w:rFonts w:eastAsiaTheme="minorEastAsia"/>
              </w:rPr>
              <w:t xml:space="preserve">Distributions of height and distance of RPs are not subject to geographical constraints on TRP and UT for the corresponding deployment scenario. </w:t>
            </w:r>
          </w:p>
          <w:p>
            <w:pPr>
              <w:pageBreakBefore w:val="0"/>
              <w:kinsoku/>
              <w:wordWrap/>
              <w:overflowPunct/>
              <w:topLinePunct w:val="0"/>
              <w:bidi w:val="0"/>
              <w:snapToGrid w:val="0"/>
              <w:textAlignment w:val="auto"/>
              <w:rPr>
                <w:rFonts w:eastAsiaTheme="minorEastAsia"/>
                <w:lang w:eastAsia="zh-CN"/>
              </w:rPr>
            </w:pPr>
          </w:p>
          <w:p>
            <w:pPr>
              <w:pageBreakBefore w:val="0"/>
              <w:kinsoku/>
              <w:wordWrap/>
              <w:overflowPunct/>
              <w:topLinePunct w:val="0"/>
              <w:bidi w:val="0"/>
              <w:snapToGrid w:val="0"/>
              <w:textAlignment w:val="auto"/>
              <w:rPr>
                <w:rFonts w:eastAsiaTheme="minorEastAsia"/>
              </w:rPr>
            </w:pPr>
            <w:r>
              <w:rPr>
                <w:rFonts w:hint="eastAsia" w:eastAsiaTheme="minorEastAsia"/>
                <w:u w:val="single"/>
                <w:lang w:eastAsia="zh-CN"/>
              </w:rPr>
              <w:t>S</w:t>
            </w:r>
            <w:r>
              <w:rPr>
                <w:rFonts w:eastAsiaTheme="minorEastAsia"/>
                <w:u w:val="single"/>
                <w:lang w:eastAsia="zh-CN"/>
              </w:rPr>
              <w:t>tep 3</w:t>
            </w:r>
            <w:r>
              <w:rPr>
                <w:rFonts w:hint="eastAsia" w:eastAsiaTheme="minorEastAsia"/>
                <w:lang w:eastAsia="zh-CN"/>
              </w:rPr>
              <w:t>:</w:t>
            </w:r>
            <w:r>
              <w:rPr>
                <w:rFonts w:eastAsiaTheme="minorEastAsia"/>
                <w:lang w:eastAsia="zh-CN"/>
              </w:rPr>
              <w:t xml:space="preserve"> Assign NLOS propagation condition to the channel between the STX/SRX and each of the 3 RPs</w:t>
            </w:r>
            <w:r>
              <w:rPr>
                <w:rFonts w:eastAsiaTheme="minorEastAsia"/>
              </w:rPr>
              <w:t>.</w:t>
            </w:r>
          </w:p>
          <w:p>
            <w:pPr>
              <w:pageBreakBefore w:val="0"/>
              <w:kinsoku/>
              <w:wordWrap/>
              <w:overflowPunct/>
              <w:topLinePunct w:val="0"/>
              <w:bidi w:val="0"/>
              <w:snapToGrid w:val="0"/>
              <w:textAlignment w:val="auto"/>
              <w:rPr>
                <w:rFonts w:eastAsiaTheme="minorEastAsia"/>
                <w:lang w:eastAsia="zh-CN"/>
              </w:rPr>
            </w:pPr>
          </w:p>
          <w:p>
            <w:pPr>
              <w:pageBreakBefore w:val="0"/>
              <w:kinsoku/>
              <w:wordWrap/>
              <w:overflowPunct/>
              <w:topLinePunct w:val="0"/>
              <w:bidi w:val="0"/>
              <w:snapToGrid w:val="0"/>
              <w:textAlignment w:val="auto"/>
              <w:rPr>
                <w:rFonts w:eastAsiaTheme="minorEastAsia"/>
              </w:rPr>
            </w:pPr>
            <w:r>
              <w:rPr>
                <w:rFonts w:hint="eastAsia" w:eastAsiaTheme="minorEastAsia"/>
                <w:u w:val="single"/>
                <w:lang w:eastAsia="zh-CN"/>
              </w:rPr>
              <w:t>S</w:t>
            </w:r>
            <w:r>
              <w:rPr>
                <w:rFonts w:eastAsiaTheme="minorEastAsia"/>
                <w:u w:val="single"/>
                <w:lang w:eastAsia="zh-CN"/>
              </w:rPr>
              <w:t>tep 4</w:t>
            </w:r>
            <w:r>
              <w:rPr>
                <w:rFonts w:hint="eastAsia" w:eastAsiaTheme="minorEastAsia"/>
                <w:lang w:eastAsia="zh-CN"/>
              </w:rPr>
              <w:t>:</w:t>
            </w:r>
            <w:r>
              <w:rPr>
                <w:rFonts w:eastAsiaTheme="minorEastAsia"/>
                <w:lang w:eastAsia="zh-CN"/>
              </w:rPr>
              <w:t xml:space="preserve"> Generate the channel between the STX/SRX and each of the 3 RPs </w:t>
            </w:r>
            <w:r>
              <w:rPr>
                <w:rFonts w:eastAsiaTheme="minorEastAsia"/>
              </w:rPr>
              <w:t xml:space="preserve">using Step 3 to Step12 of Clause 7.5 </w:t>
            </w:r>
            <w:r>
              <w:rPr>
                <w:rFonts w:hint="eastAsia" w:eastAsiaTheme="minorEastAsia"/>
                <w:lang w:eastAsia="zh-CN"/>
              </w:rPr>
              <w:t>and</w:t>
            </w:r>
            <w:r>
              <w:rPr>
                <w:rFonts w:eastAsiaTheme="minorEastAsia"/>
              </w:rPr>
              <w:t xml:space="preserve"> </w:t>
            </w:r>
            <w:r>
              <w:rPr>
                <w:rFonts w:hint="eastAsia" w:eastAsiaTheme="minorEastAsia"/>
                <w:lang w:eastAsia="zh-CN"/>
              </w:rPr>
              <w:t>Cla</w:t>
            </w:r>
            <w:r>
              <w:rPr>
                <w:rFonts w:eastAsiaTheme="minorEastAsia"/>
                <w:lang w:eastAsia="zh-CN"/>
              </w:rPr>
              <w:t xml:space="preserve">use 7.6.10 </w:t>
            </w:r>
            <w:r>
              <w:rPr>
                <w:rFonts w:eastAsiaTheme="minorEastAsia"/>
              </w:rPr>
              <w:t xml:space="preserve">with parameters derived by Table 7.9.3-3, with updates as follows. </w:t>
            </w:r>
          </w:p>
          <w:p>
            <w:pPr>
              <w:pStyle w:val="48"/>
              <w:pageBreakBefore w:val="0"/>
              <w:kinsoku/>
              <w:wordWrap/>
              <w:overflowPunct/>
              <w:topLinePunct w:val="0"/>
              <w:bidi w:val="0"/>
              <w:snapToGrid w:val="0"/>
              <w:textAlignment w:val="auto"/>
              <w:rPr>
                <w:ins w:id="51" w:author="ZTE: Junchen Liu" w:date="2025-08-04T16:56:27Z"/>
                <w:rFonts w:eastAsiaTheme="minorEastAsia"/>
                <w:color w:val="000000" w:themeColor="text1"/>
                <w14:textFill>
                  <w14:solidFill>
                    <w14:schemeClr w14:val="tx1"/>
                  </w14:solidFill>
                </w14:textFill>
              </w:rPr>
            </w:pPr>
            <w:r>
              <w:rPr>
                <w:rFonts w:eastAsiaTheme="minorEastAsia"/>
                <w:color w:val="000000" w:themeColor="text1"/>
                <w:lang w:eastAsia="zh-CN"/>
                <w14:textFill>
                  <w14:solidFill>
                    <w14:schemeClr w14:val="tx1"/>
                  </w14:solidFill>
                </w14:textFill>
              </w:rPr>
              <w:t>-</w:t>
            </w:r>
            <w:r>
              <w:rPr>
                <w:rFonts w:eastAsiaTheme="minorEastAsia"/>
                <w:color w:val="000000" w:themeColor="text1"/>
                <w:lang w:eastAsia="zh-CN"/>
                <w14:textFill>
                  <w14:solidFill>
                    <w14:schemeClr w14:val="tx1"/>
                  </w14:solidFill>
                </w14:textFill>
              </w:rPr>
              <w:tab/>
            </w:r>
            <w:r>
              <w:rPr>
                <w:rFonts w:eastAsiaTheme="minorEastAsia"/>
                <w:color w:val="000000" w:themeColor="text1"/>
                <w14:textFill>
                  <w14:solidFill>
                    <w14:schemeClr w14:val="tx1"/>
                  </w14:solidFill>
                </w14:textFill>
              </w:rPr>
              <w:t xml:space="preserve">In Step 7 of Clause 7.5, the arrival angles </w:t>
            </w:r>
            <m:oMath>
              <m:sSub>
                <m:sSubPr>
                  <m:ctrlPr>
                    <w:rPr>
                      <w:rFonts w:ascii="Cambria Math" w:hAnsi="Cambria Math" w:eastAsiaTheme="minorEastAsia"/>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n</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m</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AOA</m:t>
                  </m:r>
                  <m:ctrlPr>
                    <w:rPr>
                      <w:rFonts w:ascii="Cambria Math" w:hAnsi="Cambria Math" w:eastAsiaTheme="minorEastAsia"/>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n</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m</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ZOA</m:t>
                  </m:r>
                  <m:ctrlPr>
                    <w:rPr>
                      <w:rFonts w:ascii="Cambria Math" w:hAnsi="Cambria Math" w:eastAsiaTheme="minorEastAsia"/>
                      <w:color w:val="000000" w:themeColor="text1"/>
                      <w14:textFill>
                        <w14:solidFill>
                          <w14:schemeClr w14:val="tx1"/>
                        </w14:solidFill>
                      </w14:textFill>
                    </w:rPr>
                  </m:ctrlPr>
                </m:sub>
              </m:sSub>
            </m:oMath>
            <w:r>
              <w:rPr>
                <w:rFonts w:hint="eastAsia" w:eastAsiaTheme="minorEastAsia"/>
                <w:color w:val="000000" w:themeColor="text1"/>
                <w14:textFill>
                  <w14:solidFill>
                    <w14:schemeClr w14:val="tx1"/>
                  </w14:solidFill>
                </w14:textFill>
              </w:rPr>
              <w:t xml:space="preserve"> are </w:t>
            </w:r>
            <w:r>
              <w:rPr>
                <w:rFonts w:eastAsiaTheme="minorEastAsia"/>
                <w:color w:val="000000" w:themeColor="text1"/>
                <w14:textFill>
                  <w14:solidFill>
                    <w14:schemeClr w14:val="tx1"/>
                  </w14:solidFill>
                </w14:textFill>
              </w:rPr>
              <w:t>respectively</w:t>
            </w:r>
            <w:r>
              <w:rPr>
                <w:rFonts w:hint="eastAsia" w:eastAsiaTheme="minorEastAsia"/>
                <w:color w:val="000000" w:themeColor="text1"/>
                <w14:textFill>
                  <w14:solidFill>
                    <w14:schemeClr w14:val="tx1"/>
                  </w14:solidFill>
                </w14:textFill>
              </w:rPr>
              <w:t xml:space="preserve"> equal to </w:t>
            </w:r>
            <w:r>
              <w:rPr>
                <w:rFonts w:eastAsiaTheme="minorEastAsia"/>
                <w:color w:val="000000" w:themeColor="text1"/>
                <w14:textFill>
                  <w14:solidFill>
                    <w14:schemeClr w14:val="tx1"/>
                  </w14:solidFill>
                </w14:textFill>
              </w:rPr>
              <w:t xml:space="preserve">the departure angles </w:t>
            </w:r>
            <m:oMath>
              <m:sSub>
                <m:sSubPr>
                  <m:ctrlPr>
                    <w:rPr>
                      <w:rFonts w:ascii="Cambria Math" w:hAnsi="Cambria Math" w:eastAsiaTheme="minorEastAsia"/>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n</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m</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AOD</m:t>
                  </m:r>
                  <m:ctrlPr>
                    <w:rPr>
                      <w:rFonts w:ascii="Cambria Math" w:hAnsi="Cambria Math" w:eastAsiaTheme="minorEastAsia"/>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 xml:space="preserve">, </m:t>
              </m:r>
              <m:sSub>
                <m:sSubPr>
                  <m:ctrlPr>
                    <w:rPr>
                      <w:rFonts w:ascii="Cambria Math" w:hAnsi="Cambria Math" w:eastAsiaTheme="minorEastAsia"/>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n</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m</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ZOD</m:t>
                  </m:r>
                  <m:ctrlPr>
                    <w:rPr>
                      <w:rFonts w:ascii="Cambria Math" w:hAnsi="Cambria Math" w:eastAsiaTheme="minorEastAsia"/>
                      <w:color w:val="000000" w:themeColor="text1"/>
                      <w14:textFill>
                        <w14:solidFill>
                          <w14:schemeClr w14:val="tx1"/>
                        </w14:solidFill>
                      </w14:textFill>
                    </w:rPr>
                  </m:ctrlPr>
                </m:sub>
              </m:sSub>
            </m:oMath>
            <w:r>
              <w:rPr>
                <w:rFonts w:eastAsiaTheme="minorEastAsia"/>
                <w:color w:val="000000" w:themeColor="text1"/>
                <w14:textFill>
                  <w14:solidFill>
                    <w14:schemeClr w14:val="tx1"/>
                  </w14:solidFill>
                </w14:textFill>
              </w:rPr>
              <w:t xml:space="preserve">. The rays in a cluster with </w:t>
            </w:r>
            <m:oMath>
              <m:sSub>
                <m:sSubPr>
                  <m:ctrlPr>
                    <w:rPr>
                      <w:rFonts w:ascii="Cambria Math" w:hAnsi="Cambria Math" w:eastAsiaTheme="minorEastAsia"/>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n</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m</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ZOA</m:t>
                  </m:r>
                  <m:ctrlPr>
                    <w:rPr>
                      <w:rFonts w:ascii="Cambria Math" w:hAnsi="Cambria Math" w:eastAsiaTheme="minorEastAsia"/>
                      <w:color w:val="000000" w:themeColor="text1"/>
                      <w14:textFill>
                        <w14:solidFill>
                          <w14:schemeClr w14:val="tx1"/>
                        </w14:solidFill>
                      </w14:textFill>
                    </w:rPr>
                  </m:ctrlPr>
                </m:sub>
              </m:sSub>
            </m:oMath>
            <w:r>
              <w:rPr>
                <w:rFonts w:eastAsiaTheme="minorEastAsia"/>
                <w:color w:val="000000" w:themeColor="text1"/>
                <w14:textFill>
                  <w14:solidFill>
                    <w14:schemeClr w14:val="tx1"/>
                  </w14:solidFill>
                </w14:textFill>
              </w:rPr>
              <w:t xml:space="preserve"> less than 50, 80 and 90 degrees respectively for scenario UMi, UMa and RMa are dropped. The dropping is not applicable to other sensing scenarios. </w:t>
            </w:r>
          </w:p>
          <w:p>
            <w:pPr>
              <w:pStyle w:val="48"/>
              <w:pageBreakBefore w:val="0"/>
              <w:kinsoku/>
              <w:wordWrap/>
              <w:overflowPunct/>
              <w:topLinePunct w:val="0"/>
              <w:bidi w:val="0"/>
              <w:snapToGrid w:val="0"/>
              <w:textAlignment w:val="auto"/>
              <w:rPr>
                <w:ins w:id="52" w:author="ZTE: Junchen Liu" w:date="2025-08-04T16:56:28Z"/>
                <w:rFonts w:hint="default" w:eastAsiaTheme="minorEastAsia"/>
                <w:lang w:val="en-US" w:eastAsia="zh-CN"/>
              </w:rPr>
            </w:pPr>
            <w:ins w:id="53" w:author="ZTE: Junchen Liu" w:date="2025-08-04T16:56:28Z">
              <w:r>
                <w:rPr>
                  <w:rFonts w:hint="eastAsia" w:eastAsiaTheme="minorEastAsia"/>
                  <w:lang w:val="en-US" w:eastAsia="zh-CN"/>
                </w:rPr>
                <w:t>-</w:t>
              </w:r>
            </w:ins>
            <w:ins w:id="54" w:author="ZTE: Junchen Liu" w:date="2025-08-04T16:56:28Z">
              <w:r>
                <w:rPr>
                  <w:rFonts w:hint="eastAsia" w:eastAsiaTheme="minorEastAsia"/>
                  <w:lang w:val="en-US" w:eastAsia="zh-CN"/>
                </w:rPr>
                <w:tab/>
              </w:r>
            </w:ins>
            <w:ins w:id="55" w:author="ZTE: Junchen Liu" w:date="2025-08-04T16:56:28Z">
              <w:r>
                <w:rPr>
                  <w:rFonts w:hint="eastAsia" w:eastAsiaTheme="minorEastAsia"/>
                  <w:lang w:val="en-US" w:eastAsia="zh-CN"/>
                </w:rPr>
                <w:t>Step 8 of Clause 7.5 is skipped to avoid randomly coupling arrival angles and departure angles.</w:t>
              </w:r>
            </w:ins>
            <w:ins w:id="56" w:author="ZTE: Junchen Liu" w:date="2025-08-04T16:58:41Z">
              <w:r>
                <w:rPr>
                  <w:rFonts w:hint="eastAsia" w:eastAsiaTheme="minorEastAsia"/>
                  <w:lang w:val="en-US" w:eastAsia="zh-CN"/>
                </w:rPr>
                <w:t xml:space="preserve"> </w:t>
              </w:r>
            </w:ins>
          </w:p>
          <w:p>
            <w:pPr>
              <w:pStyle w:val="48"/>
              <w:pageBreakBefore w:val="0"/>
              <w:kinsoku/>
              <w:wordWrap/>
              <w:overflowPunct/>
              <w:topLinePunct w:val="0"/>
              <w:bidi w:val="0"/>
              <w:snapToGrid w:val="0"/>
              <w:textAlignment w:val="auto"/>
              <w:rPr>
                <w:rFonts w:eastAsiaTheme="minorEastAsia"/>
              </w:rPr>
            </w:pPr>
          </w:p>
          <w:p>
            <w:pPr>
              <w:pStyle w:val="48"/>
              <w:pageBreakBefore w:val="0"/>
              <w:kinsoku/>
              <w:wordWrap/>
              <w:overflowPunct/>
              <w:topLinePunct w:val="0"/>
              <w:bidi w:val="0"/>
              <w:snapToGrid w:val="0"/>
              <w:textAlignment w:val="auto"/>
              <w:rPr>
                <w:rFonts w:eastAsiaTheme="minorEastAsia"/>
                <w:color w:val="000000" w:themeColor="text1"/>
                <w:lang w:eastAsia="zh-CN"/>
                <w14:textFill>
                  <w14:solidFill>
                    <w14:schemeClr w14:val="tx1"/>
                  </w14:solidFill>
                </w14:textFill>
              </w:rPr>
            </w:pPr>
            <w:r>
              <w:rPr>
                <w:rFonts w:eastAsiaTheme="minorEastAsia"/>
                <w:color w:val="000000" w:themeColor="text1"/>
                <w:lang w:eastAsia="zh-CN"/>
                <w14:textFill>
                  <w14:solidFill>
                    <w14:schemeClr w14:val="tx1"/>
                  </w14:solidFill>
                </w14:textFill>
              </w:rPr>
              <w:t>-</w:t>
            </w:r>
            <w:r>
              <w:rPr>
                <w:rFonts w:eastAsiaTheme="minorEastAsia"/>
                <w:color w:val="000000" w:themeColor="text1"/>
                <w:lang w:eastAsia="zh-CN"/>
                <w14:textFill>
                  <w14:solidFill>
                    <w14:schemeClr w14:val="tx1"/>
                  </w14:solidFill>
                </w14:textFill>
              </w:rPr>
              <w:tab/>
            </w:r>
            <w:r>
              <w:rPr>
                <w:rFonts w:eastAsiaTheme="minorEastAsia"/>
                <w:color w:val="000000" w:themeColor="text1"/>
                <w14:textFill>
                  <w14:solidFill>
                    <w14:schemeClr w14:val="tx1"/>
                  </w14:solidFill>
                </w14:textFill>
              </w:rPr>
              <w:t xml:space="preserve">The absolute time of arrival in clause 7.6.9 is applied with </w:t>
            </w:r>
            <m:oMath>
              <m:f>
                <m:fPr>
                  <m:ctrlPr>
                    <w:ins w:id="57" w:author="ZTE: Junchen Liu" w:date="2025-08-04T16:59:28Z">
                      <w:rPr>
                        <w:rFonts w:ascii="Cambria Math" w:hAnsi="Cambria Math"/>
                        <w:i/>
                        <w:color w:val="000000" w:themeColor="text1"/>
                        <w14:textFill>
                          <w14:solidFill>
                            <w14:schemeClr w14:val="tx1"/>
                          </w14:solidFill>
                        </w14:textFill>
                      </w:rPr>
                    </w:ins>
                  </m:ctrlPr>
                </m:fPr>
                <m:num>
                  <m:sSub>
                    <m:sSubPr>
                      <m:ctrlPr>
                        <w:ins w:id="58" w:author="ZTE: Junchen Liu" w:date="2025-08-04T16:59:35Z">
                          <w:rPr>
                            <w:rFonts w:hint="default" w:ascii="Cambria Math" w:hAnsi="Cambria Math" w:eastAsia="宋体"/>
                            <w:i/>
                            <w:color w:val="000000" w:themeColor="text1"/>
                            <w:lang w:val="en-US" w:eastAsia="zh-CN"/>
                            <w14:textFill>
                              <w14:solidFill>
                                <w14:schemeClr w14:val="tx1"/>
                              </w14:solidFill>
                            </w14:textFill>
                          </w:rPr>
                        </w:ins>
                      </m:ctrlPr>
                    </m:sSubPr>
                    <m:e>
                      <w:ins w:id="59" w:author="ZTE: Junchen Liu" w:date="2025-08-04T16:59:41Z">
                        <m:r>
                          <m:rPr/>
                          <w:rPr>
                            <w:rFonts w:hint="default" w:ascii="Cambria Math" w:hAnsi="Cambria Math" w:eastAsia="宋体"/>
                            <w:color w:val="000000" w:themeColor="text1"/>
                            <w:lang w:val="en-US" w:eastAsia="zh-CN"/>
                            <w14:textFill>
                              <w14:solidFill>
                                <w14:schemeClr w14:val="tx1"/>
                              </w14:solidFill>
                            </w14:textFill>
                          </w:rPr>
                          <m:t>d</m:t>
                        </m:r>
                      </w:ins>
                      <m:ctrlPr>
                        <w:ins w:id="60" w:author="ZTE: Junchen Liu" w:date="2025-08-04T16:59:35Z">
                          <w:rPr>
                            <w:rFonts w:hint="default" w:ascii="Cambria Math" w:hAnsi="Cambria Math" w:eastAsia="宋体"/>
                            <w:i/>
                            <w:color w:val="000000" w:themeColor="text1"/>
                            <w:lang w:val="en-US" w:eastAsia="zh-CN"/>
                            <w14:textFill>
                              <w14:solidFill>
                                <w14:schemeClr w14:val="tx1"/>
                              </w14:solidFill>
                            </w14:textFill>
                          </w:rPr>
                        </w:ins>
                      </m:ctrlPr>
                    </m:e>
                    <m:sub>
                      <w:ins w:id="61" w:author="ZTE: Junchen Liu" w:date="2025-08-04T16:59:43Z">
                        <m:r>
                          <m:rPr/>
                          <w:rPr>
                            <w:rFonts w:hint="default" w:ascii="Cambria Math" w:hAnsi="Cambria Math" w:eastAsia="宋体"/>
                            <w:color w:val="000000" w:themeColor="text1"/>
                            <w:lang w:val="en-US" w:eastAsia="zh-CN"/>
                            <w14:textFill>
                              <w14:solidFill>
                                <w14:schemeClr w14:val="tx1"/>
                              </w14:solidFill>
                            </w14:textFill>
                          </w:rPr>
                          <m:t>3</m:t>
                        </m:r>
                      </w:ins>
                      <w:ins w:id="62" w:author="ZTE: Junchen Liu" w:date="2025-08-04T16:59:44Z">
                        <m:r>
                          <m:rPr/>
                          <w:rPr>
                            <w:rFonts w:hint="default" w:ascii="Cambria Math" w:hAnsi="Cambria Math" w:eastAsia="宋体"/>
                            <w:color w:val="000000" w:themeColor="text1"/>
                            <w:lang w:val="en-US" w:eastAsia="zh-CN"/>
                            <w14:textFill>
                              <w14:solidFill>
                                <w14:schemeClr w14:val="tx1"/>
                              </w14:solidFill>
                            </w14:textFill>
                          </w:rPr>
                          <m:t>D</m:t>
                        </m:r>
                      </w:ins>
                      <m:ctrlPr>
                        <w:ins w:id="63" w:author="ZTE: Junchen Liu" w:date="2025-08-04T16:59:35Z">
                          <w:rPr>
                            <w:rFonts w:hint="default" w:ascii="Cambria Math" w:hAnsi="Cambria Math" w:eastAsia="宋体"/>
                            <w:i/>
                            <w:color w:val="000000" w:themeColor="text1"/>
                            <w:lang w:val="en-US" w:eastAsia="zh-CN"/>
                            <w14:textFill>
                              <w14:solidFill>
                                <w14:schemeClr w14:val="tx1"/>
                              </w14:solidFill>
                            </w14:textFill>
                          </w:rPr>
                        </w:ins>
                      </m:ctrlPr>
                    </m:sub>
                  </m:sSub>
                  <m:ctrlPr>
                    <w:ins w:id="64" w:author="ZTE: Junchen Liu" w:date="2025-08-04T16:59:28Z">
                      <w:rPr>
                        <w:rFonts w:ascii="Cambria Math" w:hAnsi="Cambria Math"/>
                        <w:i/>
                        <w:color w:val="000000" w:themeColor="text1"/>
                        <w14:textFill>
                          <w14:solidFill>
                            <w14:schemeClr w14:val="tx1"/>
                          </w14:solidFill>
                        </w14:textFill>
                      </w:rPr>
                    </w:ins>
                  </m:ctrlPr>
                </m:num>
                <m:den>
                  <w:ins w:id="65" w:author="ZTE: Junchen Liu" w:date="2025-08-04T16:59:46Z">
                    <m:r>
                      <m:rPr/>
                      <w:rPr>
                        <w:rFonts w:hint="default" w:ascii="Cambria Math" w:hAnsi="Cambria Math" w:eastAsia="宋体"/>
                        <w:color w:val="000000" w:themeColor="text1"/>
                        <w:lang w:val="en-US" w:eastAsia="zh-CN"/>
                        <w14:textFill>
                          <w14:solidFill>
                            <w14:schemeClr w14:val="tx1"/>
                          </w14:solidFill>
                        </w14:textFill>
                      </w:rPr>
                      <m:t>c</m:t>
                    </m:r>
                  </w:ins>
                  <m:ctrlPr>
                    <w:ins w:id="66" w:author="ZTE: Junchen Liu" w:date="2025-08-04T16:59:28Z">
                      <w:rPr>
                        <w:rFonts w:ascii="Cambria Math" w:hAnsi="Cambria Math"/>
                        <w:i/>
                        <w:color w:val="000000" w:themeColor="text1"/>
                        <w14:textFill>
                          <w14:solidFill>
                            <w14:schemeClr w14:val="tx1"/>
                          </w14:solidFill>
                        </w14:textFill>
                      </w:rPr>
                    </w:ins>
                  </m:ctrlPr>
                </m:den>
              </m:f>
            </m:oMath>
            <w:del w:id="67" w:author="ZTE: Junchen Liu" w:date="2025-08-04T16:59:08Z">
              <w:r>
                <w:rPr>
                  <w:rFonts w:eastAsiaTheme="minorEastAsia"/>
                  <w:color w:val="000000" w:themeColor="text1"/>
                  <w14:textFill>
                    <w14:solidFill>
                      <w14:schemeClr w14:val="tx1"/>
                    </w14:solidFill>
                  </w14:textFill>
                </w:rPr>
                <w:delText xml:space="preserve">d3D </w:delText>
              </w:r>
            </w:del>
            <w:r>
              <w:rPr>
                <w:rFonts w:eastAsiaTheme="minorEastAsia"/>
                <w:color w:val="000000" w:themeColor="text1"/>
                <w14:textFill>
                  <w14:solidFill>
                    <w14:schemeClr w14:val="tx1"/>
                  </w14:solidFill>
                </w14:textFill>
              </w:rPr>
              <w:t xml:space="preserve">replaced by </w:t>
            </w:r>
            <m:oMath>
              <m:r>
                <m:rPr/>
                <w:rPr>
                  <w:rFonts w:ascii="Cambria Math" w:hAnsi="Cambria Math" w:eastAsia="宋体"/>
                  <w:color w:val="000000" w:themeColor="text1"/>
                  <w:lang w:eastAsia="zh-CN"/>
                  <w14:textFill>
                    <w14:solidFill>
                      <w14:schemeClr w14:val="tx1"/>
                    </w14:solidFill>
                  </w14:textFill>
                </w:rPr>
                <m:t>max</m:t>
              </m:r>
              <m:d>
                <m:dPr>
                  <m:ctrlPr>
                    <w:rPr>
                      <w:rFonts w:ascii="Cambria Math" w:hAnsi="Cambria Math" w:eastAsia="宋体"/>
                      <w:i/>
                      <w:color w:val="000000" w:themeColor="text1"/>
                      <w:lang w:eastAsia="zh-CN"/>
                      <w14:textFill>
                        <w14:solidFill>
                          <w14:schemeClr w14:val="tx1"/>
                        </w14:solidFill>
                      </w14:textFill>
                    </w:rPr>
                  </m:ctrlPr>
                </m:dPr>
                <m:e>
                  <m:f>
                    <m:fPr>
                      <m:ctrlPr>
                        <w:rPr>
                          <w:rFonts w:ascii="Cambria Math" w:hAnsi="Cambria Math" w:eastAsia="宋体"/>
                          <w:i/>
                          <w:color w:val="000000" w:themeColor="text1"/>
                          <w:lang w:eastAsia="zh-CN"/>
                          <w14:textFill>
                            <w14:solidFill>
                              <w14:schemeClr w14:val="tx1"/>
                            </w14:solidFill>
                          </w14:textFill>
                        </w:rPr>
                      </m:ctrlPr>
                    </m:fPr>
                    <m:num>
                      <m:r>
                        <m:rPr>
                          <m:sty m:val="p"/>
                        </m:rPr>
                        <w:rPr>
                          <w:rFonts w:ascii="Cambria Math" w:hAnsi="Cambria Math" w:eastAsia="宋体"/>
                          <w:color w:val="000000" w:themeColor="text1"/>
                          <w:lang w:eastAsia="zh-CN"/>
                          <w14:textFill>
                            <w14:solidFill>
                              <w14:schemeClr w14:val="tx1"/>
                            </w14:solidFill>
                          </w14:textFill>
                        </w:rPr>
                        <m:t>d3D−</m:t>
                      </m:r>
                      <m:rad>
                        <m:radPr>
                          <m:degHide m:val="1"/>
                          <m:ctrlPr>
                            <w:rPr>
                              <w:rFonts w:ascii="Cambria Math" w:hAnsi="Cambria Math" w:eastAsiaTheme="minorEastAsia"/>
                              <w:color w:val="000000" w:themeColor="text1"/>
                              <w14:textFill>
                                <w14:solidFill>
                                  <w14:schemeClr w14:val="tx1"/>
                                </w14:solidFill>
                              </w14:textFill>
                            </w:rPr>
                          </m:ctrlPr>
                        </m:radPr>
                        <m:deg>
                          <m:ctrlPr>
                            <w:rPr>
                              <w:rFonts w:ascii="Cambria Math" w:hAnsi="Cambria Math" w:eastAsiaTheme="minorEastAsia"/>
                              <w:color w:val="000000" w:themeColor="text1"/>
                              <w14:textFill>
                                <w14:solidFill>
                                  <w14:schemeClr w14:val="tx1"/>
                                </w14:solidFill>
                              </w14:textFill>
                            </w:rPr>
                          </m:ctrlPr>
                        </m:deg>
                        <m:e>
                          <m:sSub>
                            <m:sSubPr>
                              <m:ctrlPr>
                                <w:rPr>
                                  <w:rFonts w:ascii="Cambria Math" w:hAnsi="Cambria Math" w:eastAsiaTheme="minorEastAsia"/>
                                  <w:i/>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c</m:t>
                              </m:r>
                              <m:ctrlPr>
                                <w:rPr>
                                  <w:rFonts w:ascii="Cambria Math" w:hAnsi="Cambria Math" w:eastAsiaTheme="minorEastAsia"/>
                                  <w:i/>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d</m:t>
                              </m:r>
                              <m:ctrlPr>
                                <w:rPr>
                                  <w:rFonts w:ascii="Cambria Math" w:hAnsi="Cambria Math" w:eastAsiaTheme="minorEastAsia"/>
                                  <w:i/>
                                  <w:color w:val="000000" w:themeColor="text1"/>
                                  <w14:textFill>
                                    <w14:solidFill>
                                      <w14:schemeClr w14:val="tx1"/>
                                    </w14:solidFill>
                                  </w14:textFill>
                                </w:rPr>
                              </m:ctrlPr>
                            </m:sub>
                          </m:sSub>
                          <m:r>
                            <m:rPr/>
                            <w:rPr>
                              <w:rFonts w:ascii="Cambria Math" w:hAnsi="Cambria Math" w:eastAsia="Cambria Math" w:cs="Cambria Math"/>
                              <w:color w:val="000000" w:themeColor="text1"/>
                              <w14:textFill>
                                <w14:solidFill>
                                  <w14:schemeClr w14:val="tx1"/>
                                </w14:solidFill>
                              </w14:textFill>
                            </w:rPr>
                            <m:t>+(</m:t>
                          </m:r>
                          <m:sSub>
                            <m:sSubPr>
                              <m:ctrlPr>
                                <w:rPr>
                                  <w:rFonts w:ascii="Cambria Math" w:hAnsi="Cambria Math" w:eastAsiaTheme="minorEastAsia"/>
                                  <w:i/>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c</m:t>
                              </m:r>
                              <m:ctrlPr>
                                <w:rPr>
                                  <w:rFonts w:ascii="Cambria Math" w:hAnsi="Cambria Math" w:eastAsiaTheme="minorEastAsia"/>
                                  <w:i/>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ℎ</m:t>
                              </m:r>
                              <m:ctrlPr>
                                <w:rPr>
                                  <w:rFonts w:ascii="Cambria Math" w:hAnsi="Cambria Math" w:eastAsiaTheme="minorEastAsia"/>
                                  <w:i/>
                                  <w:color w:val="000000" w:themeColor="text1"/>
                                  <w14:textFill>
                                    <w14:solidFill>
                                      <w14:schemeClr w14:val="tx1"/>
                                    </w14:solidFill>
                                  </w14:textFill>
                                </w:rPr>
                              </m:ctrlPr>
                            </m:sub>
                          </m:sSub>
                          <m:r>
                            <m:rPr/>
                            <w:rPr>
                              <w:rFonts w:ascii="Cambria Math" w:hAnsi="Cambria Math" w:eastAsia="Cambria Math" w:cs="Cambria Math"/>
                              <w:color w:val="000000" w:themeColor="text1"/>
                              <w14:textFill>
                                <w14:solidFill>
                                  <w14:schemeClr w14:val="tx1"/>
                                </w14:solidFill>
                              </w14:textFill>
                            </w:rPr>
                            <m:t>−</m:t>
                          </m:r>
                          <m:sSub>
                            <m:sSubPr>
                              <m:ctrlPr>
                                <w:rPr>
                                  <w:rFonts w:ascii="Cambria Math" w:hAnsi="Cambria Math" w:eastAsia="Cambria Math" w:cs="Cambria Math"/>
                                  <w:i/>
                                  <w:color w:val="000000" w:themeColor="text1"/>
                                  <w14:textFill>
                                    <w14:solidFill>
                                      <w14:schemeClr w14:val="tx1"/>
                                    </w14:solidFill>
                                  </w14:textFill>
                                </w:rPr>
                              </m:ctrlPr>
                            </m:sSubPr>
                            <m:e>
                              <m:r>
                                <m:rPr/>
                                <w:rPr>
                                  <w:rFonts w:ascii="Cambria Math" w:hAnsi="Cambria Math" w:eastAsia="Cambria Math" w:cs="Cambria Math"/>
                                  <w:color w:val="000000" w:themeColor="text1"/>
                                  <w14:textFill>
                                    <w14:solidFill>
                                      <w14:schemeClr w14:val="tx1"/>
                                    </w14:solidFill>
                                  </w14:textFill>
                                </w:rPr>
                                <m:t>ℎ</m:t>
                              </m:r>
                              <m:ctrlPr>
                                <w:rPr>
                                  <w:rFonts w:ascii="Cambria Math" w:hAnsi="Cambria Math" w:eastAsia="Cambria Math" w:cs="Cambria Math"/>
                                  <w:i/>
                                  <w:color w:val="000000" w:themeColor="text1"/>
                                  <w14:textFill>
                                    <w14:solidFill>
                                      <w14:schemeClr w14:val="tx1"/>
                                    </w14:solidFill>
                                  </w14:textFill>
                                </w:rPr>
                              </m:ctrlPr>
                            </m:e>
                            <m:sub>
                              <m:r>
                                <m:rPr/>
                                <w:rPr>
                                  <w:rFonts w:ascii="Cambria Math" w:hAnsi="Cambria Math" w:eastAsia="Cambria Math" w:cs="Cambria Math"/>
                                  <w:color w:val="000000" w:themeColor="text1"/>
                                  <w14:textFill>
                                    <w14:solidFill>
                                      <w14:schemeClr w14:val="tx1"/>
                                    </w14:solidFill>
                                  </w14:textFill>
                                </w:rPr>
                                <m:t>TX</m:t>
                              </m:r>
                              <m:ctrlPr>
                                <w:rPr>
                                  <w:rFonts w:ascii="Cambria Math" w:hAnsi="Cambria Math" w:eastAsia="Cambria Math" w:cs="Cambria Math"/>
                                  <w:i/>
                                  <w:color w:val="000000" w:themeColor="text1"/>
                                  <w14:textFill>
                                    <w14:solidFill>
                                      <w14:schemeClr w14:val="tx1"/>
                                    </w14:solidFill>
                                  </w14:textFill>
                                </w:rPr>
                              </m:ctrlPr>
                            </m:sub>
                          </m:sSub>
                          <m:sSup>
                            <m:sSupPr>
                              <m:ctrlPr>
                                <w:rPr>
                                  <w:rFonts w:ascii="Cambria Math" w:hAnsi="Cambria Math" w:eastAsiaTheme="minorEastAsia"/>
                                  <w:color w:val="000000" w:themeColor="text1"/>
                                  <w14:textFill>
                                    <w14:solidFill>
                                      <w14:schemeClr w14:val="tx1"/>
                                    </w14:solidFill>
                                  </w14:textFill>
                                </w:rPr>
                              </m:ctrlPr>
                            </m:sSupPr>
                            <m:e>
                              <m:r>
                                <m:rPr/>
                                <w:rPr>
                                  <w:rFonts w:ascii="Cambria Math" w:hAnsi="Cambria Math" w:eastAsia="Cambria Math" w:cs="Cambria Math"/>
                                  <w:color w:val="000000" w:themeColor="text1"/>
                                  <w14:textFill>
                                    <w14:solidFill>
                                      <w14:schemeClr w14:val="tx1"/>
                                    </w14:solidFill>
                                  </w14:textFill>
                                </w:rPr>
                                <m:t>)</m:t>
                              </m:r>
                              <m:ctrlPr>
                                <w:rPr>
                                  <w:rFonts w:ascii="Cambria Math" w:hAnsi="Cambria Math" w:eastAsiaTheme="minorEastAsia"/>
                                  <w:color w:val="000000" w:themeColor="text1"/>
                                  <w14:textFill>
                                    <w14:solidFill>
                                      <w14:schemeClr w14:val="tx1"/>
                                    </w14:solidFill>
                                  </w14:textFill>
                                </w:rPr>
                              </m:ctrlPr>
                            </m:e>
                            <m:sup>
                              <m:r>
                                <m:rPr/>
                                <w:rPr>
                                  <w:rFonts w:ascii="Cambria Math" w:hAnsi="Cambria Math" w:eastAsia="Cambria Math" w:cs="Cambria Math"/>
                                  <w:color w:val="000000" w:themeColor="text1"/>
                                  <w14:textFill>
                                    <w14:solidFill>
                                      <w14:schemeClr w14:val="tx1"/>
                                    </w14:solidFill>
                                  </w14:textFill>
                                </w:rPr>
                                <m:t>2</m:t>
                              </m:r>
                              <m:ctrlPr>
                                <w:rPr>
                                  <w:rFonts w:ascii="Cambria Math" w:hAnsi="Cambria Math" w:eastAsiaTheme="minorEastAsia"/>
                                  <w:color w:val="000000" w:themeColor="text1"/>
                                  <w14:textFill>
                                    <w14:solidFill>
                                      <w14:schemeClr w14:val="tx1"/>
                                    </w14:solidFill>
                                  </w14:textFill>
                                </w:rPr>
                              </m:ctrlPr>
                            </m:sup>
                          </m:sSup>
                          <m:ctrlPr>
                            <w:rPr>
                              <w:rFonts w:ascii="Cambria Math" w:hAnsi="Cambria Math" w:eastAsiaTheme="minorEastAsia"/>
                              <w:color w:val="000000" w:themeColor="text1"/>
                              <w14:textFill>
                                <w14:solidFill>
                                  <w14:schemeClr w14:val="tx1"/>
                                </w14:solidFill>
                              </w14:textFill>
                            </w:rPr>
                          </m:ctrlPr>
                        </m:e>
                      </m:rad>
                      <m:ctrlPr>
                        <w:rPr>
                          <w:rFonts w:ascii="Cambria Math" w:hAnsi="Cambria Math" w:eastAsia="宋体"/>
                          <w:i/>
                          <w:color w:val="000000" w:themeColor="text1"/>
                          <w:lang w:eastAsia="zh-CN"/>
                          <w14:textFill>
                            <w14:solidFill>
                              <w14:schemeClr w14:val="tx1"/>
                            </w14:solidFill>
                          </w14:textFill>
                        </w:rPr>
                      </m:ctrlPr>
                    </m:num>
                    <m:den>
                      <m:r>
                        <m:rPr/>
                        <w:rPr>
                          <w:rFonts w:ascii="Cambria Math" w:hAnsi="Cambria Math" w:eastAsia="宋体"/>
                          <w:color w:val="000000" w:themeColor="text1"/>
                          <w:lang w:eastAsia="zh-CN"/>
                          <w14:textFill>
                            <w14:solidFill>
                              <w14:schemeClr w14:val="tx1"/>
                            </w14:solidFill>
                          </w14:textFill>
                        </w:rPr>
                        <m:t>c</m:t>
                      </m:r>
                      <m:ctrlPr>
                        <w:rPr>
                          <w:rFonts w:ascii="Cambria Math" w:hAnsi="Cambria Math" w:eastAsia="宋体"/>
                          <w:i/>
                          <w:color w:val="000000" w:themeColor="text1"/>
                          <w:lang w:eastAsia="zh-CN"/>
                          <w14:textFill>
                            <w14:solidFill>
                              <w14:schemeClr w14:val="tx1"/>
                            </w14:solidFill>
                          </w14:textFill>
                        </w:rPr>
                      </m:ctrlPr>
                    </m:den>
                  </m:f>
                  <m:r>
                    <m:rPr/>
                    <w:rPr>
                      <w:rFonts w:ascii="Cambria Math" w:hAnsi="Cambria Math" w:eastAsia="宋体"/>
                      <w:color w:val="000000" w:themeColor="text1"/>
                      <w:lang w:eastAsia="zh-CN"/>
                      <w14:textFill>
                        <w14:solidFill>
                          <w14:schemeClr w14:val="tx1"/>
                        </w14:solidFill>
                      </w14:textFill>
                    </w:rPr>
                    <m:t>,0</m:t>
                  </m:r>
                  <m:ctrlPr>
                    <w:rPr>
                      <w:rFonts w:ascii="Cambria Math" w:hAnsi="Cambria Math" w:eastAsia="宋体"/>
                      <w:i/>
                      <w:color w:val="000000" w:themeColor="text1"/>
                      <w:lang w:eastAsia="zh-CN"/>
                      <w14:textFill>
                        <w14:solidFill>
                          <w14:schemeClr w14:val="tx1"/>
                        </w14:solidFill>
                      </w14:textFill>
                    </w:rPr>
                  </m:ctrlPr>
                </m:e>
              </m:d>
            </m:oMath>
            <w:r>
              <w:rPr>
                <w:rFonts w:hint="eastAsia" w:eastAsiaTheme="minorEastAsia"/>
                <w:color w:val="000000" w:themeColor="text1"/>
                <w:lang w:eastAsia="zh-CN"/>
                <w14:textFill>
                  <w14:solidFill>
                    <w14:schemeClr w14:val="tx1"/>
                  </w14:solidFill>
                </w14:textFill>
              </w:rPr>
              <w:t>,</w:t>
            </w:r>
            <w:r>
              <w:rPr>
                <w:rFonts w:eastAsiaTheme="minorEastAsia"/>
                <w:color w:val="000000" w:themeColor="text1"/>
                <w:lang w:eastAsia="zh-CN"/>
                <w14:textFill>
                  <w14:solidFill>
                    <w14:schemeClr w14:val="tx1"/>
                  </w14:solidFill>
                </w14:textFill>
              </w:rPr>
              <w:t xml:space="preserve"> where </w:t>
            </w:r>
            <m:oMath>
              <m:sSub>
                <m:sSubPr>
                  <m:ctrlPr>
                    <w:rPr>
                      <w:rFonts w:ascii="Cambria Math" w:hAnsi="Cambria Math" w:eastAsia="Cambria Math" w:cs="Cambria Math"/>
                      <w:i/>
                      <w:color w:val="000000" w:themeColor="text1"/>
                      <w14:textFill>
                        <w14:solidFill>
                          <w14:schemeClr w14:val="tx1"/>
                        </w14:solidFill>
                      </w14:textFill>
                    </w:rPr>
                  </m:ctrlPr>
                </m:sSubPr>
                <m:e>
                  <m:r>
                    <m:rPr/>
                    <w:rPr>
                      <w:rFonts w:ascii="Cambria Math" w:hAnsi="Cambria Math" w:eastAsia="Cambria Math" w:cs="Cambria Math"/>
                      <w:color w:val="000000" w:themeColor="text1"/>
                      <w14:textFill>
                        <w14:solidFill>
                          <w14:schemeClr w14:val="tx1"/>
                        </w14:solidFill>
                      </w14:textFill>
                    </w:rPr>
                    <m:t>ℎ</m:t>
                  </m:r>
                  <m:ctrlPr>
                    <w:rPr>
                      <w:rFonts w:ascii="Cambria Math" w:hAnsi="Cambria Math" w:eastAsia="Cambria Math" w:cs="Cambria Math"/>
                      <w:i/>
                      <w:color w:val="000000" w:themeColor="text1"/>
                      <w14:textFill>
                        <w14:solidFill>
                          <w14:schemeClr w14:val="tx1"/>
                        </w14:solidFill>
                      </w14:textFill>
                    </w:rPr>
                  </m:ctrlPr>
                </m:e>
                <m:sub>
                  <m:r>
                    <m:rPr/>
                    <w:rPr>
                      <w:rFonts w:ascii="Cambria Math" w:hAnsi="Cambria Math" w:eastAsia="Cambria Math" w:cs="Cambria Math"/>
                      <w:color w:val="000000" w:themeColor="text1"/>
                      <w14:textFill>
                        <w14:solidFill>
                          <w14:schemeClr w14:val="tx1"/>
                        </w14:solidFill>
                      </w14:textFill>
                    </w:rPr>
                    <m:t>TX</m:t>
                  </m:r>
                  <m:ctrlPr>
                    <w:rPr>
                      <w:rFonts w:ascii="Cambria Math" w:hAnsi="Cambria Math" w:eastAsia="Cambria Math" w:cs="Cambria Math"/>
                      <w:i/>
                      <w:color w:val="000000" w:themeColor="text1"/>
                      <w14:textFill>
                        <w14:solidFill>
                          <w14:schemeClr w14:val="tx1"/>
                        </w14:solidFill>
                      </w14:textFill>
                    </w:rPr>
                  </m:ctrlPr>
                </m:sub>
              </m:sSub>
            </m:oMath>
            <w:r>
              <w:rPr>
                <w:rFonts w:eastAsiaTheme="minorEastAsia"/>
                <w:color w:val="000000" w:themeColor="text1"/>
                <w:lang w:eastAsia="zh-CN"/>
                <w14:textFill>
                  <w14:solidFill>
                    <w14:schemeClr w14:val="tx1"/>
                  </w14:solidFill>
                </w14:textFill>
              </w:rPr>
              <w:t xml:space="preserve"> is the height of the STX/SRX</w:t>
            </w:r>
            <w:r>
              <w:rPr>
                <w:rFonts w:eastAsiaTheme="minorEastAsia"/>
                <w:color w:val="000000" w:themeColor="text1"/>
                <w14:textFill>
                  <w14:solidFill>
                    <w14:schemeClr w14:val="tx1"/>
                  </w14:solidFill>
                </w14:textFill>
              </w:rPr>
              <w:t xml:space="preserve">. </w:t>
            </w:r>
            <w:r>
              <w:rPr>
                <w:rFonts w:eastAsiaTheme="minorEastAsia"/>
                <w:color w:val="000000" w:themeColor="text1"/>
                <w:lang w:eastAsia="zh-CN"/>
                <w14:textFill>
                  <w14:solidFill>
                    <w14:schemeClr w14:val="tx1"/>
                  </w14:solidFill>
                </w14:textFill>
              </w:rPr>
              <w:t xml:space="preserve">Three </w:t>
            </w:r>
            <m:oMath>
              <m:r>
                <m:rPr/>
                <w:rPr>
                  <w:rFonts w:ascii="Cambria Math" w:hAnsi="Cambria Math" w:eastAsiaTheme="minorEastAsia"/>
                  <w:color w:val="000000" w:themeColor="text1"/>
                  <w14:textFill>
                    <w14:solidFill>
                      <w14:schemeClr w14:val="tx1"/>
                    </w14:solidFill>
                  </w14:textFill>
                </w:rPr>
                <m:t>∆τ</m:t>
              </m:r>
            </m:oMath>
            <w:r>
              <w:rPr>
                <w:rFonts w:hint="eastAsia" w:eastAsiaTheme="minorEastAsia"/>
                <w:color w:val="000000" w:themeColor="text1"/>
                <w:lang w:eastAsia="zh-CN"/>
                <w14:textFill>
                  <w14:solidFill>
                    <w14:schemeClr w14:val="tx1"/>
                  </w14:solidFill>
                </w14:textFill>
              </w:rPr>
              <w:t xml:space="preserve"> </w:t>
            </w:r>
            <w:r>
              <w:rPr>
                <w:rFonts w:eastAsiaTheme="minorEastAsia"/>
                <w:color w:val="000000" w:themeColor="text1"/>
                <w:lang w:eastAsia="zh-CN"/>
                <w14:textFill>
                  <w14:solidFill>
                    <w14:schemeClr w14:val="tx1"/>
                  </w14:solidFill>
                </w14:textFill>
              </w:rPr>
              <w:t xml:space="preserve">are independently generated and respectively applied to the 3 channels between the STX/SRX and the 3 RPs. </w:t>
            </w:r>
          </w:p>
          <w:p>
            <w:pPr>
              <w:pStyle w:val="132"/>
              <w:pageBreakBefore w:val="0"/>
              <w:kinsoku/>
              <w:wordWrap/>
              <w:overflowPunct/>
              <w:topLinePunct w:val="0"/>
              <w:bidi w:val="0"/>
              <w:snapToGrid w:val="0"/>
              <w:textAlignment w:val="auto"/>
              <w:rPr>
                <w:rFonts w:eastAsiaTheme="minorEastAsia"/>
              </w:rPr>
            </w:pPr>
            <w:r>
              <w:rPr>
                <w:rFonts w:eastAsiaTheme="minorEastAsia"/>
              </w:rPr>
              <w:t>NOTE:</w:t>
            </w:r>
            <w:r>
              <w:rPr>
                <w:rFonts w:eastAsiaTheme="minorEastAsia"/>
              </w:rPr>
              <w:tab/>
            </w:r>
            <w:r>
              <w:rPr>
                <w:rFonts w:eastAsiaTheme="minorEastAsia"/>
              </w:rPr>
              <w:t>In the UT monostatic sensing in UMa and UMi scenario, the ZOD offset should be set as 0.</w:t>
            </w:r>
          </w:p>
          <w:p>
            <w:pPr>
              <w:pageBreakBefore w:val="0"/>
              <w:kinsoku/>
              <w:wordWrap/>
              <w:overflowPunct/>
              <w:topLinePunct w:val="0"/>
              <w:bidi w:val="0"/>
              <w:snapToGrid w:val="0"/>
              <w:jc w:val="center"/>
              <w:textAlignment w:val="auto"/>
              <w:rPr>
                <w:rFonts w:hint="default"/>
                <w:vertAlign w:val="baseline"/>
                <w:lang w:val="en-US" w:eastAsia="zh-CN"/>
              </w:rPr>
            </w:pPr>
            <w:r>
              <w:rPr>
                <w:color w:val="FF0000"/>
                <w:sz w:val="32"/>
                <w:szCs w:val="32"/>
              </w:rPr>
              <w:t>&lt;</w:t>
            </w:r>
            <w:r>
              <w:rPr>
                <w:rFonts w:hint="eastAsia" w:eastAsia="宋体"/>
                <w:color w:val="FF0000"/>
                <w:sz w:val="32"/>
                <w:szCs w:val="32"/>
                <w:lang w:val="en-US" w:eastAsia="zh-CN"/>
              </w:rPr>
              <w:t xml:space="preserve">End </w:t>
            </w:r>
            <w:r>
              <w:rPr>
                <w:color w:val="FF0000"/>
                <w:sz w:val="32"/>
                <w:szCs w:val="32"/>
              </w:rPr>
              <w:t>of Changes&gt;</w:t>
            </w:r>
          </w:p>
        </w:tc>
      </w:tr>
    </w:tbl>
    <w:p>
      <w:pPr>
        <w:pStyle w:val="53"/>
        <w:pageBreakBefore w:val="0"/>
        <w:numPr>
          <w:ilvl w:val="0"/>
          <w:numId w:val="0"/>
        </w:numPr>
        <w:tabs>
          <w:tab w:val="left" w:pos="0"/>
        </w:tabs>
        <w:kinsoku/>
        <w:wordWrap/>
        <w:topLinePunct w:val="0"/>
        <w:bidi w:val="0"/>
        <w:snapToGrid w:val="0"/>
        <w:spacing w:before="180"/>
        <w:ind w:leftChars="0"/>
        <w:rPr>
          <w:rFonts w:hint="default"/>
          <w:lang w:val="en-US" w:eastAsia="zh-CN"/>
        </w:rPr>
      </w:pPr>
    </w:p>
    <w:p>
      <w:pPr>
        <w:pStyle w:val="3"/>
        <w:pageBreakBefore w:val="0"/>
        <w:numPr>
          <w:ilvl w:val="0"/>
          <w:numId w:val="0"/>
        </w:numPr>
        <w:kinsoku/>
        <w:wordWrap/>
        <w:topLinePunct w:val="0"/>
        <w:bidi w:val="0"/>
        <w:snapToGrid w:val="0"/>
        <w:ind w:leftChars="0"/>
        <w:rPr>
          <w:rFonts w:hint="eastAsia" w:eastAsiaTheme="minorEastAsia"/>
          <w:sz w:val="24"/>
          <w:szCs w:val="24"/>
          <w:lang w:val="en-US" w:eastAsia="zh-CN"/>
        </w:rPr>
      </w:pPr>
      <w:r>
        <w:rPr>
          <w:rFonts w:hint="eastAsia" w:eastAsiaTheme="minorEastAsia"/>
          <w:sz w:val="24"/>
          <w:szCs w:val="24"/>
          <w:lang w:val="en-US" w:eastAsia="zh-CN"/>
        </w:rPr>
        <w:t>2.2.</w:t>
      </w:r>
      <w:r>
        <w:rPr>
          <w:rFonts w:hint="eastAsia" w:eastAsiaTheme="minorEastAsia"/>
          <w:sz w:val="24"/>
          <w:szCs w:val="24"/>
          <w:lang w:val="en-US" w:eastAsia="zh-CN"/>
        </w:rPr>
        <w:tab/>
      </w:r>
      <w:r>
        <w:rPr>
          <w:rFonts w:hint="eastAsia" w:eastAsiaTheme="minorEastAsia"/>
          <w:sz w:val="24"/>
          <w:szCs w:val="24"/>
          <w:lang w:val="en-US" w:eastAsia="zh-CN"/>
        </w:rPr>
        <w:t>Type-2 environment object</w:t>
      </w:r>
    </w:p>
    <w:p>
      <w:pPr>
        <w:keepNext w:val="0"/>
        <w:pageBreakBefore w:val="0"/>
        <w:kinsoku/>
        <w:wordWrap/>
        <w:overflowPunct/>
        <w:topLinePunct w:val="0"/>
        <w:autoSpaceDE/>
        <w:autoSpaceDN/>
        <w:bidi w:val="0"/>
        <w:adjustRightInd/>
        <w:snapToGrid w:val="0"/>
        <w:jc w:val="both"/>
        <w:rPr>
          <w:rFonts w:hint="eastAsia"/>
          <w:lang w:val="en-US" w:eastAsia="zh-CN"/>
        </w:rPr>
      </w:pPr>
      <w:r>
        <w:rPr>
          <w:rFonts w:hint="eastAsia"/>
          <w:lang w:val="en-US" w:eastAsia="zh-CN"/>
        </w:rPr>
        <w:t>In the current TR 38.901, we have following model for CPM matrix, and related rotation angle:</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pageBreakBefore w:val="0"/>
              <w:kinsoku/>
              <w:wordWrap/>
              <w:overflowPunct/>
              <w:topLinePunct w:val="0"/>
              <w:autoSpaceDE/>
              <w:autoSpaceDN/>
              <w:bidi w:val="0"/>
              <w:adjustRightInd/>
              <w:snapToGrid w:val="0"/>
              <w:rPr>
                <w:rFonts w:hint="default" w:eastAsia="宋体"/>
                <w:lang w:val="en-US" w:eastAsia="zh-CN"/>
              </w:rPr>
            </w:pPr>
            <w:bookmarkStart w:id="4" w:name="_Toc201657017"/>
            <w:r>
              <w:rPr>
                <w:rFonts w:hint="eastAsia" w:eastAsia="宋体"/>
                <w:lang w:val="en-US" w:eastAsia="zh-CN"/>
              </w:rPr>
              <w:t>TR 38.901</w:t>
            </w:r>
          </w:p>
          <w:p>
            <w:pPr>
              <w:keepNext w:val="0"/>
              <w:pageBreakBefore w:val="0"/>
              <w:kinsoku/>
              <w:wordWrap/>
              <w:overflowPunct/>
              <w:topLinePunct w:val="0"/>
              <w:autoSpaceDE/>
              <w:autoSpaceDN/>
              <w:bidi w:val="0"/>
              <w:adjustRightInd/>
              <w:snapToGrid w:val="0"/>
            </w:pPr>
            <w:r>
              <w:t>7.9.5.2</w:t>
            </w:r>
            <w:r>
              <w:tab/>
            </w:r>
            <w:r>
              <w:t>Type-2 environment object</w:t>
            </w:r>
            <w:bookmarkEnd w:id="4"/>
          </w:p>
          <w:p>
            <w:pPr>
              <w:keepNext w:val="0"/>
              <w:pageBreakBefore w:val="0"/>
              <w:kinsoku/>
              <w:wordWrap/>
              <w:overflowPunct/>
              <w:topLinePunct w:val="0"/>
              <w:autoSpaceDE/>
              <w:autoSpaceDN/>
              <w:bidi w:val="0"/>
              <w:adjustRightInd/>
              <w:snapToGrid w:val="0"/>
              <w:rPr>
                <w:rFonts w:eastAsiaTheme="minorEastAsia"/>
              </w:rPr>
            </w:pPr>
            <w:r>
              <w:rPr>
                <w:rFonts w:eastAsiaTheme="minorEastAsia"/>
              </w:rPr>
              <w:t>The effective polarization matrix of the type-2 EO reflection ray is given by</w:t>
            </w:r>
          </w:p>
          <w:p>
            <w:pPr>
              <w:pStyle w:val="119"/>
              <w:keepNext w:val="0"/>
              <w:pageBreakBefore w:val="0"/>
              <w:kinsoku/>
              <w:wordWrap/>
              <w:overflowPunct/>
              <w:topLinePunct w:val="0"/>
              <w:autoSpaceDE/>
              <w:autoSpaceDN/>
              <w:bidi w:val="0"/>
              <w:adjustRightInd/>
              <w:snapToGrid w:val="0"/>
              <w:rPr>
                <w:rFonts w:eastAsiaTheme="minorEastAsia"/>
              </w:rPr>
            </w:pPr>
            <w:r>
              <w:rPr>
                <w:rFonts w:eastAsiaTheme="minorEastAsia"/>
              </w:rPr>
              <w:tab/>
            </w:r>
            <m:oMath>
              <m:sSub>
                <m:sSubPr>
                  <m:ctrlPr>
                    <w:rPr>
                      <w:rFonts w:ascii="Cambria Math" w:hAnsi="Cambria Math" w:eastAsiaTheme="minorEastAsia"/>
                    </w:rPr>
                  </m:ctrlPr>
                </m:sSubPr>
                <m:e>
                  <m:r>
                    <m:rPr/>
                    <w:rPr>
                      <w:rFonts w:ascii="Cambria Math" w:hAnsi="Cambria Math" w:eastAsiaTheme="minorEastAsia"/>
                    </w:rPr>
                    <m:t>CPM</m:t>
                  </m:r>
                  <m:ctrlPr>
                    <w:rPr>
                      <w:rFonts w:ascii="Cambria Math" w:hAnsi="Cambria Math" w:eastAsiaTheme="minorEastAsia"/>
                    </w:rPr>
                  </m:ctrlPr>
                </m:e>
                <m:sub>
                  <m:r>
                    <m:rPr/>
                    <w:rPr>
                      <w:rFonts w:ascii="Cambria Math" w:hAnsi="Cambria Math" w:eastAsiaTheme="minorEastAsia"/>
                    </w:rPr>
                    <m:t>EO</m:t>
                  </m:r>
                  <m:ctrlPr>
                    <w:rPr>
                      <w:rFonts w:ascii="Cambria Math" w:hAnsi="Cambria Math" w:eastAsiaTheme="minorEastAsia"/>
                    </w:rPr>
                  </m:ctrlPr>
                </m:sub>
              </m:sSub>
              <m:r>
                <m:rPr>
                  <m:sty m:val="p"/>
                </m:rPr>
                <w:rPr>
                  <w:rFonts w:ascii="Cambria Math" w:hAnsi="Cambria Math" w:eastAsiaTheme="minorEastAsia"/>
                </w:rPr>
                <m:t>=</m:t>
              </m:r>
              <m:d>
                <m:dPr>
                  <m:begChr m:val="["/>
                  <m:endChr m:val="]"/>
                  <m:ctrlPr>
                    <w:rPr>
                      <w:rFonts w:ascii="Cambria Math" w:hAnsi="Cambria Math" w:eastAsiaTheme="minorEastAsia"/>
                    </w:rPr>
                  </m:ctrlPr>
                </m:dPr>
                <m:e>
                  <m:m>
                    <m:mPr>
                      <m:mcs>
                        <m:mc>
                          <m:mcPr>
                            <m:count m:val="2"/>
                            <m:mcJc m:val="center"/>
                          </m:mcPr>
                        </m:mc>
                      </m:mcs>
                      <m:ctrlPr>
                        <w:rPr>
                          <w:rFonts w:ascii="Cambria Math" w:hAnsi="Cambria Math" w:eastAsiaTheme="minorEastAsia"/>
                        </w:rPr>
                      </m:ctrlPr>
                    </m:mPr>
                    <m:mr>
                      <m:e>
                        <m:func>
                          <m:funcPr>
                            <m:ctrlPr>
                              <w:rPr>
                                <w:rFonts w:ascii="Cambria Math" w:hAnsi="Cambria Math" w:eastAsiaTheme="minorEastAsia"/>
                              </w:rPr>
                            </m:ctrlPr>
                          </m:funcPr>
                          <m:fName>
                            <m:r>
                              <m:rPr>
                                <m:sty m:val="p"/>
                              </m:rPr>
                              <w:rPr>
                                <w:rFonts w:ascii="Cambria Math" w:hAnsi="Cambria Math" w:eastAsiaTheme="minorEastAsia"/>
                              </w:rPr>
                              <m:t>cos</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2</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e>
                        <m:func>
                          <m:funcPr>
                            <m:ctrlPr>
                              <w:rPr>
                                <w:rFonts w:ascii="Cambria Math" w:hAnsi="Cambria Math" w:eastAsiaTheme="minorEastAsia"/>
                              </w:rPr>
                            </m:ctrlPr>
                          </m:funcPr>
                          <m:fName>
                            <m:r>
                              <m:rPr>
                                <m:sty m:val="p"/>
                              </m:rPr>
                              <w:rPr>
                                <w:rFonts w:ascii="Cambria Math" w:hAnsi="Cambria Math" w:eastAsiaTheme="minorEastAsia"/>
                              </w:rPr>
                              <m:t>sin</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2</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mr>
                    <m:mr>
                      <m:e>
                        <m:r>
                          <m:rPr>
                            <m:sty m:val="p"/>
                          </m:rPr>
                          <w:rPr>
                            <w:rFonts w:ascii="Cambria Math" w:hAnsi="Cambria Math" w:eastAsiaTheme="minorEastAsia"/>
                          </w:rPr>
                          <m:t>−</m:t>
                        </m:r>
                        <m:func>
                          <m:funcPr>
                            <m:ctrlPr>
                              <w:rPr>
                                <w:rFonts w:ascii="Cambria Math" w:hAnsi="Cambria Math" w:eastAsiaTheme="minorEastAsia"/>
                              </w:rPr>
                            </m:ctrlPr>
                          </m:funcPr>
                          <m:fName>
                            <m:r>
                              <m:rPr>
                                <m:sty m:val="p"/>
                              </m:rPr>
                              <w:rPr>
                                <w:rFonts w:ascii="Cambria Math" w:hAnsi="Cambria Math" w:eastAsiaTheme="minorEastAsia"/>
                              </w:rPr>
                              <m:t>sin</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2</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e>
                        <m:func>
                          <m:funcPr>
                            <m:ctrlPr>
                              <w:rPr>
                                <w:rFonts w:ascii="Cambria Math" w:hAnsi="Cambria Math" w:eastAsiaTheme="minorEastAsia"/>
                              </w:rPr>
                            </m:ctrlPr>
                          </m:funcPr>
                          <m:fName>
                            <m:r>
                              <m:rPr>
                                <m:sty m:val="p"/>
                              </m:rPr>
                              <w:rPr>
                                <w:rFonts w:ascii="Cambria Math" w:hAnsi="Cambria Math" w:eastAsiaTheme="minorEastAsia"/>
                              </w:rPr>
                              <m:t>cos</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2</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mr>
                  </m:m>
                  <m:ctrlPr>
                    <w:rPr>
                      <w:rFonts w:ascii="Cambria Math" w:hAnsi="Cambria Math" w:eastAsiaTheme="minorEastAsia"/>
                    </w:rPr>
                  </m:ctrlPr>
                </m:e>
              </m:d>
              <m:d>
                <m:dPr>
                  <m:begChr m:val="["/>
                  <m:endChr m:val="]"/>
                  <m:ctrlPr>
                    <w:rPr>
                      <w:rFonts w:ascii="Cambria Math" w:hAnsi="Cambria Math" w:eastAsiaTheme="minorEastAsia"/>
                    </w:rPr>
                  </m:ctrlPr>
                </m:dPr>
                <m:e>
                  <m:m>
                    <m:mPr>
                      <m:mcs>
                        <m:mc>
                          <m:mcPr>
                            <m:count m:val="2"/>
                            <m:mcJc m:val="center"/>
                          </m:mcPr>
                        </m:mc>
                      </m:mcs>
                      <m:ctrlPr>
                        <w:rPr>
                          <w:rFonts w:ascii="Cambria Math" w:hAnsi="Cambria Math" w:eastAsiaTheme="minorEastAsia"/>
                        </w:rPr>
                      </m:ctrlPr>
                    </m:mPr>
                    <m:mr>
                      <m:e>
                        <m:sSub>
                          <m:sSubPr>
                            <m:ctrlPr>
                              <w:rPr>
                                <w:rFonts w:ascii="Cambria Math" w:hAnsi="Cambria Math" w:eastAsiaTheme="minorEastAsia"/>
                              </w:rPr>
                            </m:ctrlPr>
                          </m:sSubPr>
                          <m:e>
                            <m:r>
                              <m:rPr/>
                              <w:rPr>
                                <w:rFonts w:ascii="Cambria Math" w:hAnsi="Cambria Math" w:eastAsiaTheme="minorEastAsia"/>
                              </w:rPr>
                              <m:t>R</m:t>
                            </m:r>
                            <m:ctrlPr>
                              <w:rPr>
                                <w:rFonts w:ascii="Cambria Math" w:hAnsi="Cambria Math" w:eastAsiaTheme="minorEastAsia"/>
                              </w:rPr>
                            </m:ctrlPr>
                          </m:e>
                          <m:sub>
                            <m:r>
                              <m:rPr>
                                <m:sty m:val="p"/>
                              </m:rPr>
                              <w:rPr>
                                <w:rFonts w:ascii="Cambria Math" w:hAnsi="Cambria Math" w:cs="Cambria Math" w:eastAsiaTheme="minorEastAsia"/>
                              </w:rPr>
                              <m:t>∥</m:t>
                            </m:r>
                            <m:ctrlPr>
                              <w:rPr>
                                <w:rFonts w:ascii="Cambria Math" w:hAnsi="Cambria Math" w:eastAsiaTheme="minorEastAsia"/>
                              </w:rPr>
                            </m:ctrlPr>
                          </m:sub>
                        </m:sSub>
                        <m:ctrlPr>
                          <w:rPr>
                            <w:rFonts w:ascii="Cambria Math" w:hAnsi="Cambria Math" w:eastAsiaTheme="minorEastAsia"/>
                          </w:rPr>
                        </m:ctrlPr>
                      </m:e>
                      <m:e>
                        <m:r>
                          <m:rPr>
                            <m:sty m:val="p"/>
                          </m:rPr>
                          <w:rPr>
                            <w:rFonts w:ascii="Cambria Math" w:hAnsi="Cambria Math" w:eastAsiaTheme="minorEastAsia"/>
                          </w:rPr>
                          <m:t>0</m:t>
                        </m:r>
                        <m:ctrlPr>
                          <w:rPr>
                            <w:rFonts w:ascii="Cambria Math" w:hAnsi="Cambria Math" w:eastAsiaTheme="minorEastAsia"/>
                          </w:rPr>
                        </m:ctrlPr>
                      </m:e>
                    </m:mr>
                    <m:mr>
                      <m:e>
                        <m:r>
                          <m:rPr>
                            <m:sty m:val="p"/>
                          </m:rPr>
                          <w:rPr>
                            <w:rFonts w:ascii="Cambria Math" w:hAnsi="Cambria Math" w:eastAsiaTheme="minorEastAsia"/>
                          </w:rPr>
                          <m:t>0</m:t>
                        </m:r>
                        <m:ctrlPr>
                          <w:rPr>
                            <w:rFonts w:ascii="Cambria Math" w:hAnsi="Cambria Math" w:eastAsiaTheme="minorEastAsia"/>
                          </w:rPr>
                        </m:ctrlPr>
                      </m:e>
                      <m:e>
                        <m:r>
                          <m:rPr>
                            <m:sty m:val="p"/>
                          </m:rPr>
                          <w:rPr>
                            <w:rFonts w:ascii="Cambria Math" w:hAnsi="Cambria Math" w:eastAsiaTheme="minorEastAsia"/>
                          </w:rPr>
                          <m:t>−</m:t>
                        </m:r>
                        <m:sSub>
                          <m:sSubPr>
                            <m:ctrlPr>
                              <w:rPr>
                                <w:rFonts w:ascii="Cambria Math" w:hAnsi="Cambria Math" w:eastAsiaTheme="minorEastAsia"/>
                              </w:rPr>
                            </m:ctrlPr>
                          </m:sSubPr>
                          <m:e>
                            <m:r>
                              <m:rPr/>
                              <w:rPr>
                                <w:rFonts w:ascii="Cambria Math" w:hAnsi="Cambria Math" w:eastAsiaTheme="minorEastAsia"/>
                              </w:rPr>
                              <m:t>R</m:t>
                            </m:r>
                            <m:ctrlPr>
                              <w:rPr>
                                <w:rFonts w:ascii="Cambria Math" w:hAnsi="Cambria Math" w:eastAsiaTheme="minorEastAsia"/>
                              </w:rPr>
                            </m:ctrlPr>
                          </m:e>
                          <m:sub>
                            <m:r>
                              <m:rPr>
                                <m:sty m:val="p"/>
                              </m:rPr>
                              <w:rPr>
                                <w:rFonts w:ascii="Cambria Math" w:hAnsi="Cambria Math" w:cs="Cambria Math" w:eastAsiaTheme="minorEastAsia"/>
                              </w:rPr>
                              <m:t>⊥</m:t>
                            </m:r>
                            <m:ctrlPr>
                              <w:rPr>
                                <w:rFonts w:ascii="Cambria Math" w:hAnsi="Cambria Math" w:eastAsiaTheme="minorEastAsia"/>
                              </w:rPr>
                            </m:ctrlPr>
                          </m:sub>
                        </m:sSub>
                        <m:ctrlPr>
                          <w:rPr>
                            <w:rFonts w:ascii="Cambria Math" w:hAnsi="Cambria Math" w:eastAsiaTheme="minorEastAsia"/>
                          </w:rPr>
                        </m:ctrlPr>
                      </m:e>
                    </m:mr>
                  </m:m>
                  <m:ctrlPr>
                    <w:rPr>
                      <w:rFonts w:ascii="Cambria Math" w:hAnsi="Cambria Math" w:eastAsiaTheme="minorEastAsia"/>
                    </w:rPr>
                  </m:ctrlPr>
                </m:e>
              </m:d>
              <m:d>
                <m:dPr>
                  <m:begChr m:val="["/>
                  <m:endChr m:val="]"/>
                  <m:ctrlPr>
                    <w:rPr>
                      <w:rFonts w:ascii="Cambria Math" w:hAnsi="Cambria Math" w:eastAsiaTheme="minorEastAsia"/>
                    </w:rPr>
                  </m:ctrlPr>
                </m:dPr>
                <m:e>
                  <m:m>
                    <m:mPr>
                      <m:mcs>
                        <m:mc>
                          <m:mcPr>
                            <m:count m:val="2"/>
                            <m:mcJc m:val="center"/>
                          </m:mcPr>
                        </m:mc>
                      </m:mcs>
                      <m:ctrlPr>
                        <w:rPr>
                          <w:rFonts w:ascii="Cambria Math" w:hAnsi="Cambria Math" w:eastAsiaTheme="minorEastAsia"/>
                        </w:rPr>
                      </m:ctrlPr>
                    </m:mPr>
                    <m:mr>
                      <m:e>
                        <m:func>
                          <m:funcPr>
                            <m:ctrlPr>
                              <w:rPr>
                                <w:rFonts w:ascii="Cambria Math" w:hAnsi="Cambria Math" w:eastAsiaTheme="minorEastAsia"/>
                              </w:rPr>
                            </m:ctrlPr>
                          </m:funcPr>
                          <m:fName>
                            <m:r>
                              <m:rPr>
                                <m:sty m:val="p"/>
                              </m:rPr>
                              <w:rPr>
                                <w:rFonts w:ascii="Cambria Math" w:hAnsi="Cambria Math" w:eastAsiaTheme="minorEastAsia"/>
                              </w:rPr>
                              <m:t>cos</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1</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e>
                        <m:func>
                          <m:funcPr>
                            <m:ctrlPr>
                              <w:rPr>
                                <w:rFonts w:ascii="Cambria Math" w:hAnsi="Cambria Math" w:eastAsiaTheme="minorEastAsia"/>
                              </w:rPr>
                            </m:ctrlPr>
                          </m:funcPr>
                          <m:fName>
                            <m:r>
                              <m:rPr>
                                <m:sty m:val="p"/>
                              </m:rPr>
                              <w:rPr>
                                <w:rFonts w:ascii="Cambria Math" w:hAnsi="Cambria Math" w:eastAsiaTheme="minorEastAsia"/>
                              </w:rPr>
                              <m:t>−sin</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1</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mr>
                    <m:mr>
                      <m:e>
                        <m:func>
                          <m:funcPr>
                            <m:ctrlPr>
                              <w:rPr>
                                <w:rFonts w:ascii="Cambria Math" w:hAnsi="Cambria Math" w:eastAsiaTheme="minorEastAsia"/>
                              </w:rPr>
                            </m:ctrlPr>
                          </m:funcPr>
                          <m:fName>
                            <m:r>
                              <m:rPr>
                                <m:sty m:val="p"/>
                              </m:rPr>
                              <w:rPr>
                                <w:rFonts w:ascii="Cambria Math" w:hAnsi="Cambria Math" w:eastAsiaTheme="minorEastAsia"/>
                              </w:rPr>
                              <m:t>sin</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1</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e>
                        <m:func>
                          <m:funcPr>
                            <m:ctrlPr>
                              <w:rPr>
                                <w:rFonts w:ascii="Cambria Math" w:hAnsi="Cambria Math" w:eastAsiaTheme="minorEastAsia"/>
                              </w:rPr>
                            </m:ctrlPr>
                          </m:funcPr>
                          <m:fName>
                            <m:r>
                              <m:rPr>
                                <m:sty m:val="p"/>
                              </m:rPr>
                              <w:rPr>
                                <w:rFonts w:ascii="Cambria Math" w:hAnsi="Cambria Math" w:eastAsiaTheme="minorEastAsia"/>
                              </w:rPr>
                              <m:t>cos</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1</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mr>
                  </m:m>
                  <m:ctrlPr>
                    <w:rPr>
                      <w:rFonts w:ascii="Cambria Math" w:hAnsi="Cambria Math" w:eastAsiaTheme="minorEastAsia"/>
                    </w:rPr>
                  </m:ctrlPr>
                </m:e>
              </m:d>
            </m:oMath>
            <w:r>
              <w:rPr>
                <w:rFonts w:eastAsiaTheme="minorEastAsia"/>
              </w:rPr>
              <w:tab/>
            </w:r>
            <w:r>
              <w:rPr>
                <w:rFonts w:eastAsiaTheme="minorEastAsia"/>
              </w:rPr>
              <w:t>(7.9.5-10)</w:t>
            </w:r>
          </w:p>
          <w:p>
            <w:pPr>
              <w:keepNext w:val="0"/>
              <w:pageBreakBefore w:val="0"/>
              <w:kinsoku/>
              <w:wordWrap/>
              <w:overflowPunct/>
              <w:topLinePunct w:val="0"/>
              <w:autoSpaceDE/>
              <w:autoSpaceDN/>
              <w:bidi w:val="0"/>
              <w:adjustRightInd/>
              <w:snapToGrid w:val="0"/>
              <w:rPr>
                <w:rFonts w:eastAsiaTheme="minorEastAsia"/>
              </w:rPr>
            </w:pPr>
            <w:r>
              <w:rPr>
                <w:rFonts w:eastAsiaTheme="minorEastAsia"/>
              </w:rPr>
              <w:t xml:space="preserve">where, </w:t>
            </w:r>
          </w:p>
          <w:p>
            <w:pPr>
              <w:pStyle w:val="48"/>
              <w:keepNext w:val="0"/>
              <w:pageBreakBefore w:val="0"/>
              <w:kinsoku/>
              <w:wordWrap/>
              <w:overflowPunct/>
              <w:topLinePunct w:val="0"/>
              <w:autoSpaceDE/>
              <w:autoSpaceDN/>
              <w:bidi w:val="0"/>
              <w:adjustRightInd/>
              <w:snapToGrid w:val="0"/>
              <w:rPr>
                <w:rFonts w:eastAsiaTheme="minorEastAsia"/>
                <w:bCs/>
                <w:color w:val="000000" w:themeColor="text1"/>
                <w:lang w:eastAsia="zh-CN"/>
                <w14:textFill>
                  <w14:solidFill>
                    <w14:schemeClr w14:val="tx1"/>
                  </w14:solidFill>
                </w14:textFill>
              </w:rPr>
            </w:pPr>
            <w:r>
              <w:rPr>
                <w:rFonts w:hint="eastAsia" w:eastAsiaTheme="minorEastAsia"/>
                <w:bCs/>
                <w:iCs/>
                <w:color w:val="000000" w:themeColor="text1"/>
                <w:lang w:eastAsia="zh-CN"/>
                <w14:textFill>
                  <w14:solidFill>
                    <w14:schemeClr w14:val="tx1"/>
                  </w14:solidFill>
                </w14:textFill>
              </w:rPr>
              <w:t>-</w:t>
            </w:r>
            <w:r>
              <w:rPr>
                <w:rFonts w:eastAsiaTheme="minorEastAsia"/>
                <w:bCs/>
                <w:iCs/>
                <w:color w:val="000000" w:themeColor="text1"/>
                <w:lang w:eastAsia="zh-CN"/>
                <w14:textFill>
                  <w14:solidFill>
                    <w14:schemeClr w14:val="tx1"/>
                  </w14:solidFill>
                </w14:textFill>
              </w:rPr>
              <w:tab/>
            </w:r>
            <m:oMath>
              <m:sSub>
                <m:sSubPr>
                  <m:ctrlPr>
                    <w:rPr>
                      <w:rFonts w:ascii="Cambria Math" w:hAnsi="Cambria Math" w:eastAsiaTheme="minorEastAsia"/>
                      <w:bCs/>
                      <w:i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γ</m:t>
                  </m:r>
                  <m:ctrlPr>
                    <w:rPr>
                      <w:rFonts w:ascii="Cambria Math" w:hAnsi="Cambria Math" w:eastAsiaTheme="minorEastAsia"/>
                      <w:bCs/>
                      <w:iCs/>
                      <w:color w:val="000000" w:themeColor="text1"/>
                      <w14:textFill>
                        <w14:solidFill>
                          <w14:schemeClr w14:val="tx1"/>
                        </w14:solidFill>
                      </w14:textFill>
                    </w:rPr>
                  </m:ctrlPr>
                </m:e>
                <m:sub>
                  <m:r>
                    <m:rPr>
                      <m:sty m:val="p"/>
                    </m:rPr>
                    <w:rPr>
                      <w:rFonts w:ascii="Cambria Math" w:hAnsi="Cambria Math" w:eastAsiaTheme="minorEastAsia"/>
                      <w:color w:val="000000" w:themeColor="text1"/>
                      <w14:textFill>
                        <w14:solidFill>
                          <w14:schemeClr w14:val="tx1"/>
                        </w14:solidFill>
                      </w14:textFill>
                    </w:rPr>
                    <m:t>1</m:t>
                  </m:r>
                  <m:ctrlPr>
                    <w:rPr>
                      <w:rFonts w:ascii="Cambria Math" w:hAnsi="Cambria Math" w:eastAsiaTheme="minorEastAsia"/>
                      <w:bCs/>
                      <w:i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=atan2</m:t>
              </m:r>
              <m:d>
                <m:dPr>
                  <m:ctrlPr>
                    <w:rPr>
                      <w:rFonts w:ascii="Cambria Math" w:hAnsi="Cambria Math" w:eastAsiaTheme="minorEastAsia"/>
                      <w:bCs/>
                      <w:color w:val="000000" w:themeColor="text1"/>
                      <w14:textFill>
                        <w14:solidFill>
                          <w14:schemeClr w14:val="tx1"/>
                        </w14:solidFill>
                      </w14:textFill>
                    </w:rPr>
                  </m:ctrlPr>
                </m:dPr>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n</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plane</m:t>
                      </m:r>
                      <m:ctrlPr>
                        <w:rPr>
                          <w:rFonts w:ascii="Cambria Math" w:hAnsi="Cambria Math" w:eastAsiaTheme="minorEastAsia"/>
                          <w:bCs/>
                          <w:color w:val="000000" w:themeColor="text1"/>
                          <w14:textFill>
                            <w14:solidFill>
                              <w14:schemeClr w14:val="tx1"/>
                            </w14:solidFill>
                          </w14:textFill>
                        </w:rPr>
                      </m:ctrlPr>
                    </m:sub>
                  </m:sSub>
                  <m:r>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n</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plane</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d>
            </m:oMath>
            <w:r>
              <w:rPr>
                <w:rFonts w:eastAsiaTheme="minorEastAsia"/>
                <w:bCs/>
                <w:color w:val="000000" w:themeColor="text1"/>
                <w:lang w:eastAsia="zh-CN"/>
                <w14:textFill>
                  <w14:solidFill>
                    <w14:schemeClr w14:val="tx1"/>
                  </w14:solidFill>
                </w14:textFill>
              </w:rPr>
              <w:t xml:space="preserve">.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n</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plane</m:t>
                  </m:r>
                  <m:ctrlPr>
                    <w:rPr>
                      <w:rFonts w:ascii="Cambria Math" w:hAnsi="Cambria Math" w:eastAsiaTheme="minorEastAsia"/>
                      <w:bCs/>
                      <w:color w:val="000000" w:themeColor="text1"/>
                      <w14:textFill>
                        <w14:solidFill>
                          <w14:schemeClr w14:val="tx1"/>
                        </w14:solidFill>
                      </w14:textFill>
                    </w:rPr>
                  </m:ctrlPr>
                </m:sub>
              </m:sSub>
            </m:oMath>
            <w:r>
              <w:rPr>
                <w:rFonts w:eastAsiaTheme="minorEastAsia"/>
                <w:bCs/>
                <w:color w:val="000000" w:themeColor="text1"/>
                <w:lang w:eastAsia="zh-CN"/>
                <w14:textFill>
                  <w14:solidFill>
                    <w14:schemeClr w14:val="tx1"/>
                  </w14:solidFill>
                </w14:textFill>
              </w:rPr>
              <w:t xml:space="preserve"> represents the </w:t>
            </w:r>
            <w:r>
              <w:rPr>
                <w:rFonts w:eastAsiaTheme="minorEastAsia"/>
                <w:bCs/>
                <w:color w:val="000000" w:themeColor="text1"/>
                <w14:textFill>
                  <w14:solidFill>
                    <w14:schemeClr w14:val="tx1"/>
                  </w14:solidFill>
                </w14:textFill>
              </w:rPr>
              <w:t xml:space="preserve">normal vector of the incident plane.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n</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plane</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v</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tx</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w</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v</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w</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rx</m:t>
                  </m:r>
                  <m:ctrlPr>
                    <w:rPr>
                      <w:rFonts w:ascii="Cambria Math" w:hAnsi="Cambria Math" w:eastAsiaTheme="minorEastAsia"/>
                      <w:bCs/>
                      <w:color w:val="000000" w:themeColor="text1"/>
                      <w14:textFill>
                        <w14:solidFill>
                          <w14:schemeClr w14:val="tx1"/>
                        </w14:solidFill>
                      </w14:textFill>
                    </w:rPr>
                  </m:ctrlPr>
                </m:sub>
              </m:sSub>
            </m:oMath>
            <w:r>
              <w:rPr>
                <w:rFonts w:eastAsiaTheme="minorEastAsia"/>
                <w:bCs/>
                <w:color w:val="000000" w:themeColor="text1"/>
                <w14:textFill>
                  <w14:solidFill>
                    <w14:schemeClr w14:val="tx1"/>
                  </w14:solidFill>
                </w14:textFill>
              </w:rPr>
              <w:t xml:space="preserve">, in which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v</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tx</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w</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d>
                <m:dPr>
                  <m:begChr m:val="["/>
                  <m:endChr m:val="]"/>
                  <m:ctrlPr>
                    <w:rPr>
                      <w:rFonts w:ascii="Cambria Math" w:hAnsi="Cambria Math" w:eastAsiaTheme="minorEastAsia"/>
                      <w:bCs/>
                      <w:color w:val="000000" w:themeColor="text1"/>
                      <w14:textFill>
                        <w14:solidFill>
                          <w14:schemeClr w14:val="tx1"/>
                        </w14:solidFill>
                      </w14:textFill>
                    </w:rPr>
                  </m:ctrlPr>
                </m:dPr>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x</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w</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x</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tx</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y</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w</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y</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tx</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z</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w</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z</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tx</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d>
            </m:oMath>
            <w:r>
              <w:rPr>
                <w:rFonts w:eastAsiaTheme="minorEastAsia"/>
                <w:bCs/>
                <w:color w:val="000000" w:themeColor="text1"/>
                <w14:textFill>
                  <w14:solidFill>
                    <w14:schemeClr w14:val="tx1"/>
                  </w14:solidFill>
                </w14:textFill>
              </w:rPr>
              <w:t xml:space="preserve"> and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v</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w</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rx</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d>
                <m:dPr>
                  <m:begChr m:val="["/>
                  <m:endChr m:val="]"/>
                  <m:ctrlPr>
                    <w:rPr>
                      <w:rFonts w:ascii="Cambria Math" w:hAnsi="Cambria Math" w:eastAsiaTheme="minorEastAsia"/>
                      <w:bCs/>
                      <w:color w:val="000000" w:themeColor="text1"/>
                      <w14:textFill>
                        <w14:solidFill>
                          <w14:schemeClr w14:val="tx1"/>
                        </w14:solidFill>
                      </w14:textFill>
                    </w:rPr>
                  </m:ctrlPr>
                </m:dPr>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x</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rx</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x</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w</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y</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rx</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y</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w</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z</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rx</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z</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w</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d>
            </m:oMath>
            <w:r>
              <w:rPr>
                <w:rFonts w:eastAsiaTheme="minorEastAsia"/>
                <w:bCs/>
                <w:color w:val="000000" w:themeColor="text1"/>
                <w14:textFill>
                  <w14:solidFill>
                    <w14:schemeClr w14:val="tx1"/>
                  </w14:solidFill>
                </w14:textFill>
              </w:rPr>
              <w:t xml:space="preserve">.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oMath>
            <w:r>
              <w:rPr>
                <w:rFonts w:eastAsiaTheme="minorEastAsia"/>
                <w:bCs/>
                <w:color w:val="000000" w:themeColor="text1"/>
                <w:lang w:eastAsia="zh-CN"/>
                <w14:textFill>
                  <w14:solidFill>
                    <w14:schemeClr w14:val="tx1"/>
                  </w14:solidFill>
                </w14:textFill>
              </w:rPr>
              <w:t xml:space="preserve"> represents the spherical </w:t>
            </w:r>
            <w:r>
              <w:rPr>
                <w:rFonts w:eastAsiaTheme="minorEastAsia"/>
                <w:bCs/>
                <w:color w:val="000000" w:themeColor="text1"/>
                <w14:textFill>
                  <w14:solidFill>
                    <w14:schemeClr w14:val="tx1"/>
                  </w14:solidFill>
                </w14:textFill>
              </w:rPr>
              <w:t xml:space="preserve">basis vector of incident ray in vertical direction.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EO</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ZOD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p>
                <m:sSupPr>
                  <m:ctrlPr>
                    <w:rPr>
                      <w:rFonts w:ascii="Cambria Math" w:hAnsi="Cambria Math" w:eastAsiaTheme="minorEastAsia"/>
                      <w:bCs/>
                      <w:color w:val="000000" w:themeColor="text1"/>
                      <w14:textFill>
                        <w14:solidFill>
                          <w14:schemeClr w14:val="tx1"/>
                        </w14:solidFill>
                      </w14:textFill>
                    </w:rPr>
                  </m:ctrlPr>
                </m:sSupPr>
                <m:e>
                  <m:d>
                    <m:dPr>
                      <m:begChr m:val="["/>
                      <m:endChr m:val="]"/>
                      <m:ctrlPr>
                        <w:rPr>
                          <w:rFonts w:ascii="Cambria Math" w:hAnsi="Cambria Math" w:eastAsiaTheme="minorEastAsia"/>
                          <w:bCs/>
                          <w:color w:val="000000" w:themeColor="text1"/>
                          <w14:textFill>
                            <w14:solidFill>
                              <w14:schemeClr w14:val="tx1"/>
                            </w14:solidFill>
                          </w14:textFill>
                        </w:rPr>
                      </m:ctrlPr>
                    </m:dPr>
                    <m:e>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cos</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cos</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r>
                        <m:rPr>
                          <m:sty m:val="p"/>
                        </m:rPr>
                        <w:rPr>
                          <w:rFonts w:ascii="Cambria Math" w:hAnsi="Cambria Math" w:eastAsiaTheme="minorEastAsia"/>
                          <w:color w:val="000000" w:themeColor="text1"/>
                          <w14:textFill>
                            <w14:solidFill>
                              <w14:schemeClr w14:val="tx1"/>
                            </w14:solidFill>
                          </w14:textFill>
                        </w:rPr>
                        <m:t>,</m:t>
                      </m:r>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cos</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sin</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r>
                        <m:rPr>
                          <m:sty m:val="p"/>
                        </m:rPr>
                        <w:rPr>
                          <w:rFonts w:ascii="Cambria Math" w:hAnsi="Cambria Math" w:eastAsiaTheme="minorEastAsia"/>
                          <w:color w:val="000000" w:themeColor="text1"/>
                          <w14:textFill>
                            <w14:solidFill>
                              <w14:schemeClr w14:val="tx1"/>
                            </w14:solidFill>
                          </w14:textFill>
                        </w:rPr>
                        <m:t>,−</m:t>
                      </m:r>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sin</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ctrlPr>
                        <w:rPr>
                          <w:rFonts w:ascii="Cambria Math" w:hAnsi="Cambria Math" w:eastAsiaTheme="minorEastAsia"/>
                          <w:bCs/>
                          <w:color w:val="000000" w:themeColor="text1"/>
                          <w14:textFill>
                            <w14:solidFill>
                              <w14:schemeClr w14:val="tx1"/>
                            </w14:solidFill>
                          </w14:textFill>
                        </w:rPr>
                      </m:ctrlPr>
                    </m:e>
                  </m:d>
                  <m:ctrlPr>
                    <w:rPr>
                      <w:rFonts w:ascii="Cambria Math" w:hAnsi="Cambria Math" w:eastAsiaTheme="minorEastAsia"/>
                      <w:bCs/>
                      <w:color w:val="000000" w:themeColor="text1"/>
                      <w14:textFill>
                        <w14:solidFill>
                          <w14:schemeClr w14:val="tx1"/>
                        </w14:solidFill>
                      </w14:textFill>
                    </w:rPr>
                  </m:ctrlPr>
                </m:e>
                <m:sup>
                  <m:r>
                    <m:rPr/>
                    <w:rPr>
                      <w:rFonts w:ascii="Cambria Math" w:hAnsi="Cambria Math" w:eastAsiaTheme="minorEastAsia"/>
                      <w:color w:val="000000" w:themeColor="text1"/>
                      <w14:textFill>
                        <w14:solidFill>
                          <w14:schemeClr w14:val="tx1"/>
                        </w14:solidFill>
                      </w14:textFill>
                    </w:rPr>
                    <m:t>T</m:t>
                  </m:r>
                  <m:ctrlPr>
                    <w:rPr>
                      <w:rFonts w:ascii="Cambria Math" w:hAnsi="Cambria Math" w:eastAsiaTheme="minorEastAsia"/>
                      <w:bCs/>
                      <w:color w:val="000000" w:themeColor="text1"/>
                      <w14:textFill>
                        <w14:solidFill>
                          <w14:schemeClr w14:val="tx1"/>
                        </w14:solidFill>
                      </w14:textFill>
                    </w:rPr>
                  </m:ctrlPr>
                </m:sup>
              </m:sSup>
              <m:r>
                <m:rPr>
                  <m:sty m:val="p"/>
                </m:rPr>
                <w:rPr>
                  <w:rFonts w:ascii="Cambria Math" w:hAnsi="Cambria Math" w:eastAsiaTheme="minorEastAsia"/>
                  <w:color w:val="000000" w:themeColor="text1"/>
                  <w14:textFill>
                    <w14:solidFill>
                      <w14:schemeClr w14:val="tx1"/>
                    </w14:solidFill>
                  </w14:textFill>
                </w:rPr>
                <m:t>.</m:t>
              </m:r>
            </m:oMath>
            <w:r>
              <w:rPr>
                <w:rFonts w:eastAsiaTheme="minorEastAsia"/>
                <w:bCs/>
                <w:color w:val="000000" w:themeColor="text1"/>
                <w14:textFill>
                  <w14:solidFill>
                    <w14:schemeClr w14:val="tx1"/>
                  </w14:solidFill>
                </w14:textFill>
              </w:rPr>
              <w:t xml:space="preserve">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m:t>
                      </m:r>
                      <m:r>
                        <m:rPr/>
                        <w:rPr>
                          <w:rFonts w:ascii="Cambria Math" w:hAnsi="Cambria Math" w:eastAsiaTheme="minorEastAsia"/>
                          <w:color w:val="000000" w:themeColor="text1"/>
                          <w:lang w:eastAsia="zh-CN"/>
                          <w14:textFill>
                            <w14:solidFill>
                              <w14:schemeClr w14:val="tx1"/>
                            </w14:solidFill>
                          </w14:textFill>
                        </w:rPr>
                        <m:t>AOD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oMath>
            <w:r>
              <w:rPr>
                <w:rFonts w:eastAsiaTheme="minorEastAsia"/>
                <w:bCs/>
                <w:color w:val="000000" w:themeColor="text1"/>
                <w:lang w:eastAsia="zh-CN"/>
                <w14:textFill>
                  <w14:solidFill>
                    <w14:schemeClr w14:val="tx1"/>
                  </w14:solidFill>
                </w14:textFill>
              </w:rPr>
              <w:t xml:space="preserve"> represents the spherical </w:t>
            </w:r>
            <w:r>
              <w:rPr>
                <w:rFonts w:eastAsiaTheme="minorEastAsia"/>
                <w:bCs/>
                <w:color w:val="000000" w:themeColor="text1"/>
                <w14:textFill>
                  <w14:solidFill>
                    <w14:schemeClr w14:val="tx1"/>
                  </w14:solidFill>
                </w14:textFill>
              </w:rPr>
              <w:t xml:space="preserve">basis vector of incident ray in horizontal direction.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EO</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AOD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p>
                <m:sSupPr>
                  <m:ctrlPr>
                    <w:rPr>
                      <w:rFonts w:ascii="Cambria Math" w:hAnsi="Cambria Math" w:eastAsiaTheme="minorEastAsia"/>
                      <w:bCs/>
                      <w:color w:val="000000" w:themeColor="text1"/>
                      <w14:textFill>
                        <w14:solidFill>
                          <w14:schemeClr w14:val="tx1"/>
                        </w14:solidFill>
                      </w14:textFill>
                    </w:rPr>
                  </m:ctrlPr>
                </m:sSupPr>
                <m:e>
                  <m:d>
                    <m:dPr>
                      <m:begChr m:val="["/>
                      <m:endChr m:val="]"/>
                      <m:ctrlPr>
                        <w:rPr>
                          <w:rFonts w:ascii="Cambria Math" w:hAnsi="Cambria Math" w:eastAsiaTheme="minorEastAsia"/>
                          <w:bCs/>
                          <w:color w:val="000000" w:themeColor="text1"/>
                          <w14:textFill>
                            <w14:solidFill>
                              <w14:schemeClr w14:val="tx1"/>
                            </w14:solidFill>
                          </w14:textFill>
                        </w:rPr>
                      </m:ctrlPr>
                    </m:dPr>
                    <m:e>
                      <m:r>
                        <m:rPr>
                          <m:sty m:val="p"/>
                        </m:rPr>
                        <w:rPr>
                          <w:rFonts w:ascii="Cambria Math" w:hAnsi="Cambria Math" w:eastAsiaTheme="minorEastAsia"/>
                          <w:color w:val="000000" w:themeColor="text1"/>
                          <w14:textFill>
                            <w14:solidFill>
                              <w14:schemeClr w14:val="tx1"/>
                            </w14:solidFill>
                          </w14:textFill>
                        </w:rPr>
                        <m:t>−</m:t>
                      </m:r>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sin</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φ</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r>
                        <m:rPr>
                          <m:sty m:val="p"/>
                        </m:rPr>
                        <w:rPr>
                          <w:rFonts w:ascii="Cambria Math" w:hAnsi="Cambria Math" w:eastAsiaTheme="minorEastAsia"/>
                          <w:color w:val="000000" w:themeColor="text1"/>
                          <w14:textFill>
                            <w14:solidFill>
                              <w14:schemeClr w14:val="tx1"/>
                            </w14:solidFill>
                          </w14:textFill>
                        </w:rPr>
                        <m:t>,</m:t>
                      </m:r>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cos</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φ</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r>
                        <m:rPr>
                          <m:sty m:val="p"/>
                        </m:rPr>
                        <w:rPr>
                          <w:rFonts w:ascii="Cambria Math" w:hAnsi="Cambria Math" w:eastAsiaTheme="minorEastAsia"/>
                          <w:color w:val="000000" w:themeColor="text1"/>
                          <w14:textFill>
                            <w14:solidFill>
                              <w14:schemeClr w14:val="tx1"/>
                            </w14:solidFill>
                          </w14:textFill>
                        </w:rPr>
                        <m:t>,0</m:t>
                      </m:r>
                      <m:ctrlPr>
                        <w:rPr>
                          <w:rFonts w:ascii="Cambria Math" w:hAnsi="Cambria Math" w:eastAsiaTheme="minorEastAsia"/>
                          <w:bCs/>
                          <w:color w:val="000000" w:themeColor="text1"/>
                          <w14:textFill>
                            <w14:solidFill>
                              <w14:schemeClr w14:val="tx1"/>
                            </w14:solidFill>
                          </w14:textFill>
                        </w:rPr>
                      </m:ctrlPr>
                    </m:e>
                  </m:d>
                  <m:ctrlPr>
                    <w:rPr>
                      <w:rFonts w:ascii="Cambria Math" w:hAnsi="Cambria Math" w:eastAsiaTheme="minorEastAsia"/>
                      <w:bCs/>
                      <w:color w:val="000000" w:themeColor="text1"/>
                      <w14:textFill>
                        <w14:solidFill>
                          <w14:schemeClr w14:val="tx1"/>
                        </w14:solidFill>
                      </w14:textFill>
                    </w:rPr>
                  </m:ctrlPr>
                </m:e>
                <m:sup>
                  <m:r>
                    <m:rPr/>
                    <w:rPr>
                      <w:rFonts w:ascii="Cambria Math" w:hAnsi="Cambria Math" w:eastAsiaTheme="minorEastAsia"/>
                      <w:color w:val="000000" w:themeColor="text1"/>
                      <w14:textFill>
                        <w14:solidFill>
                          <w14:schemeClr w14:val="tx1"/>
                        </w14:solidFill>
                      </w14:textFill>
                    </w:rPr>
                    <m:t>T</m:t>
                  </m:r>
                  <m:ctrlPr>
                    <w:rPr>
                      <w:rFonts w:ascii="Cambria Math" w:hAnsi="Cambria Math" w:eastAsiaTheme="minorEastAsia"/>
                      <w:bCs/>
                      <w:color w:val="000000" w:themeColor="text1"/>
                      <w14:textFill>
                        <w14:solidFill>
                          <w14:schemeClr w14:val="tx1"/>
                        </w14:solidFill>
                      </w14:textFill>
                    </w:rPr>
                  </m:ctrlPr>
                </m:sup>
              </m:sSup>
            </m:oMath>
            <w:r>
              <w:rPr>
                <w:rFonts w:eastAsiaTheme="minorEastAsia"/>
                <w:bCs/>
                <w:color w:val="000000" w:themeColor="text1"/>
                <w:lang w:eastAsia="zh-CN"/>
                <w14:textFill>
                  <w14:solidFill>
                    <w14:schemeClr w14:val="tx1"/>
                  </w14:solidFill>
                </w14:textFill>
              </w:rPr>
              <w:t xml:space="preserve">. </w:t>
            </w:r>
          </w:p>
          <w:p>
            <w:pPr>
              <w:pStyle w:val="48"/>
              <w:keepNext w:val="0"/>
              <w:pageBreakBefore w:val="0"/>
              <w:kinsoku/>
              <w:wordWrap/>
              <w:overflowPunct/>
              <w:topLinePunct w:val="0"/>
              <w:autoSpaceDE/>
              <w:autoSpaceDN/>
              <w:bidi w:val="0"/>
              <w:adjustRightInd/>
              <w:snapToGrid w:val="0"/>
              <w:rPr>
                <w:rFonts w:hint="default" w:eastAsiaTheme="minorEastAsia"/>
                <w:bCs/>
                <w:lang w:val="en-US" w:eastAsia="zh-CN"/>
              </w:rPr>
            </w:pPr>
            <w:r>
              <w:rPr>
                <w:rFonts w:hint="eastAsia" w:eastAsiaTheme="minorEastAsia"/>
                <w:bCs/>
                <w:iCs/>
                <w:color w:val="000000" w:themeColor="text1"/>
                <w:lang w:eastAsia="zh-CN"/>
                <w14:textFill>
                  <w14:solidFill>
                    <w14:schemeClr w14:val="tx1"/>
                  </w14:solidFill>
                </w14:textFill>
              </w:rPr>
              <w:t>-</w:t>
            </w:r>
            <w:r>
              <w:rPr>
                <w:rFonts w:eastAsiaTheme="minorEastAsia"/>
                <w:bCs/>
                <w:iCs/>
                <w:color w:val="000000" w:themeColor="text1"/>
                <w:lang w:eastAsia="zh-CN"/>
                <w14:textFill>
                  <w14:solidFill>
                    <w14:schemeClr w14:val="tx1"/>
                  </w14:solidFill>
                </w14:textFill>
              </w:rPr>
              <w:tab/>
            </w:r>
            <m:oMath>
              <m:sSub>
                <m:sSubPr>
                  <m:ctrlPr>
                    <w:rPr>
                      <w:rFonts w:ascii="Cambria Math" w:hAnsi="Cambria Math" w:eastAsiaTheme="minorEastAsia"/>
                      <w:bCs/>
                      <w:i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γ</m:t>
                  </m:r>
                  <m:ctrlPr>
                    <w:rPr>
                      <w:rFonts w:ascii="Cambria Math" w:hAnsi="Cambria Math" w:eastAsiaTheme="minorEastAsia"/>
                      <w:bCs/>
                      <w:iCs/>
                      <w:color w:val="000000" w:themeColor="text1"/>
                      <w14:textFill>
                        <w14:solidFill>
                          <w14:schemeClr w14:val="tx1"/>
                        </w14:solidFill>
                      </w14:textFill>
                    </w:rPr>
                  </m:ctrlPr>
                </m:e>
                <m:sub>
                  <m:r>
                    <m:rPr>
                      <m:sty m:val="p"/>
                    </m:rPr>
                    <w:rPr>
                      <w:rFonts w:ascii="Cambria Math" w:hAnsi="Cambria Math" w:eastAsiaTheme="minorEastAsia"/>
                      <w:color w:val="000000" w:themeColor="text1"/>
                      <w14:textFill>
                        <w14:solidFill>
                          <w14:schemeClr w14:val="tx1"/>
                        </w14:solidFill>
                      </w14:textFill>
                    </w:rPr>
                    <m:t>2</m:t>
                  </m:r>
                  <m:ctrlPr>
                    <w:rPr>
                      <w:rFonts w:ascii="Cambria Math" w:hAnsi="Cambria Math" w:eastAsiaTheme="minorEastAsia"/>
                      <w:bCs/>
                      <w:i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=atan2</m:t>
              </m:r>
              <m:d>
                <m:dPr>
                  <m:ctrlPr>
                    <w:rPr>
                      <w:rFonts w:ascii="Cambria Math" w:hAnsi="Cambria Math" w:eastAsiaTheme="minorEastAsia"/>
                      <w:bCs/>
                      <w:color w:val="000000" w:themeColor="text1"/>
                      <w14:textFill>
                        <w14:solidFill>
                          <w14:schemeClr w14:val="tx1"/>
                        </w14:solidFill>
                      </w14:textFill>
                    </w:rPr>
                  </m:ctrlPr>
                </m:dPr>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n</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plane</m:t>
                      </m:r>
                      <m:ctrlPr>
                        <w:rPr>
                          <w:rFonts w:ascii="Cambria Math" w:hAnsi="Cambria Math" w:eastAsiaTheme="minorEastAsia"/>
                          <w:bCs/>
                          <w:color w:val="000000" w:themeColor="text1"/>
                          <w14:textFill>
                            <w14:solidFill>
                              <w14:schemeClr w14:val="tx1"/>
                            </w14:solidFill>
                          </w14:textFill>
                        </w:rPr>
                      </m:ctrlPr>
                    </m:sub>
                  </m:sSub>
                  <m:r>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n</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plane</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d>
            </m:oMath>
            <w:r>
              <w:rPr>
                <w:rFonts w:eastAsiaTheme="minorEastAsia"/>
                <w:bCs/>
                <w:color w:val="000000" w:themeColor="text1"/>
                <w:lang w:eastAsia="zh-CN"/>
                <w14:textFill>
                  <w14:solidFill>
                    <w14:schemeClr w14:val="tx1"/>
                  </w14:solidFill>
                </w14:textFill>
              </w:rPr>
              <w:t xml:space="preserve">.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oMath>
            <w:r>
              <w:rPr>
                <w:rFonts w:eastAsiaTheme="minorEastAsia"/>
                <w:bCs/>
                <w:color w:val="000000" w:themeColor="text1"/>
                <w:lang w:eastAsia="zh-CN"/>
                <w14:textFill>
                  <w14:solidFill>
                    <w14:schemeClr w14:val="tx1"/>
                  </w14:solidFill>
                </w14:textFill>
              </w:rPr>
              <w:t xml:space="preserve"> represents the </w:t>
            </w:r>
            <w:r>
              <w:rPr>
                <w:rFonts w:eastAsiaTheme="minorEastAsia"/>
                <w:bCs/>
                <w:color w:val="000000" w:themeColor="text1"/>
                <w14:textFill>
                  <w14:solidFill>
                    <w14:schemeClr w14:val="tx1"/>
                  </w14:solidFill>
                </w14:textFill>
              </w:rPr>
              <w:t xml:space="preserve">polar basis vector of scattering ray in vertical direction.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oMath>
            <w:r>
              <w:rPr>
                <w:rFonts w:eastAsiaTheme="minorEastAsia"/>
                <w:bCs/>
                <w:color w:val="000000" w:themeColor="text1"/>
                <w:lang w:eastAsia="zh-CN"/>
                <w14:textFill>
                  <w14:solidFill>
                    <w14:schemeClr w14:val="tx1"/>
                  </w14:solidFill>
                </w14:textFill>
              </w:rPr>
              <w:t xml:space="preserve"> represents the spherical </w:t>
            </w:r>
            <w:r>
              <w:rPr>
                <w:rFonts w:eastAsiaTheme="minorEastAsia"/>
                <w:bCs/>
                <w:color w:val="000000" w:themeColor="text1"/>
                <w14:textFill>
                  <w14:solidFill>
                    <w14:schemeClr w14:val="tx1"/>
                  </w14:solidFill>
                </w14:textFill>
              </w:rPr>
              <w:t xml:space="preserve">basis vector of scattering ray in horizontal direction.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p>
                <m:sSupPr>
                  <m:ctrlPr>
                    <w:rPr>
                      <w:rFonts w:ascii="Cambria Math" w:hAnsi="Cambria Math" w:eastAsiaTheme="minorEastAsia"/>
                      <w:bCs/>
                      <w:color w:val="000000" w:themeColor="text1"/>
                      <w14:textFill>
                        <w14:solidFill>
                          <w14:schemeClr w14:val="tx1"/>
                        </w14:solidFill>
                      </w14:textFill>
                    </w:rPr>
                  </m:ctrlPr>
                </m:sSupPr>
                <m:e>
                  <m:d>
                    <m:dPr>
                      <m:begChr m:val="["/>
                      <m:endChr m:val="]"/>
                      <m:ctrlPr>
                        <w:rPr>
                          <w:rFonts w:ascii="Cambria Math" w:hAnsi="Cambria Math" w:eastAsiaTheme="minorEastAsia"/>
                          <w:bCs/>
                          <w:color w:val="000000" w:themeColor="text1"/>
                          <w14:textFill>
                            <w14:solidFill>
                              <w14:schemeClr w14:val="tx1"/>
                            </w14:solidFill>
                          </w14:textFill>
                        </w:rPr>
                      </m:ctrlPr>
                    </m:dPr>
                    <m:e>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cos</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cos</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r>
                        <m:rPr>
                          <m:sty m:val="p"/>
                        </m:rPr>
                        <w:rPr>
                          <w:rFonts w:ascii="Cambria Math" w:hAnsi="Cambria Math" w:eastAsiaTheme="minorEastAsia"/>
                          <w:color w:val="000000" w:themeColor="text1"/>
                          <w14:textFill>
                            <w14:solidFill>
                              <w14:schemeClr w14:val="tx1"/>
                            </w14:solidFill>
                          </w14:textFill>
                        </w:rPr>
                        <m:t>,</m:t>
                      </m:r>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cos</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sin</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r>
                        <m:rPr>
                          <m:sty m:val="p"/>
                        </m:rPr>
                        <w:rPr>
                          <w:rFonts w:ascii="Cambria Math" w:hAnsi="Cambria Math" w:eastAsiaTheme="minorEastAsia"/>
                          <w:color w:val="000000" w:themeColor="text1"/>
                          <w14:textFill>
                            <w14:solidFill>
                              <w14:schemeClr w14:val="tx1"/>
                            </w14:solidFill>
                          </w14:textFill>
                        </w:rPr>
                        <m:t>,−</m:t>
                      </m:r>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sin</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ctrlPr>
                        <w:rPr>
                          <w:rFonts w:ascii="Cambria Math" w:hAnsi="Cambria Math" w:eastAsiaTheme="minorEastAsia"/>
                          <w:bCs/>
                          <w:color w:val="000000" w:themeColor="text1"/>
                          <w14:textFill>
                            <w14:solidFill>
                              <w14:schemeClr w14:val="tx1"/>
                            </w14:solidFill>
                          </w14:textFill>
                        </w:rPr>
                      </m:ctrlPr>
                    </m:e>
                  </m:d>
                  <m:ctrlPr>
                    <w:rPr>
                      <w:rFonts w:ascii="Cambria Math" w:hAnsi="Cambria Math" w:eastAsiaTheme="minorEastAsia"/>
                      <w:bCs/>
                      <w:color w:val="000000" w:themeColor="text1"/>
                      <w14:textFill>
                        <w14:solidFill>
                          <w14:schemeClr w14:val="tx1"/>
                        </w14:solidFill>
                      </w14:textFill>
                    </w:rPr>
                  </m:ctrlPr>
                </m:e>
                <m:sup>
                  <m:r>
                    <m:rPr/>
                    <w:rPr>
                      <w:rFonts w:ascii="Cambria Math" w:hAnsi="Cambria Math" w:eastAsiaTheme="minorEastAsia"/>
                      <w:color w:val="000000" w:themeColor="text1"/>
                      <w14:textFill>
                        <w14:solidFill>
                          <w14:schemeClr w14:val="tx1"/>
                        </w14:solidFill>
                      </w14:textFill>
                    </w:rPr>
                    <m:t>T</m:t>
                  </m:r>
                  <m:ctrlPr>
                    <w:rPr>
                      <w:rFonts w:ascii="Cambria Math" w:hAnsi="Cambria Math" w:eastAsiaTheme="minorEastAsia"/>
                      <w:bCs/>
                      <w:color w:val="000000" w:themeColor="text1"/>
                      <w14:textFill>
                        <w14:solidFill>
                          <w14:schemeClr w14:val="tx1"/>
                        </w14:solidFill>
                      </w14:textFill>
                    </w:rPr>
                  </m:ctrlPr>
                </m:sup>
              </m:sSup>
            </m:oMath>
            <w:r>
              <w:rPr>
                <w:rFonts w:eastAsiaTheme="minorEastAsia"/>
                <w:bCs/>
                <w:color w:val="000000" w:themeColor="text1"/>
                <w:lang w:eastAsia="zh-CN"/>
                <w14:textFill>
                  <w14:solidFill>
                    <w14:schemeClr w14:val="tx1"/>
                  </w14:solidFill>
                </w14:textFill>
              </w:rPr>
              <w:t xml:space="preserve">.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p>
                <m:sSupPr>
                  <m:ctrlPr>
                    <w:rPr>
                      <w:rFonts w:ascii="Cambria Math" w:hAnsi="Cambria Math" w:eastAsiaTheme="minorEastAsia"/>
                      <w:bCs/>
                      <w:color w:val="000000" w:themeColor="text1"/>
                      <w14:textFill>
                        <w14:solidFill>
                          <w14:schemeClr w14:val="tx1"/>
                        </w14:solidFill>
                      </w14:textFill>
                    </w:rPr>
                  </m:ctrlPr>
                </m:sSupPr>
                <m:e>
                  <m:d>
                    <m:dPr>
                      <m:begChr m:val="["/>
                      <m:endChr m:val="]"/>
                      <m:ctrlPr>
                        <w:rPr>
                          <w:rFonts w:ascii="Cambria Math" w:hAnsi="Cambria Math" w:eastAsiaTheme="minorEastAsia"/>
                          <w:bCs/>
                          <w:color w:val="000000" w:themeColor="text1"/>
                          <w14:textFill>
                            <w14:solidFill>
                              <w14:schemeClr w14:val="tx1"/>
                            </w14:solidFill>
                          </w14:textFill>
                        </w:rPr>
                      </m:ctrlPr>
                    </m:dPr>
                    <m:e>
                      <m:r>
                        <m:rPr>
                          <m:sty m:val="p"/>
                        </m:rPr>
                        <w:rPr>
                          <w:rFonts w:ascii="Cambria Math" w:hAnsi="Cambria Math" w:eastAsiaTheme="minorEastAsia"/>
                          <w:color w:val="000000" w:themeColor="text1"/>
                          <w14:textFill>
                            <w14:solidFill>
                              <w14:schemeClr w14:val="tx1"/>
                            </w14:solidFill>
                          </w14:textFill>
                        </w:rPr>
                        <m:t>−</m:t>
                      </m:r>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sin</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r>
                        <m:rPr>
                          <m:sty m:val="p"/>
                        </m:rPr>
                        <w:rPr>
                          <w:rFonts w:ascii="Cambria Math" w:hAnsi="Cambria Math" w:eastAsiaTheme="minorEastAsia"/>
                          <w:color w:val="000000" w:themeColor="text1"/>
                          <w14:textFill>
                            <w14:solidFill>
                              <w14:schemeClr w14:val="tx1"/>
                            </w14:solidFill>
                          </w14:textFill>
                        </w:rPr>
                        <m:t>,</m:t>
                      </m:r>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cos</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r>
                        <m:rPr/>
                        <w:rPr>
                          <w:rFonts w:ascii="Cambria Math" w:hAnsi="Cambria Math" w:eastAsiaTheme="minorEastAsia"/>
                          <w:color w:val="000000" w:themeColor="text1"/>
                          <w14:textFill>
                            <w14:solidFill>
                              <w14:schemeClr w14:val="tx1"/>
                            </w14:solidFill>
                          </w14:textFill>
                        </w:rPr>
                        <m:t>,0</m:t>
                      </m:r>
                      <m:ctrlPr>
                        <w:rPr>
                          <w:rFonts w:ascii="Cambria Math" w:hAnsi="Cambria Math" w:eastAsiaTheme="minorEastAsia"/>
                          <w:bCs/>
                          <w:color w:val="000000" w:themeColor="text1"/>
                          <w14:textFill>
                            <w14:solidFill>
                              <w14:schemeClr w14:val="tx1"/>
                            </w14:solidFill>
                          </w14:textFill>
                        </w:rPr>
                      </m:ctrlPr>
                    </m:e>
                  </m:d>
                  <m:ctrlPr>
                    <w:rPr>
                      <w:rFonts w:ascii="Cambria Math" w:hAnsi="Cambria Math" w:eastAsiaTheme="minorEastAsia"/>
                      <w:bCs/>
                      <w:color w:val="000000" w:themeColor="text1"/>
                      <w14:textFill>
                        <w14:solidFill>
                          <w14:schemeClr w14:val="tx1"/>
                        </w14:solidFill>
                      </w14:textFill>
                    </w:rPr>
                  </m:ctrlPr>
                </m:e>
                <m:sup>
                  <m:r>
                    <m:rPr/>
                    <w:rPr>
                      <w:rFonts w:ascii="Cambria Math" w:hAnsi="Cambria Math" w:eastAsiaTheme="minorEastAsia"/>
                      <w:color w:val="000000" w:themeColor="text1"/>
                      <w14:textFill>
                        <w14:solidFill>
                          <w14:schemeClr w14:val="tx1"/>
                        </w14:solidFill>
                      </w14:textFill>
                    </w:rPr>
                    <m:t>T</m:t>
                  </m:r>
                  <m:ctrlPr>
                    <w:rPr>
                      <w:rFonts w:ascii="Cambria Math" w:hAnsi="Cambria Math" w:eastAsiaTheme="minorEastAsia"/>
                      <w:bCs/>
                      <w:color w:val="000000" w:themeColor="text1"/>
                      <w14:textFill>
                        <w14:solidFill>
                          <w14:schemeClr w14:val="tx1"/>
                        </w14:solidFill>
                      </w14:textFill>
                    </w:rPr>
                  </m:ctrlPr>
                </m:sup>
              </m:sSup>
            </m:oMath>
            <w:r>
              <w:rPr>
                <w:rFonts w:eastAsiaTheme="minorEastAsia"/>
                <w:bCs/>
                <w:color w:val="000000" w:themeColor="text1"/>
                <w:lang w:eastAsia="zh-CN"/>
                <w14:textFill>
                  <w14:solidFill>
                    <w14:schemeClr w14:val="tx1"/>
                  </w14:solidFill>
                </w14:textFill>
              </w:rPr>
              <w:t xml:space="preserve">. </w:t>
            </w:r>
          </w:p>
        </w:tc>
      </w:tr>
    </w:tbl>
    <w:p>
      <w:pPr>
        <w:keepNext w:val="0"/>
        <w:pageBreakBefore w:val="0"/>
        <w:kinsoku/>
        <w:wordWrap/>
        <w:overflowPunct/>
        <w:topLinePunct w:val="0"/>
        <w:autoSpaceDE/>
        <w:autoSpaceDN/>
        <w:bidi w:val="0"/>
        <w:adjustRightInd/>
        <w:snapToGrid w:val="0"/>
        <w:jc w:val="both"/>
        <w:rPr>
          <w:rFonts w:hint="eastAsia"/>
          <w:lang w:val="en-US" w:eastAsia="zh-CN"/>
        </w:rPr>
      </w:pPr>
      <w:r>
        <w:rPr>
          <w:rFonts w:hint="eastAsia"/>
          <w:lang w:val="en-US" w:eastAsia="zh-CN"/>
        </w:rPr>
        <w:t xml:space="preserve">In this model, the detailed reason for such format of </w:t>
      </w:r>
      <w:r>
        <w:rPr>
          <w:rFonts w:hint="eastAsia"/>
          <w:position w:val="-10"/>
          <w:lang w:val="en-US" w:eastAsia="zh-CN"/>
        </w:rPr>
        <w:object>
          <v:shape id="_x0000_i1028" o:spt="75" type="#_x0000_t75" style="height:15pt;width:11pt;" o:ole="t" filled="f" o:preferrelative="t" stroked="f" coordsize="21600,21600">
            <v:path/>
            <v:fill on="f" focussize="0,0"/>
            <v:stroke on="f"/>
            <v:imagedata r:id="rId12" o:title=""/>
            <o:lock v:ext="edit" aspectratio="t"/>
            <w10:wrap type="none"/>
            <w10:anchorlock/>
          </v:shape>
          <o:OLEObject Type="Embed" ProgID="Equation.KSEE3" ShapeID="_x0000_i1028" DrawAspect="Content" ObjectID="_1468075728" r:id="rId11">
            <o:LockedField>false</o:LockedField>
          </o:OLEObject>
        </w:object>
      </w:r>
      <w:r>
        <w:rPr>
          <w:rFonts w:hint="eastAsia"/>
          <w:lang w:val="en-US" w:eastAsia="zh-CN"/>
        </w:rPr>
        <w:t xml:space="preserve"> could be derived from following procedure in </w:t>
      </w:r>
      <w:r>
        <w:rPr>
          <w:rFonts w:hint="eastAsia"/>
          <w:sz w:val="20"/>
          <w:szCs w:val="20"/>
          <w:lang w:eastAsia="zh-CN"/>
        </w:rPr>
        <w:t>R1-2502417</w:t>
      </w:r>
      <w:r>
        <w:rPr>
          <w:rFonts w:hint="eastAsia"/>
          <w:sz w:val="20"/>
          <w:szCs w:val="20"/>
          <w:lang w:val="en-US" w:eastAsia="zh-CN"/>
        </w:rPr>
        <w:t xml:space="preserve">  contributed to RAN1#120bis [3]</w:t>
      </w:r>
      <w:r>
        <w:rPr>
          <w:rFonts w:hint="eastAsia"/>
          <w:lang w:val="en-US" w:eastAsia="zh-CN"/>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pageBreakBefore w:val="0"/>
              <w:numPr>
                <w:ilvl w:val="255"/>
                <w:numId w:val="0"/>
              </w:numPr>
              <w:kinsoku/>
              <w:wordWrap/>
              <w:overflowPunct/>
              <w:topLinePunct w:val="0"/>
              <w:autoSpaceDE/>
              <w:autoSpaceDN/>
              <w:bidi w:val="0"/>
              <w:adjustRightInd/>
              <w:snapToGrid w:val="0"/>
              <w:spacing w:before="120" w:after="120"/>
              <w:jc w:val="both"/>
              <w:rPr>
                <w:rFonts w:hint="eastAsia"/>
                <w:sz w:val="20"/>
                <w:szCs w:val="20"/>
                <w:lang w:eastAsia="zh-CN"/>
              </w:rPr>
            </w:pPr>
            <w:r>
              <w:rPr>
                <w:rFonts w:hint="eastAsia"/>
                <w:sz w:val="20"/>
                <w:szCs w:val="20"/>
                <w:lang w:eastAsia="zh-CN"/>
              </w:rPr>
              <w:t>R1-2502417</w:t>
            </w:r>
          </w:p>
          <w:p>
            <w:pPr>
              <w:keepNext w:val="0"/>
              <w:pageBreakBefore w:val="0"/>
              <w:numPr>
                <w:ilvl w:val="0"/>
                <w:numId w:val="13"/>
              </w:numPr>
              <w:kinsoku/>
              <w:wordWrap/>
              <w:overflowPunct/>
              <w:topLinePunct w:val="0"/>
              <w:autoSpaceDE/>
              <w:autoSpaceDN/>
              <w:bidi w:val="0"/>
              <w:adjustRightInd/>
              <w:snapToGrid w:val="0"/>
              <w:spacing w:before="120" w:after="120"/>
              <w:jc w:val="both"/>
              <w:rPr>
                <w:rFonts w:hint="eastAsia"/>
                <w:sz w:val="20"/>
                <w:szCs w:val="20"/>
                <w:lang w:eastAsia="zh-CN"/>
              </w:rPr>
            </w:pPr>
            <w:r>
              <w:rPr>
                <w:rFonts w:hint="eastAsia"/>
                <w:sz w:val="20"/>
                <w:szCs w:val="20"/>
                <w:lang w:eastAsia="zh-CN"/>
              </w:rPr>
              <w:t xml:space="preserve">EO type 2 </w:t>
            </w:r>
          </w:p>
          <w:p>
            <w:pPr>
              <w:keepNext w:val="0"/>
              <w:pageBreakBefore w:val="0"/>
              <w:kinsoku/>
              <w:wordWrap/>
              <w:overflowPunct/>
              <w:topLinePunct w:val="0"/>
              <w:autoSpaceDE/>
              <w:autoSpaceDN/>
              <w:bidi w:val="0"/>
              <w:adjustRightInd/>
              <w:snapToGrid w:val="0"/>
              <w:jc w:val="center"/>
              <w:rPr>
                <w:rFonts w:hint="eastAsia"/>
                <w:sz w:val="20"/>
                <w:szCs w:val="20"/>
                <w:lang w:eastAsia="zh-CN"/>
              </w:rPr>
            </w:pPr>
            <w:r>
              <w:rPr>
                <w:rFonts w:hint="eastAsia" w:eastAsia="宋体"/>
                <w:lang w:val="en-US" w:eastAsia="zh-CN"/>
              </w:rPr>
              <w:t>......</w:t>
            </w:r>
          </w:p>
          <w:p>
            <w:pPr>
              <w:keepNext w:val="0"/>
              <w:pageBreakBefore w:val="0"/>
              <w:numPr>
                <w:ilvl w:val="255"/>
                <w:numId w:val="0"/>
              </w:numPr>
              <w:kinsoku/>
              <w:wordWrap/>
              <w:overflowPunct/>
              <w:topLinePunct w:val="0"/>
              <w:autoSpaceDE/>
              <w:autoSpaceDN/>
              <w:bidi w:val="0"/>
              <w:adjustRightInd/>
              <w:snapToGrid w:val="0"/>
              <w:spacing w:before="120" w:after="120"/>
              <w:jc w:val="both"/>
              <w:rPr>
                <w:position w:val="-14"/>
              </w:rPr>
            </w:pPr>
            <w:r>
              <w:rPr>
                <w:rFonts w:hint="eastAsia"/>
              </w:rPr>
              <w:t xml:space="preserve">Thus we assume an anticlockwise rotation angle </w:t>
            </w:r>
            <w:r>
              <w:rPr>
                <w:rFonts w:hint="eastAsia"/>
                <w:position w:val="-10"/>
              </w:rPr>
              <w:object>
                <v:shape id="_x0000_i1029" o:spt="75" type="#_x0000_t75" style="height:16.6pt;width:12.25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3">
                  <o:LockedField>false</o:LockedField>
                </o:OLEObject>
              </w:object>
            </w:r>
            <w:r>
              <w:rPr>
                <w:rFonts w:hint="eastAsia"/>
              </w:rPr>
              <w:t xml:space="preserve"> is used to polar basis vector </w:t>
            </w:r>
            <w:r>
              <w:rPr>
                <w:rFonts w:hint="eastAsia"/>
                <w:position w:val="-14"/>
              </w:rPr>
              <w:object>
                <v:shape id="_x0000_i1030" o:spt="75" type="#_x0000_t75" style="height:19pt;width:26.5pt;" o:ole="t" filled="f" o:preferrelative="t" stroked="f" coordsize="21600,21600">
                  <v:path/>
                  <v:fill on="f" focussize="0,0"/>
                  <v:stroke on="f" joinstyle="miter"/>
                  <v:imagedata r:id="rId16" o:title=""/>
                  <o:lock v:ext="edit" aspectratio="t"/>
                  <w10:wrap type="none"/>
                  <w10:anchorlock/>
                </v:shape>
                <o:OLEObject Type="Embed" ProgID="Equation.3" ShapeID="_x0000_i1030" DrawAspect="Content" ObjectID="_1468075730" r:id="rId15">
                  <o:LockedField>false</o:LockedField>
                </o:OLEObject>
              </w:object>
            </w:r>
            <w:r>
              <w:rPr>
                <w:rFonts w:hint="eastAsia"/>
              </w:rPr>
              <w:t xml:space="preserve"> and azimuth basis vector</w:t>
            </w:r>
            <w:r>
              <w:rPr>
                <w:rFonts w:hint="eastAsia"/>
                <w:position w:val="-14"/>
              </w:rPr>
              <w:object>
                <v:shape id="_x0000_i1031" o:spt="75" type="#_x0000_t75" style="height:19pt;width:26.5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17">
                  <o:LockedField>false</o:LockedField>
                </o:OLEObject>
              </w:object>
            </w:r>
            <w:r>
              <w:rPr>
                <w:rFonts w:hint="eastAsia"/>
              </w:rPr>
              <w:t xml:space="preserve"> with the rotation axis as incidence wave from Tx to reflected point. The anticlockwise rotated polar basis vector and rotated azimuth basis vector could be described as </w:t>
            </w:r>
          </w:p>
          <w:p>
            <w:pPr>
              <w:keepNext w:val="0"/>
              <w:pageBreakBefore w:val="0"/>
              <w:numPr>
                <w:ilvl w:val="255"/>
                <w:numId w:val="0"/>
              </w:numPr>
              <w:kinsoku/>
              <w:wordWrap/>
              <w:overflowPunct/>
              <w:topLinePunct w:val="0"/>
              <w:autoSpaceDE/>
              <w:autoSpaceDN/>
              <w:bidi w:val="0"/>
              <w:adjustRightInd/>
              <w:snapToGrid w:val="0"/>
              <w:spacing w:before="120" w:after="120"/>
              <w:jc w:val="center"/>
              <w:rPr>
                <w:position w:val="-14"/>
              </w:rPr>
            </w:pPr>
            <w:r>
              <w:rPr>
                <w:position w:val="-32"/>
              </w:rPr>
              <w:object>
                <v:shape id="_x0000_i1032" o:spt="75" type="#_x0000_t75" style="height:38pt;width:167.75pt;" o:ole="t" filled="f" o:preferrelative="t" stroked="f" coordsize="21600,21600">
                  <v:path/>
                  <v:fill on="f" focussize="0,0"/>
                  <v:stroke on="f" joinstyle="miter"/>
                  <v:imagedata r:id="rId20" o:title=""/>
                  <o:lock v:ext="edit" aspectratio="t"/>
                  <w10:wrap type="none"/>
                  <w10:anchorlock/>
                </v:shape>
                <o:OLEObject Type="Embed" ProgID="Equation.3" ShapeID="_x0000_i1032" DrawAspect="Content" ObjectID="_1468075732" r:id="rId19">
                  <o:LockedField>false</o:LockedField>
                </o:OLEObject>
              </w:object>
            </w:r>
          </w:p>
          <w:p>
            <w:pPr>
              <w:keepNext w:val="0"/>
              <w:pageBreakBefore w:val="0"/>
              <w:numPr>
                <w:ilvl w:val="255"/>
                <w:numId w:val="0"/>
              </w:numPr>
              <w:kinsoku/>
              <w:wordWrap/>
              <w:overflowPunct/>
              <w:topLinePunct w:val="0"/>
              <w:autoSpaceDE/>
              <w:autoSpaceDN/>
              <w:bidi w:val="0"/>
              <w:adjustRightInd/>
              <w:snapToGrid w:val="0"/>
              <w:spacing w:before="120" w:after="120"/>
            </w:pPr>
            <w:r>
              <w:rPr>
                <w:rFonts w:hint="eastAsia"/>
              </w:rPr>
              <w:t xml:space="preserve">We want to get the anticlockwise rotation angle </w:t>
            </w:r>
            <w:r>
              <w:rPr>
                <w:rFonts w:hint="eastAsia"/>
                <w:position w:val="-10"/>
              </w:rPr>
              <w:object>
                <v:shape id="_x0000_i1033" o:spt="75" type="#_x0000_t75" style="height:16.6pt;width:12.25pt;" o:ole="t" filled="f" o:preferrelative="t" stroked="f" coordsize="21600,21600">
                  <v:path/>
                  <v:fill on="f" focussize="0,0"/>
                  <v:stroke on="f" joinstyle="miter"/>
                  <v:imagedata r:id="rId14" o:title=""/>
                  <o:lock v:ext="edit" aspectratio="t"/>
                  <w10:wrap type="none"/>
                  <w10:anchorlock/>
                </v:shape>
                <o:OLEObject Type="Embed" ProgID="Equation.3" ShapeID="_x0000_i1033" DrawAspect="Content" ObjectID="_1468075733" r:id="rId21">
                  <o:LockedField>false</o:LockedField>
                </o:OLEObject>
              </w:object>
            </w:r>
            <w:r>
              <w:rPr>
                <w:rFonts w:hint="eastAsia"/>
              </w:rPr>
              <w:t xml:space="preserve"> making the new rotated polar basis vector is parallel to the plane of incidence, which means the new rotated polar basis vector is perpendicular to normal vector of plane of incidence, which is </w:t>
            </w:r>
          </w:p>
          <w:p>
            <w:pPr>
              <w:keepNext w:val="0"/>
              <w:pageBreakBefore w:val="0"/>
              <w:numPr>
                <w:ilvl w:val="255"/>
                <w:numId w:val="0"/>
              </w:numPr>
              <w:kinsoku/>
              <w:wordWrap/>
              <w:overflowPunct/>
              <w:topLinePunct w:val="0"/>
              <w:autoSpaceDE/>
              <w:autoSpaceDN/>
              <w:bidi w:val="0"/>
              <w:adjustRightInd/>
              <w:snapToGrid w:val="0"/>
              <w:spacing w:before="120" w:after="120"/>
              <w:jc w:val="center"/>
              <w:rPr>
                <w:position w:val="-14"/>
              </w:rPr>
            </w:pPr>
            <w:r>
              <w:rPr>
                <w:rFonts w:hint="eastAsia"/>
                <w:position w:val="-14"/>
              </w:rPr>
              <w:t xml:space="preserve"> </w:t>
            </w:r>
            <w:r>
              <w:rPr>
                <w:position w:val="-14"/>
              </w:rPr>
              <w:object>
                <v:shape id="_x0000_i1034" o:spt="75" type="#_x0000_t75" style="height:19pt;width:221.95pt;" o:ole="t" filled="f" o:preferrelative="t" stroked="f" coordsize="21600,21600">
                  <v:path/>
                  <v:fill on="f" focussize="0,0"/>
                  <v:stroke on="f" joinstyle="miter"/>
                  <v:imagedata r:id="rId23" o:title=""/>
                  <o:lock v:ext="edit" aspectratio="t"/>
                  <w10:wrap type="none"/>
                  <w10:anchorlock/>
                </v:shape>
                <o:OLEObject Type="Embed" ProgID="Equation.3" ShapeID="_x0000_i1034" DrawAspect="Content" ObjectID="_1468075734" r:id="rId22">
                  <o:LockedField>false</o:LockedField>
                </o:OLEObject>
              </w:object>
            </w:r>
          </w:p>
          <w:p>
            <w:pPr>
              <w:keepNext w:val="0"/>
              <w:pageBreakBefore w:val="0"/>
              <w:numPr>
                <w:ilvl w:val="255"/>
                <w:numId w:val="0"/>
              </w:numPr>
              <w:kinsoku/>
              <w:wordWrap/>
              <w:overflowPunct/>
              <w:topLinePunct w:val="0"/>
              <w:autoSpaceDE/>
              <w:autoSpaceDN/>
              <w:bidi w:val="0"/>
              <w:adjustRightInd/>
              <w:snapToGrid w:val="0"/>
              <w:spacing w:before="120" w:after="120"/>
              <w:jc w:val="both"/>
              <w:rPr>
                <w:position w:val="-14"/>
              </w:rPr>
            </w:pPr>
            <w:r>
              <w:rPr>
                <w:rFonts w:hint="eastAsia"/>
                <w:position w:val="-14"/>
              </w:rPr>
              <w:t xml:space="preserve">The single perpendicular relationship is not enough. To make the rotation in whole pipeline stable, we could suppose </w:t>
            </w:r>
            <w:r>
              <w:rPr>
                <w:rFonts w:hint="eastAsia"/>
                <w:position w:val="-14"/>
              </w:rPr>
              <w:object>
                <v:shape id="_x0000_i1035" o:spt="75" type="#_x0000_t75" style="height:19pt;width:27.3pt;" o:ole="t" filled="f" o:preferrelative="t" stroked="f" coordsize="21600,21600">
                  <v:path/>
                  <v:fill on="f" focussize="0,0"/>
                  <v:stroke on="f" joinstyle="miter"/>
                  <v:imagedata r:id="rId25" o:title=""/>
                  <o:lock v:ext="edit" aspectratio="t"/>
                  <w10:wrap type="none"/>
                  <w10:anchorlock/>
                </v:shape>
                <o:OLEObject Type="Embed" ProgID="Equation.KSEE3" ShapeID="_x0000_i1035" DrawAspect="Content" ObjectID="_1468075735" r:id="rId24">
                  <o:LockedField>false</o:LockedField>
                </o:OLEObject>
              </w:object>
            </w:r>
            <w:r>
              <w:rPr>
                <w:rFonts w:hint="eastAsia"/>
                <w:position w:val="-14"/>
              </w:rPr>
              <w:t xml:space="preserve"> same as </w:t>
            </w:r>
            <w:r>
              <w:rPr>
                <w:rFonts w:hint="eastAsia"/>
                <w:position w:val="-14"/>
              </w:rPr>
              <w:object>
                <v:shape id="_x0000_i1036" o:spt="75" type="#_x0000_t75" style="height:19pt;width:27.3pt;" o:ole="t" filled="f" o:preferrelative="t" stroked="f" coordsize="21600,21600">
                  <v:path/>
                  <v:fill on="f" focussize="0,0"/>
                  <v:stroke on="f" joinstyle="miter"/>
                  <v:imagedata r:id="rId27" o:title=""/>
                  <o:lock v:ext="edit" aspectratio="t"/>
                  <w10:wrap type="none"/>
                  <w10:anchorlock/>
                </v:shape>
                <o:OLEObject Type="Embed" ProgID="Equation.KSEE3" ShapeID="_x0000_i1036" DrawAspect="Content" ObjectID="_1468075736" r:id="rId26">
                  <o:LockedField>false</o:LockedField>
                </o:OLEObject>
              </w:object>
            </w:r>
            <w:r>
              <w:rPr>
                <w:rFonts w:hint="eastAsia"/>
                <w:position w:val="-14"/>
              </w:rPr>
              <w:t>, which could derive following equation:</w:t>
            </w:r>
          </w:p>
          <w:p>
            <w:pPr>
              <w:keepNext w:val="0"/>
              <w:pageBreakBefore w:val="0"/>
              <w:numPr>
                <w:ilvl w:val="255"/>
                <w:numId w:val="0"/>
              </w:numPr>
              <w:kinsoku/>
              <w:wordWrap/>
              <w:overflowPunct/>
              <w:topLinePunct w:val="0"/>
              <w:autoSpaceDE/>
              <w:autoSpaceDN/>
              <w:bidi w:val="0"/>
              <w:adjustRightInd/>
              <w:snapToGrid w:val="0"/>
              <w:spacing w:before="120" w:after="120"/>
              <w:jc w:val="center"/>
              <w:rPr>
                <w:position w:val="-14"/>
              </w:rPr>
            </w:pPr>
            <w:r>
              <w:rPr>
                <w:position w:val="-14"/>
              </w:rPr>
              <w:object>
                <v:shape id="_x0000_i1037" o:spt="75" type="#_x0000_t75" style="height:19pt;width:163.4pt;" o:ole="t" filled="f" o:preferrelative="t" stroked="f" coordsize="21600,21600">
                  <v:path/>
                  <v:fill on="f" focussize="0,0"/>
                  <v:stroke on="f" joinstyle="miter"/>
                  <v:imagedata r:id="rId29" o:title=""/>
                  <o:lock v:ext="edit" aspectratio="t"/>
                  <w10:wrap type="none"/>
                  <w10:anchorlock/>
                </v:shape>
                <o:OLEObject Type="Embed" ProgID="Equation.3" ShapeID="_x0000_i1037" DrawAspect="Content" ObjectID="_1468075737" r:id="rId28">
                  <o:LockedField>false</o:LockedField>
                </o:OLEObject>
              </w:object>
            </w:r>
          </w:p>
          <w:p>
            <w:pPr>
              <w:keepNext w:val="0"/>
              <w:pageBreakBefore w:val="0"/>
              <w:numPr>
                <w:ilvl w:val="255"/>
                <w:numId w:val="0"/>
              </w:numPr>
              <w:kinsoku/>
              <w:wordWrap/>
              <w:overflowPunct/>
              <w:topLinePunct w:val="0"/>
              <w:autoSpaceDE/>
              <w:autoSpaceDN/>
              <w:bidi w:val="0"/>
              <w:adjustRightInd/>
              <w:snapToGrid w:val="0"/>
              <w:spacing w:before="120" w:after="120"/>
            </w:pPr>
            <w:r>
              <w:rPr>
                <w:rFonts w:hint="eastAsia"/>
              </w:rPr>
              <w:t xml:space="preserve">Thus the anticlockwise rotation angle </w:t>
            </w:r>
            <w:r>
              <w:rPr>
                <w:rFonts w:hint="eastAsia"/>
                <w:position w:val="-10"/>
              </w:rPr>
              <w:object>
                <v:shape id="_x0000_i1038" o:spt="75" type="#_x0000_t75" style="height:16.6pt;width:12.25pt;" o:ole="t" filled="f" o:preferrelative="t" stroked="f" coordsize="21600,21600">
                  <v:path/>
                  <v:fill on="f" focussize="0,0"/>
                  <v:stroke on="f" joinstyle="miter"/>
                  <v:imagedata r:id="rId14" o:title=""/>
                  <o:lock v:ext="edit" aspectratio="t"/>
                  <w10:wrap type="none"/>
                  <w10:anchorlock/>
                </v:shape>
                <o:OLEObject Type="Embed" ProgID="Equation.3" ShapeID="_x0000_i1038" DrawAspect="Content" ObjectID="_1468075738" r:id="rId30">
                  <o:LockedField>false</o:LockedField>
                </o:OLEObject>
              </w:object>
            </w:r>
            <w:r>
              <w:rPr>
                <w:rFonts w:hint="eastAsia"/>
              </w:rPr>
              <w:t xml:space="preserve"> could be derived as </w:t>
            </w:r>
          </w:p>
          <w:p>
            <w:pPr>
              <w:keepNext w:val="0"/>
              <w:pageBreakBefore w:val="0"/>
              <w:numPr>
                <w:ilvl w:val="255"/>
                <w:numId w:val="0"/>
              </w:numPr>
              <w:kinsoku/>
              <w:wordWrap/>
              <w:overflowPunct/>
              <w:topLinePunct w:val="0"/>
              <w:autoSpaceDE/>
              <w:autoSpaceDN/>
              <w:bidi w:val="0"/>
              <w:adjustRightInd/>
              <w:snapToGrid w:val="0"/>
              <w:spacing w:before="120" w:after="120"/>
              <w:jc w:val="center"/>
            </w:pPr>
            <w:r>
              <w:rPr>
                <w:position w:val="-14"/>
              </w:rPr>
              <w:object>
                <v:shape id="_x0000_i1039" o:spt="75" type="#_x0000_t75" style="height:19pt;width:155.85pt;" o:ole="t" filled="f" o:preferrelative="t" stroked="f" coordsize="21600,21600">
                  <v:path/>
                  <v:fill on="f" focussize="0,0"/>
                  <v:stroke on="f" joinstyle="miter"/>
                  <v:imagedata r:id="rId32" o:title=""/>
                  <o:lock v:ext="edit" aspectratio="t"/>
                  <w10:wrap type="none"/>
                  <w10:anchorlock/>
                </v:shape>
                <o:OLEObject Type="Embed" ProgID="Equation.3" ShapeID="_x0000_i1039" DrawAspect="Content" ObjectID="_1468075739" r:id="rId31">
                  <o:LockedField>false</o:LockedField>
                </o:OLEObject>
              </w:object>
            </w:r>
          </w:p>
          <w:p>
            <w:pPr>
              <w:keepNext w:val="0"/>
              <w:pageBreakBefore w:val="0"/>
              <w:numPr>
                <w:ilvl w:val="255"/>
                <w:numId w:val="0"/>
              </w:numPr>
              <w:kinsoku/>
              <w:wordWrap/>
              <w:overflowPunct/>
              <w:topLinePunct w:val="0"/>
              <w:autoSpaceDE/>
              <w:autoSpaceDN/>
              <w:bidi w:val="0"/>
              <w:adjustRightInd/>
              <w:snapToGrid w:val="0"/>
              <w:spacing w:before="120" w:after="120"/>
            </w:pPr>
            <w:r>
              <w:rPr>
                <w:rFonts w:hint="eastAsia"/>
              </w:rPr>
              <w:t xml:space="preserve">Thus the rotation matrix could be derived by </w:t>
            </w:r>
            <w:r>
              <w:rPr>
                <w:rFonts w:hint="eastAsia"/>
                <w:position w:val="-32"/>
              </w:rPr>
              <w:object>
                <v:shape id="_x0000_i1040" o:spt="75" type="#_x0000_t75" style="height:38pt;width:86.25pt;" o:ole="t" filled="f" o:preferrelative="t" stroked="f" coordsize="21600,21600">
                  <v:path/>
                  <v:fill on="f" focussize="0,0"/>
                  <v:stroke on="f" joinstyle="miter"/>
                  <v:imagedata r:id="rId34" o:title=""/>
                  <o:lock v:ext="edit" aspectratio="t"/>
                  <w10:wrap type="none"/>
                  <w10:anchorlock/>
                </v:shape>
                <o:OLEObject Type="Embed" ProgID="Equation.3" ShapeID="_x0000_i1040" DrawAspect="Content" ObjectID="_1468075740" r:id="rId33">
                  <o:LockedField>false</o:LockedField>
                </o:OLEObject>
              </w:object>
            </w:r>
            <w:r>
              <w:rPr>
                <w:rFonts w:hint="eastAsia"/>
              </w:rPr>
              <w:t>.</w:t>
            </w:r>
          </w:p>
          <w:p>
            <w:pPr>
              <w:keepNext w:val="0"/>
              <w:pageBreakBefore w:val="0"/>
              <w:kinsoku/>
              <w:wordWrap/>
              <w:overflowPunct/>
              <w:topLinePunct w:val="0"/>
              <w:autoSpaceDE/>
              <w:autoSpaceDN/>
              <w:bidi w:val="0"/>
              <w:adjustRightInd/>
              <w:snapToGrid w:val="0"/>
              <w:jc w:val="center"/>
              <w:rPr>
                <w:rFonts w:hint="default"/>
                <w:vertAlign w:val="baseline"/>
                <w:lang w:val="en-US" w:eastAsia="zh-CN"/>
              </w:rPr>
            </w:pPr>
            <w:r>
              <w:rPr>
                <w:rFonts w:hint="eastAsia" w:eastAsia="宋体"/>
                <w:lang w:val="en-US" w:eastAsia="zh-CN"/>
              </w:rPr>
              <w:t>......</w:t>
            </w:r>
          </w:p>
        </w:tc>
      </w:tr>
    </w:tbl>
    <w:p>
      <w:pPr>
        <w:keepNext w:val="0"/>
        <w:pageBreakBefore w:val="0"/>
        <w:kinsoku/>
        <w:wordWrap/>
        <w:overflowPunct/>
        <w:topLinePunct w:val="0"/>
        <w:autoSpaceDE/>
        <w:autoSpaceDN/>
        <w:bidi w:val="0"/>
        <w:adjustRightInd/>
        <w:snapToGrid w:val="0"/>
        <w:rPr>
          <w:rFonts w:hint="eastAsia"/>
          <w:lang w:val="en-US" w:eastAsia="zh-CN"/>
        </w:rPr>
      </w:pPr>
      <w:r>
        <w:rPr>
          <w:rFonts w:hint="eastAsia"/>
          <w:lang w:val="en-US" w:eastAsia="zh-CN"/>
        </w:rPr>
        <w:t xml:space="preserve">And then  the detailed reason for such format of </w:t>
      </w:r>
      <w:r>
        <w:rPr>
          <w:rFonts w:hint="eastAsia"/>
          <w:position w:val="-10"/>
          <w:lang w:val="en-US" w:eastAsia="zh-CN"/>
        </w:rPr>
        <w:object>
          <v:shape id="_x0000_i1041" o:spt="75" type="#_x0000_t75" style="height:15pt;width:13pt;" o:ole="t" filled="f" o:preferrelative="t" stroked="f" coordsize="21600,21600">
            <v:path/>
            <v:fill on="f" focussize="0,0"/>
            <v:stroke on="f"/>
            <v:imagedata r:id="rId36" o:title=""/>
            <o:lock v:ext="edit" aspectratio="t"/>
            <w10:wrap type="none"/>
            <w10:anchorlock/>
          </v:shape>
          <o:OLEObject Type="Embed" ProgID="Equation.KSEE3" ShapeID="_x0000_i1041" DrawAspect="Content" ObjectID="_1468075741" r:id="rId35">
            <o:LockedField>false</o:LockedField>
          </o:OLEObject>
        </w:object>
      </w:r>
      <w:r>
        <w:rPr>
          <w:rFonts w:hint="eastAsia"/>
          <w:lang w:val="en-US" w:eastAsia="zh-CN"/>
        </w:rPr>
        <w:t xml:space="preserve"> could be derived from following procedure:</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pageBreakBefore w:val="0"/>
              <w:numPr>
                <w:ilvl w:val="255"/>
                <w:numId w:val="0"/>
              </w:numPr>
              <w:kinsoku/>
              <w:wordWrap/>
              <w:overflowPunct/>
              <w:topLinePunct w:val="0"/>
              <w:autoSpaceDE/>
              <w:autoSpaceDN/>
              <w:bidi w:val="0"/>
              <w:adjustRightInd/>
              <w:snapToGrid w:val="0"/>
              <w:spacing w:before="120" w:after="120"/>
              <w:jc w:val="both"/>
              <w:rPr>
                <w:rFonts w:hint="eastAsia"/>
                <w:sz w:val="20"/>
                <w:szCs w:val="20"/>
                <w:lang w:eastAsia="zh-CN"/>
              </w:rPr>
            </w:pPr>
            <w:r>
              <w:rPr>
                <w:rFonts w:hint="eastAsia"/>
                <w:sz w:val="20"/>
                <w:szCs w:val="20"/>
                <w:lang w:eastAsia="zh-CN"/>
              </w:rPr>
              <w:t>R1-2502417</w:t>
            </w:r>
          </w:p>
          <w:p>
            <w:pPr>
              <w:keepNext w:val="0"/>
              <w:pageBreakBefore w:val="0"/>
              <w:numPr>
                <w:ilvl w:val="0"/>
                <w:numId w:val="0"/>
              </w:numPr>
              <w:kinsoku/>
              <w:wordWrap/>
              <w:overflowPunct/>
              <w:topLinePunct w:val="0"/>
              <w:autoSpaceDE/>
              <w:autoSpaceDN/>
              <w:bidi w:val="0"/>
              <w:adjustRightInd/>
              <w:snapToGrid w:val="0"/>
              <w:spacing w:before="120" w:after="120"/>
              <w:jc w:val="both"/>
              <w:rPr>
                <w:rFonts w:hint="eastAsia"/>
                <w:sz w:val="20"/>
                <w:szCs w:val="20"/>
                <w:lang w:eastAsia="zh-CN"/>
              </w:rPr>
            </w:pPr>
            <w:r>
              <w:rPr>
                <w:rFonts w:hint="eastAsia"/>
                <w:sz w:val="20"/>
                <w:szCs w:val="20"/>
                <w:lang w:val="en-US" w:eastAsia="zh-CN"/>
              </w:rPr>
              <w:t>10.</w:t>
            </w:r>
            <w:r>
              <w:rPr>
                <w:rFonts w:hint="eastAsia"/>
                <w:sz w:val="20"/>
                <w:szCs w:val="20"/>
                <w:lang w:eastAsia="zh-CN"/>
              </w:rPr>
              <w:t xml:space="preserve">EO type 2 </w:t>
            </w:r>
          </w:p>
          <w:p>
            <w:pPr>
              <w:keepNext w:val="0"/>
              <w:pageBreakBefore w:val="0"/>
              <w:numPr>
                <w:ilvl w:val="255"/>
                <w:numId w:val="0"/>
              </w:numPr>
              <w:kinsoku/>
              <w:wordWrap/>
              <w:overflowPunct/>
              <w:topLinePunct w:val="0"/>
              <w:autoSpaceDE/>
              <w:autoSpaceDN/>
              <w:bidi w:val="0"/>
              <w:adjustRightInd/>
              <w:snapToGrid w:val="0"/>
              <w:spacing w:before="120" w:after="120"/>
              <w:jc w:val="center"/>
              <w:rPr>
                <w:rFonts w:hint="default" w:eastAsia="宋体"/>
                <w:lang w:val="en-US" w:eastAsia="zh-CN"/>
              </w:rPr>
            </w:pPr>
            <w:r>
              <w:rPr>
                <w:rFonts w:hint="eastAsia" w:eastAsia="宋体"/>
                <w:lang w:val="en-US" w:eastAsia="zh-CN"/>
              </w:rPr>
              <w:t>......</w:t>
            </w:r>
          </w:p>
          <w:p>
            <w:pPr>
              <w:keepNext w:val="0"/>
              <w:pageBreakBefore w:val="0"/>
              <w:numPr>
                <w:ilvl w:val="255"/>
                <w:numId w:val="0"/>
              </w:numPr>
              <w:kinsoku/>
              <w:wordWrap/>
              <w:overflowPunct/>
              <w:topLinePunct w:val="0"/>
              <w:autoSpaceDE/>
              <w:autoSpaceDN/>
              <w:bidi w:val="0"/>
              <w:adjustRightInd/>
              <w:snapToGrid w:val="0"/>
              <w:spacing w:before="120" w:after="120"/>
              <w:rPr>
                <w:position w:val="-14"/>
              </w:rPr>
            </w:pPr>
            <w:r>
              <w:rPr>
                <w:rFonts w:hint="eastAsia"/>
              </w:rPr>
              <w:t xml:space="preserve">Thus we assume a anticlockwise rotation angle </w:t>
            </w:r>
            <w:r>
              <w:rPr>
                <w:rFonts w:hint="eastAsia"/>
                <w:b/>
                <w:bCs/>
                <w:position w:val="-10"/>
              </w:rPr>
              <w:object>
                <v:shape id="_x0000_i1042" o:spt="75" type="#_x0000_t75" style="height:16.6pt;width:16.2pt;" o:ole="t" filled="f" o:preferrelative="t" stroked="f" coordsize="21600,21600">
                  <v:path/>
                  <v:fill on="f" focussize="0,0"/>
                  <v:stroke on="f" joinstyle="miter"/>
                  <v:imagedata r:id="rId38" o:title=""/>
                  <o:lock v:ext="edit" aspectratio="t"/>
                  <w10:wrap type="none"/>
                  <w10:anchorlock/>
                </v:shape>
                <o:OLEObject Type="Embed" ProgID="Equation.3" ShapeID="_x0000_i1042" DrawAspect="Content" ObjectID="_1468075742" r:id="rId37">
                  <o:LockedField>false</o:LockedField>
                </o:OLEObject>
              </w:object>
            </w:r>
            <w:r>
              <w:rPr>
                <w:rFonts w:hint="eastAsia"/>
              </w:rPr>
              <w:t xml:space="preserve"> is used to polar basis vector </w:t>
            </w:r>
            <w:r>
              <w:rPr>
                <w:rFonts w:hint="eastAsia"/>
                <w:position w:val="-14"/>
              </w:rPr>
              <w:object>
                <v:shape id="_x0000_i1043" o:spt="75" type="#_x0000_t75" style="height:19pt;width:26.5pt;" o:ole="t" filled="f" o:preferrelative="t" stroked="f" coordsize="21600,21600">
                  <v:path/>
                  <v:fill on="f" focussize="0,0"/>
                  <v:stroke on="f" joinstyle="miter"/>
                  <v:imagedata r:id="rId40" o:title=""/>
                  <o:lock v:ext="edit" aspectratio="t"/>
                  <w10:wrap type="none"/>
                  <w10:anchorlock/>
                </v:shape>
                <o:OLEObject Type="Embed" ProgID="Equation.3" ShapeID="_x0000_i1043" DrawAspect="Content" ObjectID="_1468075743" r:id="rId39">
                  <o:LockedField>false</o:LockedField>
                </o:OLEObject>
              </w:object>
            </w:r>
            <w:r>
              <w:rPr>
                <w:rFonts w:hint="eastAsia"/>
              </w:rPr>
              <w:t xml:space="preserve"> and azimuth basis vector</w:t>
            </w:r>
            <w:r>
              <w:rPr>
                <w:rFonts w:hint="eastAsia"/>
                <w:position w:val="-14"/>
              </w:rPr>
              <w:object>
                <v:shape id="_x0000_i1044" o:spt="75" type="#_x0000_t75" style="height:19pt;width:26.5pt;" o:ole="t" filled="f" o:preferrelative="t" stroked="f" coordsize="21600,21600">
                  <v:path/>
                  <v:fill on="f" focussize="0,0"/>
                  <v:stroke on="f" joinstyle="miter"/>
                  <v:imagedata r:id="rId42" o:title=""/>
                  <o:lock v:ext="edit" aspectratio="t"/>
                  <w10:wrap type="none"/>
                  <w10:anchorlock/>
                </v:shape>
                <o:OLEObject Type="Embed" ProgID="Equation.3" ShapeID="_x0000_i1044" DrawAspect="Content" ObjectID="_1468075744" r:id="rId41">
                  <o:LockedField>false</o:LockedField>
                </o:OLEObject>
              </w:object>
            </w:r>
            <w:r>
              <w:rPr>
                <w:rFonts w:hint="eastAsia"/>
              </w:rPr>
              <w:t xml:space="preserve"> with the rotation axis as incidence wave from Rx to reflected point. The anticlockwise rotated polar basis vector and rotated azimuth basis vector could be described as </w:t>
            </w:r>
          </w:p>
          <w:p>
            <w:pPr>
              <w:keepNext w:val="0"/>
              <w:pageBreakBefore w:val="0"/>
              <w:numPr>
                <w:ilvl w:val="255"/>
                <w:numId w:val="0"/>
              </w:numPr>
              <w:kinsoku/>
              <w:wordWrap/>
              <w:overflowPunct/>
              <w:topLinePunct w:val="0"/>
              <w:autoSpaceDE/>
              <w:autoSpaceDN/>
              <w:bidi w:val="0"/>
              <w:adjustRightInd/>
              <w:snapToGrid w:val="0"/>
              <w:spacing w:before="120" w:after="120"/>
              <w:jc w:val="center"/>
              <w:rPr>
                <w:position w:val="-14"/>
              </w:rPr>
            </w:pPr>
            <w:r>
              <w:rPr>
                <w:position w:val="-32"/>
              </w:rPr>
              <w:object>
                <v:shape id="_x0000_i1045" o:spt="75" type="#_x0000_t75" style="height:38pt;width:177.25pt;" o:ole="t" filled="f" o:preferrelative="t" stroked="f" coordsize="21600,21600">
                  <v:path/>
                  <v:fill on="f" focussize="0,0"/>
                  <v:stroke on="f" joinstyle="miter"/>
                  <v:imagedata r:id="rId44" o:title=""/>
                  <o:lock v:ext="edit" aspectratio="t"/>
                  <w10:wrap type="none"/>
                  <w10:anchorlock/>
                </v:shape>
                <o:OLEObject Type="Embed" ProgID="Equation.3" ShapeID="_x0000_i1045" DrawAspect="Content" ObjectID="_1468075745" r:id="rId43">
                  <o:LockedField>false</o:LockedField>
                </o:OLEObject>
              </w:object>
            </w:r>
          </w:p>
          <w:p>
            <w:pPr>
              <w:keepNext w:val="0"/>
              <w:pageBreakBefore w:val="0"/>
              <w:numPr>
                <w:ilvl w:val="255"/>
                <w:numId w:val="0"/>
              </w:numPr>
              <w:kinsoku/>
              <w:wordWrap/>
              <w:overflowPunct/>
              <w:topLinePunct w:val="0"/>
              <w:autoSpaceDE/>
              <w:autoSpaceDN/>
              <w:bidi w:val="0"/>
              <w:adjustRightInd/>
              <w:snapToGrid w:val="0"/>
              <w:spacing w:before="120" w:after="120"/>
            </w:pPr>
            <w:r>
              <w:rPr>
                <w:rFonts w:hint="eastAsia"/>
              </w:rPr>
              <w:t xml:space="preserve">We want to get the anticlockwise rotation angle </w:t>
            </w:r>
            <w:r>
              <w:rPr>
                <w:rFonts w:hint="eastAsia"/>
                <w:b/>
                <w:bCs/>
                <w:position w:val="-10"/>
              </w:rPr>
              <w:object>
                <v:shape id="_x0000_i1046" o:spt="75" type="#_x0000_t75" style="height:16.6pt;width:16.2pt;" o:ole="t" filled="f" o:preferrelative="t" stroked="f" coordsize="21600,21600">
                  <v:path/>
                  <v:fill on="f" focussize="0,0"/>
                  <v:stroke on="f" joinstyle="miter"/>
                  <v:imagedata r:id="rId38" o:title=""/>
                  <o:lock v:ext="edit" aspectratio="t"/>
                  <w10:wrap type="none"/>
                  <w10:anchorlock/>
                </v:shape>
                <o:OLEObject Type="Embed" ProgID="Equation.3" ShapeID="_x0000_i1046" DrawAspect="Content" ObjectID="_1468075746" r:id="rId45">
                  <o:LockedField>false</o:LockedField>
                </o:OLEObject>
              </w:object>
            </w:r>
            <w:r>
              <w:rPr>
                <w:rFonts w:hint="eastAsia"/>
              </w:rPr>
              <w:t xml:space="preserve"> making the new rotated polar basis vector is parallel to the plane of incidence, which means the new rotated polar basis vector is perpendicular to normal vector of plane of incidence, which is </w:t>
            </w:r>
          </w:p>
          <w:p>
            <w:pPr>
              <w:keepNext w:val="0"/>
              <w:pageBreakBefore w:val="0"/>
              <w:numPr>
                <w:ilvl w:val="255"/>
                <w:numId w:val="0"/>
              </w:numPr>
              <w:kinsoku/>
              <w:wordWrap/>
              <w:overflowPunct/>
              <w:topLinePunct w:val="0"/>
              <w:autoSpaceDE/>
              <w:autoSpaceDN/>
              <w:bidi w:val="0"/>
              <w:adjustRightInd/>
              <w:snapToGrid w:val="0"/>
              <w:spacing w:before="120" w:after="120"/>
              <w:jc w:val="center"/>
              <w:rPr>
                <w:position w:val="-14"/>
              </w:rPr>
            </w:pPr>
            <w:r>
              <w:rPr>
                <w:rFonts w:hint="eastAsia"/>
                <w:position w:val="-14"/>
              </w:rPr>
              <w:t xml:space="preserve"> </w:t>
            </w:r>
            <w:r>
              <w:rPr>
                <w:position w:val="-14"/>
              </w:rPr>
              <w:object>
                <v:shape id="_x0000_i1047" o:spt="75" type="#_x0000_t75" style="height:19pt;width:253.2pt;" o:ole="t" filled="f" o:preferrelative="t" stroked="f" coordsize="21600,21600">
                  <v:path/>
                  <v:fill on="f" focussize="0,0"/>
                  <v:stroke on="f" joinstyle="miter"/>
                  <v:imagedata r:id="rId47" o:title=""/>
                  <o:lock v:ext="edit" aspectratio="t"/>
                  <w10:wrap type="none"/>
                  <w10:anchorlock/>
                </v:shape>
                <o:OLEObject Type="Embed" ProgID="Equation.3" ShapeID="_x0000_i1047" DrawAspect="Content" ObjectID="_1468075747" r:id="rId46">
                  <o:LockedField>false</o:LockedField>
                </o:OLEObject>
              </w:object>
            </w:r>
          </w:p>
          <w:p>
            <w:pPr>
              <w:keepNext w:val="0"/>
              <w:pageBreakBefore w:val="0"/>
              <w:numPr>
                <w:ilvl w:val="255"/>
                <w:numId w:val="0"/>
              </w:numPr>
              <w:kinsoku/>
              <w:wordWrap/>
              <w:overflowPunct/>
              <w:topLinePunct w:val="0"/>
              <w:autoSpaceDE/>
              <w:autoSpaceDN/>
              <w:bidi w:val="0"/>
              <w:adjustRightInd/>
              <w:snapToGrid w:val="0"/>
              <w:spacing w:before="120" w:after="120"/>
              <w:jc w:val="both"/>
              <w:rPr>
                <w:position w:val="-14"/>
              </w:rPr>
            </w:pPr>
            <w:r>
              <w:rPr>
                <w:rFonts w:hint="eastAsia"/>
                <w:position w:val="-14"/>
              </w:rPr>
              <w:t xml:space="preserve">In the next step 7, we would see </w:t>
            </w:r>
            <w:r>
              <w:rPr>
                <w:rFonts w:hint="eastAsia"/>
                <w:position w:val="-14"/>
              </w:rPr>
              <w:object>
                <v:shape id="_x0000_i1048" o:spt="75" type="#_x0000_t75" style="height:17pt;width:67pt;" o:ole="t" filled="f" o:preferrelative="t" stroked="f" coordsize="21600,21600">
                  <v:path/>
                  <v:fill on="f" focussize="0,0"/>
                  <v:stroke on="f"/>
                  <v:imagedata r:id="rId49" o:title=""/>
                  <o:lock v:ext="edit" aspectratio="t"/>
                  <w10:wrap type="none"/>
                  <w10:anchorlock/>
                </v:shape>
                <o:OLEObject Type="Embed" ProgID="Equation.KSEE3" ShapeID="_x0000_i1048" DrawAspect="Content" ObjectID="_1468075748" r:id="rId48">
                  <o:LockedField>false</o:LockedField>
                </o:OLEObject>
              </w:object>
            </w:r>
            <w:r>
              <w:rPr>
                <w:rFonts w:hint="eastAsia"/>
                <w:position w:val="-14"/>
              </w:rPr>
              <w:t xml:space="preserve"> when </w:t>
            </w:r>
            <w:r>
              <w:rPr>
                <w:rFonts w:hint="eastAsia"/>
                <w:position w:val="-14"/>
              </w:rPr>
              <w:object>
                <v:shape id="_x0000_i1049" o:spt="75" type="#_x0000_t75" style="height:19pt;width:64.1pt;" o:ole="t" filled="f" o:preferrelative="t" stroked="f" coordsize="21600,21600">
                  <v:path/>
                  <v:fill on="f" focussize="0,0"/>
                  <v:stroke on="f" joinstyle="miter"/>
                  <v:imagedata r:id="rId51" o:title=""/>
                  <o:lock v:ext="edit" aspectratio="t"/>
                  <w10:wrap type="none"/>
                  <w10:anchorlock/>
                </v:shape>
                <o:OLEObject Type="Embed" ProgID="Equation.KSEE3" ShapeID="_x0000_i1049" DrawAspect="Content" ObjectID="_1468075749" r:id="rId50">
                  <o:LockedField>false</o:LockedField>
                </o:OLEObject>
              </w:object>
            </w:r>
            <w:r>
              <w:rPr>
                <w:rFonts w:hint="eastAsia"/>
                <w:position w:val="-14"/>
              </w:rPr>
              <w:t xml:space="preserve"> is supposed, then we have </w:t>
            </w:r>
          </w:p>
          <w:p>
            <w:pPr>
              <w:keepNext w:val="0"/>
              <w:pageBreakBefore w:val="0"/>
              <w:numPr>
                <w:ilvl w:val="255"/>
                <w:numId w:val="0"/>
              </w:numPr>
              <w:kinsoku/>
              <w:wordWrap/>
              <w:overflowPunct/>
              <w:topLinePunct w:val="0"/>
              <w:autoSpaceDE/>
              <w:autoSpaceDN/>
              <w:bidi w:val="0"/>
              <w:adjustRightInd/>
              <w:snapToGrid w:val="0"/>
              <w:spacing w:before="120" w:after="120"/>
              <w:jc w:val="center"/>
              <w:rPr>
                <w:position w:val="-14"/>
              </w:rPr>
            </w:pPr>
            <w:r>
              <w:rPr>
                <w:position w:val="-14"/>
              </w:rPr>
              <w:object>
                <v:shape id="_x0000_i1050" o:spt="75" type="#_x0000_t75" style="height:19pt;width:197pt;" o:ole="t" filled="f" o:preferrelative="t" stroked="f" coordsize="21600,21600">
                  <v:path/>
                  <v:fill on="f" focussize="0,0"/>
                  <v:stroke on="f" joinstyle="miter"/>
                  <v:imagedata r:id="rId53" o:title=""/>
                  <o:lock v:ext="edit" aspectratio="t"/>
                  <w10:wrap type="none"/>
                  <w10:anchorlock/>
                </v:shape>
                <o:OLEObject Type="Embed" ProgID="Equation.3" ShapeID="_x0000_i1050" DrawAspect="Content" ObjectID="_1468075750" r:id="rId52">
                  <o:LockedField>false</o:LockedField>
                </o:OLEObject>
              </w:object>
            </w:r>
          </w:p>
          <w:p>
            <w:pPr>
              <w:keepNext w:val="0"/>
              <w:pageBreakBefore w:val="0"/>
              <w:numPr>
                <w:ilvl w:val="255"/>
                <w:numId w:val="0"/>
              </w:numPr>
              <w:kinsoku/>
              <w:wordWrap/>
              <w:overflowPunct/>
              <w:topLinePunct w:val="0"/>
              <w:autoSpaceDE/>
              <w:autoSpaceDN/>
              <w:bidi w:val="0"/>
              <w:adjustRightInd/>
              <w:snapToGrid w:val="0"/>
              <w:spacing w:before="120" w:after="120"/>
            </w:pPr>
            <w:r>
              <w:rPr>
                <w:rFonts w:hint="eastAsia"/>
              </w:rPr>
              <w:t xml:space="preserve">Thus the anticlockwise rotation angle </w:t>
            </w:r>
            <w:r>
              <w:rPr>
                <w:rFonts w:hint="eastAsia"/>
                <w:b/>
                <w:bCs/>
                <w:position w:val="-10"/>
              </w:rPr>
              <w:object>
                <v:shape id="_x0000_i1051" o:spt="75" type="#_x0000_t75" style="height:16.6pt;width:16.2pt;" o:ole="t" filled="f" o:preferrelative="t" stroked="f" coordsize="21600,21600">
                  <v:path/>
                  <v:fill on="f" focussize="0,0"/>
                  <v:stroke on="f" joinstyle="miter"/>
                  <v:imagedata r:id="rId38" o:title=""/>
                  <o:lock v:ext="edit" aspectratio="t"/>
                  <w10:wrap type="none"/>
                  <w10:anchorlock/>
                </v:shape>
                <o:OLEObject Type="Embed" ProgID="Equation.3" ShapeID="_x0000_i1051" DrawAspect="Content" ObjectID="_1468075751" r:id="rId54">
                  <o:LockedField>false</o:LockedField>
                </o:OLEObject>
              </w:object>
            </w:r>
            <w:r>
              <w:rPr>
                <w:rFonts w:hint="eastAsia"/>
              </w:rPr>
              <w:t xml:space="preserve"> could be derived as </w:t>
            </w:r>
          </w:p>
          <w:p>
            <w:pPr>
              <w:keepNext w:val="0"/>
              <w:pageBreakBefore w:val="0"/>
              <w:numPr>
                <w:ilvl w:val="255"/>
                <w:numId w:val="0"/>
              </w:numPr>
              <w:kinsoku/>
              <w:wordWrap/>
              <w:overflowPunct/>
              <w:topLinePunct w:val="0"/>
              <w:autoSpaceDE/>
              <w:autoSpaceDN/>
              <w:bidi w:val="0"/>
              <w:adjustRightInd/>
              <w:snapToGrid w:val="0"/>
              <w:spacing w:before="120" w:after="120"/>
              <w:jc w:val="center"/>
            </w:pPr>
            <w:r>
              <w:rPr>
                <w:position w:val="-14"/>
              </w:rPr>
              <w:object>
                <v:shape id="_x0000_i1052" o:spt="75" type="#_x0000_t75" style="height:19pt;width:174.45pt;" o:ole="t" filled="f" o:preferrelative="t" stroked="f" coordsize="21600,21600">
                  <v:path/>
                  <v:fill on="f" focussize="0,0"/>
                  <v:stroke on="f" joinstyle="miter"/>
                  <v:imagedata r:id="rId56" o:title=""/>
                  <o:lock v:ext="edit" aspectratio="t"/>
                  <w10:wrap type="none"/>
                  <w10:anchorlock/>
                </v:shape>
                <o:OLEObject Type="Embed" ProgID="Equation.3" ShapeID="_x0000_i1052" DrawAspect="Content" ObjectID="_1468075752" r:id="rId55">
                  <o:LockedField>false</o:LockedField>
                </o:OLEObject>
              </w:object>
            </w:r>
          </w:p>
          <w:p>
            <w:pPr>
              <w:keepNext w:val="0"/>
              <w:pageBreakBefore w:val="0"/>
              <w:numPr>
                <w:ilvl w:val="255"/>
                <w:numId w:val="0"/>
              </w:numPr>
              <w:kinsoku/>
              <w:wordWrap/>
              <w:overflowPunct/>
              <w:topLinePunct w:val="0"/>
              <w:autoSpaceDE/>
              <w:autoSpaceDN/>
              <w:bidi w:val="0"/>
              <w:adjustRightInd/>
              <w:snapToGrid w:val="0"/>
              <w:spacing w:before="120" w:after="120"/>
            </w:pPr>
            <w:r>
              <w:rPr>
                <w:rFonts w:hint="eastAsia"/>
              </w:rPr>
              <w:t xml:space="preserve">Thus the rotation matrix could be derived by </w:t>
            </w:r>
            <w:r>
              <w:rPr>
                <w:rFonts w:hint="eastAsia"/>
                <w:position w:val="-32"/>
              </w:rPr>
              <w:object>
                <v:shape id="_x0000_i1053" o:spt="75" type="#_x0000_t75" style="height:38pt;width:94.95pt;" o:ole="t" filled="f" o:preferrelative="t" stroked="f" coordsize="21600,21600">
                  <v:path/>
                  <v:fill on="f" focussize="0,0"/>
                  <v:stroke on="f" joinstyle="miter"/>
                  <v:imagedata r:id="rId58" o:title=""/>
                  <o:lock v:ext="edit" aspectratio="t"/>
                  <w10:wrap type="none"/>
                  <w10:anchorlock/>
                </v:shape>
                <o:OLEObject Type="Embed" ProgID="Equation.3" ShapeID="_x0000_i1053" DrawAspect="Content" ObjectID="_1468075753" r:id="rId57">
                  <o:LockedField>false</o:LockedField>
                </o:OLEObject>
              </w:object>
            </w:r>
            <w:r>
              <w:rPr>
                <w:rFonts w:hint="eastAsia"/>
              </w:rPr>
              <w:t>.</w:t>
            </w:r>
          </w:p>
          <w:p>
            <w:pPr>
              <w:keepNext w:val="0"/>
              <w:pageBreakBefore w:val="0"/>
              <w:kinsoku/>
              <w:wordWrap/>
              <w:overflowPunct/>
              <w:topLinePunct w:val="0"/>
              <w:autoSpaceDE/>
              <w:autoSpaceDN/>
              <w:bidi w:val="0"/>
              <w:adjustRightInd/>
              <w:snapToGrid w:val="0"/>
              <w:jc w:val="center"/>
              <w:rPr>
                <w:rFonts w:hint="eastAsia"/>
                <w:vertAlign w:val="baseline"/>
                <w:lang w:val="en-US" w:eastAsia="zh-CN"/>
              </w:rPr>
            </w:pPr>
            <w:r>
              <w:rPr>
                <w:rFonts w:hint="eastAsia"/>
                <w:vertAlign w:val="baseline"/>
                <w:lang w:val="en-US" w:eastAsia="zh-CN"/>
              </w:rPr>
              <w:t>......</w:t>
            </w:r>
          </w:p>
          <w:p>
            <w:pPr>
              <w:keepNext w:val="0"/>
              <w:pageBreakBefore w:val="0"/>
              <w:numPr>
                <w:ilvl w:val="0"/>
                <w:numId w:val="14"/>
              </w:numPr>
              <w:kinsoku/>
              <w:wordWrap/>
              <w:overflowPunct/>
              <w:topLinePunct w:val="0"/>
              <w:autoSpaceDE/>
              <w:autoSpaceDN/>
              <w:bidi w:val="0"/>
              <w:adjustRightInd/>
              <w:snapToGrid w:val="0"/>
              <w:spacing w:before="120" w:after="120"/>
              <w:jc w:val="both"/>
            </w:pPr>
            <w:r>
              <w:rPr>
                <w:rFonts w:hint="eastAsia"/>
              </w:rPr>
              <w:t>The anticlockwise rotation equation of incident wave from Rx to EO-type2</w:t>
            </w:r>
          </w:p>
          <w:p>
            <w:pPr>
              <w:keepNext w:val="0"/>
              <w:pageBreakBefore w:val="0"/>
              <w:kinsoku/>
              <w:wordWrap/>
              <w:overflowPunct/>
              <w:topLinePunct w:val="0"/>
              <w:autoSpaceDE/>
              <w:autoSpaceDN/>
              <w:bidi w:val="0"/>
              <w:adjustRightInd/>
              <w:snapToGrid w:val="0"/>
              <w:spacing w:before="120" w:after="120"/>
              <w:jc w:val="center"/>
              <w:rPr>
                <w:position w:val="-32"/>
              </w:rPr>
            </w:pPr>
            <w:r>
              <w:rPr>
                <w:position w:val="-32"/>
              </w:rPr>
              <w:object>
                <v:shape id="_x0000_i1054" o:spt="75" type="#_x0000_t75" style="height:38pt;width:177.25pt;" o:ole="t" filled="f" o:preferrelative="t" stroked="f" coordsize="21600,21600">
                  <v:path/>
                  <v:fill on="f" focussize="0,0"/>
                  <v:stroke on="f" joinstyle="miter"/>
                  <v:imagedata r:id="rId44" o:title=""/>
                  <o:lock v:ext="edit" aspectratio="t"/>
                  <w10:wrap type="none"/>
                  <w10:anchorlock/>
                </v:shape>
                <o:OLEObject Type="Embed" ProgID="Equation.3" ShapeID="_x0000_i1054" DrawAspect="Content" ObjectID="_1468075754" r:id="rId59">
                  <o:LockedField>false</o:LockedField>
                </o:OLEObject>
              </w:object>
            </w:r>
          </w:p>
          <w:p>
            <w:pPr>
              <w:keepNext w:val="0"/>
              <w:pageBreakBefore w:val="0"/>
              <w:kinsoku/>
              <w:wordWrap/>
              <w:overflowPunct/>
              <w:topLinePunct w:val="0"/>
              <w:autoSpaceDE/>
              <w:autoSpaceDN/>
              <w:bidi w:val="0"/>
              <w:adjustRightInd/>
              <w:snapToGrid w:val="0"/>
              <w:spacing w:before="120" w:after="120"/>
              <w:ind w:firstLine="420"/>
              <w:jc w:val="both"/>
              <w:rPr>
                <w:position w:val="-32"/>
              </w:rPr>
            </w:pPr>
            <w:r>
              <w:rPr>
                <w:rFonts w:hint="eastAsia"/>
                <w:position w:val="-32"/>
              </w:rPr>
              <w:t>As a reverse operation, the clockwise rotation equation of departure wave from EO-type2 to Rx</w:t>
            </w:r>
          </w:p>
          <w:p>
            <w:pPr>
              <w:keepNext w:val="0"/>
              <w:pageBreakBefore w:val="0"/>
              <w:kinsoku/>
              <w:wordWrap/>
              <w:overflowPunct/>
              <w:topLinePunct w:val="0"/>
              <w:autoSpaceDE/>
              <w:autoSpaceDN/>
              <w:bidi w:val="0"/>
              <w:adjustRightInd/>
              <w:snapToGrid w:val="0"/>
              <w:spacing w:before="120" w:after="120"/>
              <w:ind w:firstLine="420"/>
              <w:jc w:val="center"/>
              <w:rPr>
                <w:position w:val="-32"/>
              </w:rPr>
            </w:pPr>
            <w:r>
              <w:rPr>
                <w:position w:val="-32"/>
              </w:rPr>
              <w:object>
                <v:shape id="_x0000_i1055" o:spt="75" type="#_x0000_t75" style="height:38pt;width:177.25pt;" o:ole="t" filled="f" o:preferrelative="t" stroked="f" coordsize="21600,21600">
                  <v:path/>
                  <v:fill on="f" focussize="0,0"/>
                  <v:stroke on="f" joinstyle="miter"/>
                  <v:imagedata r:id="rId61" o:title=""/>
                  <o:lock v:ext="edit" aspectratio="t"/>
                  <w10:wrap type="none"/>
                  <w10:anchorlock/>
                </v:shape>
                <o:OLEObject Type="Embed" ProgID="Equation.3" ShapeID="_x0000_i1055" DrawAspect="Content" ObjectID="_1468075755" r:id="rId60">
                  <o:LockedField>false</o:LockedField>
                </o:OLEObject>
              </w:object>
            </w:r>
          </w:p>
          <w:p>
            <w:pPr>
              <w:keepNext w:val="0"/>
              <w:pageBreakBefore w:val="0"/>
              <w:kinsoku/>
              <w:wordWrap/>
              <w:overflowPunct/>
              <w:topLinePunct w:val="0"/>
              <w:autoSpaceDE/>
              <w:autoSpaceDN/>
              <w:bidi w:val="0"/>
              <w:adjustRightInd/>
              <w:snapToGrid w:val="0"/>
              <w:jc w:val="center"/>
              <w:rPr>
                <w:rFonts w:hint="default"/>
                <w:vertAlign w:val="baseline"/>
                <w:lang w:val="en-US" w:eastAsia="zh-CN"/>
              </w:rPr>
            </w:pPr>
            <w:r>
              <w:rPr>
                <w:rFonts w:hint="eastAsia"/>
                <w:vertAlign w:val="baseline"/>
                <w:lang w:val="en-US" w:eastAsia="zh-CN"/>
              </w:rPr>
              <w:t>.....</w:t>
            </w:r>
          </w:p>
        </w:tc>
      </w:tr>
    </w:tbl>
    <w:p>
      <w:pPr>
        <w:keepNext w:val="0"/>
        <w:pageBreakBefore w:val="0"/>
        <w:numPr>
          <w:ilvl w:val="255"/>
          <w:numId w:val="0"/>
        </w:numPr>
        <w:kinsoku/>
        <w:wordWrap/>
        <w:overflowPunct/>
        <w:topLinePunct w:val="0"/>
        <w:autoSpaceDE/>
        <w:autoSpaceDN/>
        <w:bidi w:val="0"/>
        <w:adjustRightInd/>
        <w:snapToGrid w:val="0"/>
        <w:spacing w:before="120" w:after="120"/>
        <w:jc w:val="both"/>
        <w:rPr>
          <w:rFonts w:hint="eastAsia" w:hAnsi="Cambria Math" w:eastAsiaTheme="minorEastAsia"/>
          <w:i w:val="0"/>
          <w:lang w:val="en-US" w:eastAsia="zh-CN"/>
        </w:rPr>
      </w:pPr>
      <w:r>
        <w:rPr>
          <w:rFonts w:hint="eastAsia"/>
          <w:lang w:val="en-US" w:eastAsia="zh-CN"/>
        </w:rPr>
        <w:t xml:space="preserve">In which the </w:t>
      </w:r>
      <w:r>
        <w:rPr>
          <w:rFonts w:hint="eastAsia"/>
          <w:position w:val="-10"/>
          <w:lang w:val="en-US" w:eastAsia="zh-CN"/>
        </w:rPr>
        <w:object>
          <v:shape id="_x0000_i1056" o:spt="75" type="#_x0000_t75" style="height:17pt;width:13pt;" o:ole="t" filled="f" o:preferrelative="t" stroked="f" coordsize="21600,21600">
            <v:path/>
            <v:fill on="f" focussize="0,0"/>
            <v:stroke on="f"/>
            <v:imagedata r:id="rId63" o:title=""/>
            <o:lock v:ext="edit" aspectratio="t"/>
            <w10:wrap type="none"/>
            <w10:anchorlock/>
          </v:shape>
          <o:OLEObject Type="Embed" ProgID="Equation.KSEE3" ShapeID="_x0000_i1056" DrawAspect="Content" ObjectID="_1468075756" r:id="rId62">
            <o:LockedField>false</o:LockedField>
          </o:OLEObject>
        </w:object>
      </w:r>
      <w:r>
        <w:rPr>
          <w:rFonts w:hint="eastAsia"/>
          <w:lang w:val="en-US" w:eastAsia="zh-CN"/>
        </w:rPr>
        <w:t xml:space="preserve"> in </w:t>
      </w:r>
      <w:r>
        <w:rPr>
          <w:rFonts w:hint="eastAsia"/>
          <w:sz w:val="20"/>
          <w:szCs w:val="20"/>
          <w:lang w:eastAsia="zh-CN"/>
        </w:rPr>
        <w:t>R1-2502417</w:t>
      </w:r>
      <w:r>
        <w:rPr>
          <w:rFonts w:hint="eastAsia"/>
          <w:sz w:val="20"/>
          <w:szCs w:val="20"/>
          <w:lang w:val="en-US" w:eastAsia="zh-CN"/>
        </w:rPr>
        <w:t xml:space="preserve"> [3] is equal to the definition of </w:t>
      </w:r>
      <w:r>
        <w:rPr>
          <w:rFonts w:hint="eastAsia"/>
          <w:position w:val="-10"/>
          <w:sz w:val="20"/>
          <w:szCs w:val="20"/>
          <w:lang w:val="en-US" w:eastAsia="zh-CN"/>
        </w:rPr>
        <w:object>
          <v:shape id="_x0000_i1057" o:spt="75" type="#_x0000_t75" style="height:15pt;width:13pt;" o:ole="t" filled="f" o:preferrelative="t" stroked="f" coordsize="21600,21600">
            <v:path/>
            <v:fill on="f" focussize="0,0"/>
            <v:stroke on="f"/>
            <v:imagedata r:id="rId65" o:title=""/>
            <o:lock v:ext="edit" aspectratio="t"/>
            <w10:wrap type="none"/>
            <w10:anchorlock/>
          </v:shape>
          <o:OLEObject Type="Embed" ProgID="Equation.KSEE3" ShapeID="_x0000_i1057" DrawAspect="Content" ObjectID="_1468075757" r:id="rId64">
            <o:LockedField>false</o:LockedField>
          </o:OLEObject>
        </w:object>
      </w:r>
      <w:r>
        <w:rPr>
          <w:rFonts w:hint="eastAsia"/>
          <w:sz w:val="20"/>
          <w:szCs w:val="20"/>
          <w:lang w:val="en-US" w:eastAsia="zh-CN"/>
        </w:rPr>
        <w:t xml:space="preserve"> in TR 38.901. It could be seen that if the CPM matrix is given as </w:t>
      </w:r>
      <m:oMath>
        <m:d>
          <m:dPr>
            <m:begChr m:val="["/>
            <m:endChr m:val="]"/>
            <m:ctrlPr>
              <w:rPr>
                <w:rFonts w:ascii="Cambria Math" w:hAnsi="Cambria Math" w:eastAsiaTheme="minorEastAsia"/>
              </w:rPr>
            </m:ctrlPr>
          </m:dPr>
          <m:e>
            <m:m>
              <m:mPr>
                <m:mcs>
                  <m:mc>
                    <m:mcPr>
                      <m:count m:val="2"/>
                      <m:mcJc m:val="center"/>
                    </m:mcPr>
                  </m:mc>
                </m:mcs>
                <m:ctrlPr>
                  <w:rPr>
                    <w:rFonts w:ascii="Cambria Math" w:hAnsi="Cambria Math" w:eastAsiaTheme="minorEastAsia"/>
                  </w:rPr>
                </m:ctrlPr>
              </m:mPr>
              <m:mr>
                <m:e>
                  <m:func>
                    <m:funcPr>
                      <m:ctrlPr>
                        <w:rPr>
                          <w:rFonts w:ascii="Cambria Math" w:hAnsi="Cambria Math" w:eastAsiaTheme="minorEastAsia"/>
                        </w:rPr>
                      </m:ctrlPr>
                    </m:funcPr>
                    <m:fName>
                      <m:r>
                        <m:rPr>
                          <m:sty m:val="p"/>
                        </m:rPr>
                        <w:rPr>
                          <w:rFonts w:ascii="Cambria Math" w:hAnsi="Cambria Math" w:eastAsiaTheme="minorEastAsia"/>
                        </w:rPr>
                        <m:t>cos</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2</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e>
                  <m:func>
                    <m:funcPr>
                      <m:ctrlPr>
                        <w:rPr>
                          <w:rFonts w:ascii="Cambria Math" w:hAnsi="Cambria Math" w:eastAsiaTheme="minorEastAsia"/>
                        </w:rPr>
                      </m:ctrlPr>
                    </m:funcPr>
                    <m:fName>
                      <m:r>
                        <m:rPr>
                          <m:sty m:val="p"/>
                        </m:rPr>
                        <w:rPr>
                          <w:rFonts w:ascii="Cambria Math" w:hAnsi="Cambria Math" w:eastAsiaTheme="minorEastAsia"/>
                        </w:rPr>
                        <m:t>sin</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2</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mr>
              <m:mr>
                <m:e>
                  <m:r>
                    <m:rPr>
                      <m:sty m:val="p"/>
                    </m:rPr>
                    <w:rPr>
                      <w:rFonts w:ascii="Cambria Math" w:hAnsi="Cambria Math" w:eastAsiaTheme="minorEastAsia"/>
                    </w:rPr>
                    <m:t>−</m:t>
                  </m:r>
                  <m:func>
                    <m:funcPr>
                      <m:ctrlPr>
                        <w:rPr>
                          <w:rFonts w:ascii="Cambria Math" w:hAnsi="Cambria Math" w:eastAsiaTheme="minorEastAsia"/>
                        </w:rPr>
                      </m:ctrlPr>
                    </m:funcPr>
                    <m:fName>
                      <m:r>
                        <m:rPr>
                          <m:sty m:val="p"/>
                        </m:rPr>
                        <w:rPr>
                          <w:rFonts w:ascii="Cambria Math" w:hAnsi="Cambria Math" w:eastAsiaTheme="minorEastAsia"/>
                        </w:rPr>
                        <m:t>sin</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2</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e>
                  <m:func>
                    <m:funcPr>
                      <m:ctrlPr>
                        <w:rPr>
                          <w:rFonts w:ascii="Cambria Math" w:hAnsi="Cambria Math" w:eastAsiaTheme="minorEastAsia"/>
                        </w:rPr>
                      </m:ctrlPr>
                    </m:funcPr>
                    <m:fName>
                      <m:r>
                        <m:rPr>
                          <m:sty m:val="p"/>
                        </m:rPr>
                        <w:rPr>
                          <w:rFonts w:ascii="Cambria Math" w:hAnsi="Cambria Math" w:eastAsiaTheme="minorEastAsia"/>
                        </w:rPr>
                        <m:t>cos</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2</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mr>
            </m:m>
            <m:ctrlPr>
              <w:rPr>
                <w:rFonts w:ascii="Cambria Math" w:hAnsi="Cambria Math" w:eastAsiaTheme="minorEastAsia"/>
              </w:rPr>
            </m:ctrlPr>
          </m:e>
        </m:d>
        <m:d>
          <m:dPr>
            <m:begChr m:val="["/>
            <m:endChr m:val="]"/>
            <m:ctrlPr>
              <w:rPr>
                <w:rFonts w:ascii="Cambria Math" w:hAnsi="Cambria Math" w:eastAsiaTheme="minorEastAsia"/>
              </w:rPr>
            </m:ctrlPr>
          </m:dPr>
          <m:e>
            <m:m>
              <m:mPr>
                <m:mcs>
                  <m:mc>
                    <m:mcPr>
                      <m:count m:val="2"/>
                      <m:mcJc m:val="center"/>
                    </m:mcPr>
                  </m:mc>
                </m:mcs>
                <m:ctrlPr>
                  <w:rPr>
                    <w:rFonts w:ascii="Cambria Math" w:hAnsi="Cambria Math" w:eastAsiaTheme="minorEastAsia"/>
                  </w:rPr>
                </m:ctrlPr>
              </m:mPr>
              <m:mr>
                <m:e>
                  <m:sSub>
                    <m:sSubPr>
                      <m:ctrlPr>
                        <w:rPr>
                          <w:rFonts w:ascii="Cambria Math" w:hAnsi="Cambria Math" w:eastAsiaTheme="minorEastAsia"/>
                        </w:rPr>
                      </m:ctrlPr>
                    </m:sSubPr>
                    <m:e>
                      <m:r>
                        <m:rPr/>
                        <w:rPr>
                          <w:rFonts w:ascii="Cambria Math" w:hAnsi="Cambria Math" w:eastAsiaTheme="minorEastAsia"/>
                        </w:rPr>
                        <m:t>R</m:t>
                      </m:r>
                      <m:ctrlPr>
                        <w:rPr>
                          <w:rFonts w:ascii="Cambria Math" w:hAnsi="Cambria Math" w:eastAsiaTheme="minorEastAsia"/>
                        </w:rPr>
                      </m:ctrlPr>
                    </m:e>
                    <m:sub>
                      <m:r>
                        <m:rPr>
                          <m:sty m:val="p"/>
                        </m:rPr>
                        <w:rPr>
                          <w:rFonts w:ascii="Cambria Math" w:hAnsi="Cambria Math" w:cs="Cambria Math" w:eastAsiaTheme="minorEastAsia"/>
                        </w:rPr>
                        <m:t>∥</m:t>
                      </m:r>
                      <m:ctrlPr>
                        <w:rPr>
                          <w:rFonts w:ascii="Cambria Math" w:hAnsi="Cambria Math" w:eastAsiaTheme="minorEastAsia"/>
                        </w:rPr>
                      </m:ctrlPr>
                    </m:sub>
                  </m:sSub>
                  <m:ctrlPr>
                    <w:rPr>
                      <w:rFonts w:ascii="Cambria Math" w:hAnsi="Cambria Math" w:eastAsiaTheme="minorEastAsia"/>
                    </w:rPr>
                  </m:ctrlPr>
                </m:e>
                <m:e>
                  <m:r>
                    <m:rPr>
                      <m:sty m:val="p"/>
                    </m:rPr>
                    <w:rPr>
                      <w:rFonts w:ascii="Cambria Math" w:hAnsi="Cambria Math" w:eastAsiaTheme="minorEastAsia"/>
                    </w:rPr>
                    <m:t>0</m:t>
                  </m:r>
                  <m:ctrlPr>
                    <w:rPr>
                      <w:rFonts w:ascii="Cambria Math" w:hAnsi="Cambria Math" w:eastAsiaTheme="minorEastAsia"/>
                    </w:rPr>
                  </m:ctrlPr>
                </m:e>
              </m:mr>
              <m:mr>
                <m:e>
                  <m:r>
                    <m:rPr>
                      <m:sty m:val="p"/>
                    </m:rPr>
                    <w:rPr>
                      <w:rFonts w:ascii="Cambria Math" w:hAnsi="Cambria Math" w:eastAsiaTheme="minorEastAsia"/>
                    </w:rPr>
                    <m:t>0</m:t>
                  </m:r>
                  <m:ctrlPr>
                    <w:rPr>
                      <w:rFonts w:ascii="Cambria Math" w:hAnsi="Cambria Math" w:eastAsiaTheme="minorEastAsia"/>
                    </w:rPr>
                  </m:ctrlPr>
                </m:e>
                <m:e>
                  <m:r>
                    <m:rPr>
                      <m:sty m:val="p"/>
                    </m:rPr>
                    <w:rPr>
                      <w:rFonts w:ascii="Cambria Math" w:hAnsi="Cambria Math" w:eastAsiaTheme="minorEastAsia"/>
                    </w:rPr>
                    <m:t>−</m:t>
                  </m:r>
                  <m:sSub>
                    <m:sSubPr>
                      <m:ctrlPr>
                        <w:rPr>
                          <w:rFonts w:ascii="Cambria Math" w:hAnsi="Cambria Math" w:eastAsiaTheme="minorEastAsia"/>
                        </w:rPr>
                      </m:ctrlPr>
                    </m:sSubPr>
                    <m:e>
                      <m:r>
                        <m:rPr/>
                        <w:rPr>
                          <w:rFonts w:ascii="Cambria Math" w:hAnsi="Cambria Math" w:eastAsiaTheme="minorEastAsia"/>
                        </w:rPr>
                        <m:t>R</m:t>
                      </m:r>
                      <m:ctrlPr>
                        <w:rPr>
                          <w:rFonts w:ascii="Cambria Math" w:hAnsi="Cambria Math" w:eastAsiaTheme="minorEastAsia"/>
                        </w:rPr>
                      </m:ctrlPr>
                    </m:e>
                    <m:sub>
                      <m:r>
                        <m:rPr>
                          <m:sty m:val="p"/>
                        </m:rPr>
                        <w:rPr>
                          <w:rFonts w:ascii="Cambria Math" w:hAnsi="Cambria Math" w:cs="Cambria Math" w:eastAsiaTheme="minorEastAsia"/>
                        </w:rPr>
                        <m:t>⊥</m:t>
                      </m:r>
                      <m:ctrlPr>
                        <w:rPr>
                          <w:rFonts w:ascii="Cambria Math" w:hAnsi="Cambria Math" w:eastAsiaTheme="minorEastAsia"/>
                        </w:rPr>
                      </m:ctrlPr>
                    </m:sub>
                  </m:sSub>
                  <m:ctrlPr>
                    <w:rPr>
                      <w:rFonts w:ascii="Cambria Math" w:hAnsi="Cambria Math" w:eastAsiaTheme="minorEastAsia"/>
                    </w:rPr>
                  </m:ctrlPr>
                </m:e>
              </m:mr>
            </m:m>
            <m:ctrlPr>
              <w:rPr>
                <w:rFonts w:ascii="Cambria Math" w:hAnsi="Cambria Math" w:eastAsiaTheme="minorEastAsia"/>
              </w:rPr>
            </m:ctrlPr>
          </m:e>
        </m:d>
        <m:d>
          <m:dPr>
            <m:begChr m:val="["/>
            <m:endChr m:val="]"/>
            <m:ctrlPr>
              <w:rPr>
                <w:rFonts w:ascii="Cambria Math" w:hAnsi="Cambria Math" w:eastAsiaTheme="minorEastAsia"/>
              </w:rPr>
            </m:ctrlPr>
          </m:dPr>
          <m:e>
            <m:m>
              <m:mPr>
                <m:mcs>
                  <m:mc>
                    <m:mcPr>
                      <m:count m:val="2"/>
                      <m:mcJc m:val="center"/>
                    </m:mcPr>
                  </m:mc>
                </m:mcs>
                <m:ctrlPr>
                  <w:rPr>
                    <w:rFonts w:ascii="Cambria Math" w:hAnsi="Cambria Math" w:eastAsiaTheme="minorEastAsia"/>
                  </w:rPr>
                </m:ctrlPr>
              </m:mPr>
              <m:mr>
                <m:e>
                  <m:func>
                    <m:funcPr>
                      <m:ctrlPr>
                        <w:rPr>
                          <w:rFonts w:ascii="Cambria Math" w:hAnsi="Cambria Math" w:eastAsiaTheme="minorEastAsia"/>
                        </w:rPr>
                      </m:ctrlPr>
                    </m:funcPr>
                    <m:fName>
                      <m:r>
                        <m:rPr>
                          <m:sty m:val="p"/>
                        </m:rPr>
                        <w:rPr>
                          <w:rFonts w:ascii="Cambria Math" w:hAnsi="Cambria Math" w:eastAsiaTheme="minorEastAsia"/>
                        </w:rPr>
                        <m:t>cos</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1</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e>
                  <m:func>
                    <m:funcPr>
                      <m:ctrlPr>
                        <w:rPr>
                          <w:rFonts w:ascii="Cambria Math" w:hAnsi="Cambria Math" w:eastAsiaTheme="minorEastAsia"/>
                        </w:rPr>
                      </m:ctrlPr>
                    </m:funcPr>
                    <m:fName>
                      <m:r>
                        <m:rPr>
                          <m:sty m:val="p"/>
                        </m:rPr>
                        <w:rPr>
                          <w:rFonts w:ascii="Cambria Math" w:hAnsi="Cambria Math" w:eastAsiaTheme="minorEastAsia"/>
                        </w:rPr>
                        <m:t>−sin</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1</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mr>
              <m:mr>
                <m:e>
                  <m:func>
                    <m:funcPr>
                      <m:ctrlPr>
                        <w:rPr>
                          <w:rFonts w:ascii="Cambria Math" w:hAnsi="Cambria Math" w:eastAsiaTheme="minorEastAsia"/>
                        </w:rPr>
                      </m:ctrlPr>
                    </m:funcPr>
                    <m:fName>
                      <m:r>
                        <m:rPr>
                          <m:sty m:val="p"/>
                        </m:rPr>
                        <w:rPr>
                          <w:rFonts w:ascii="Cambria Math" w:hAnsi="Cambria Math" w:eastAsiaTheme="minorEastAsia"/>
                        </w:rPr>
                        <m:t>sin</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1</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e>
                  <m:func>
                    <m:funcPr>
                      <m:ctrlPr>
                        <w:rPr>
                          <w:rFonts w:ascii="Cambria Math" w:hAnsi="Cambria Math" w:eastAsiaTheme="minorEastAsia"/>
                        </w:rPr>
                      </m:ctrlPr>
                    </m:funcPr>
                    <m:fName>
                      <m:r>
                        <m:rPr>
                          <m:sty m:val="p"/>
                        </m:rPr>
                        <w:rPr>
                          <w:rFonts w:ascii="Cambria Math" w:hAnsi="Cambria Math" w:eastAsiaTheme="minorEastAsia"/>
                        </w:rPr>
                        <m:t>cos</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1</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mr>
            </m:m>
            <m:ctrlPr>
              <w:rPr>
                <w:rFonts w:ascii="Cambria Math" w:hAnsi="Cambria Math" w:eastAsiaTheme="minorEastAsia"/>
              </w:rPr>
            </m:ctrlPr>
          </m:e>
        </m:d>
      </m:oMath>
      <w:r>
        <w:rPr>
          <w:rFonts w:hint="eastAsia" w:hAnsi="Cambria Math" w:eastAsiaTheme="minorEastAsia"/>
          <w:i w:val="0"/>
          <w:lang w:val="en-US" w:eastAsia="zh-CN"/>
        </w:rPr>
        <w:t>, there are following relationship:</w:t>
      </w:r>
    </w:p>
    <w:p>
      <w:pPr>
        <w:keepNext w:val="0"/>
        <w:pageBreakBefore w:val="0"/>
        <w:numPr>
          <w:ilvl w:val="0"/>
          <w:numId w:val="15"/>
        </w:numPr>
        <w:kinsoku/>
        <w:wordWrap/>
        <w:overflowPunct/>
        <w:topLinePunct w:val="0"/>
        <w:autoSpaceDE/>
        <w:autoSpaceDN/>
        <w:bidi w:val="0"/>
        <w:adjustRightInd/>
        <w:snapToGrid w:val="0"/>
        <w:spacing w:before="120" w:after="120"/>
        <w:ind w:left="420" w:leftChars="0" w:hanging="420" w:firstLineChars="0"/>
        <w:jc w:val="both"/>
        <w:rPr>
          <w:rFonts w:hint="default" w:hAnsi="Cambria Math" w:eastAsiaTheme="minorEastAsia"/>
          <w:i w:val="0"/>
          <w:lang w:val="en-US" w:eastAsia="zh-CN"/>
        </w:rPr>
      </w:pPr>
      <m:oMath>
        <m:sSub>
          <m:sSubPr>
            <m:ctrlPr>
              <w:rPr>
                <w:rFonts w:ascii="Cambria Math" w:hAnsi="Cambria Math" w:eastAsiaTheme="minorEastAsia"/>
                <w:bCs/>
                <w:iCs/>
              </w:rPr>
            </m:ctrlPr>
          </m:sSubPr>
          <m:e>
            <m:r>
              <m:rPr/>
              <w:rPr>
                <w:rFonts w:ascii="Cambria Math" w:hAnsi="Cambria Math" w:eastAsiaTheme="minorEastAsia"/>
              </w:rPr>
              <m:t>γ</m:t>
            </m:r>
            <m:ctrlPr>
              <w:rPr>
                <w:rFonts w:ascii="Cambria Math" w:hAnsi="Cambria Math" w:eastAsiaTheme="minorEastAsia"/>
                <w:bCs/>
                <w:iCs/>
              </w:rPr>
            </m:ctrlPr>
          </m:e>
          <m:sub>
            <m:r>
              <m:rPr>
                <m:sty m:val="p"/>
              </m:rPr>
              <w:rPr>
                <w:rFonts w:ascii="Cambria Math" w:hAnsi="Cambria Math" w:eastAsiaTheme="minorEastAsia"/>
              </w:rPr>
              <m:t>1</m:t>
            </m:r>
            <m:ctrlPr>
              <w:rPr>
                <w:rFonts w:ascii="Cambria Math" w:hAnsi="Cambria Math" w:eastAsiaTheme="minorEastAsia"/>
                <w:bCs/>
                <w:iCs/>
              </w:rPr>
            </m:ctrlPr>
          </m:sub>
        </m:sSub>
        <m:r>
          <m:rPr>
            <m:sty m:val="p"/>
          </m:rPr>
          <w:rPr>
            <w:rFonts w:ascii="Cambria Math" w:hAnsi="Cambria Math" w:eastAsiaTheme="minorEastAsia"/>
          </w:rPr>
          <m:t>=atan2</m:t>
        </m:r>
        <m:d>
          <m:dPr>
            <m:ctrlPr>
              <w:rPr>
                <w:rFonts w:ascii="Cambria Math" w:hAnsi="Cambria Math" w:eastAsiaTheme="minorEastAsia"/>
                <w:bCs/>
              </w:rPr>
            </m:ctrlPr>
          </m:dPr>
          <m:e>
            <m:sSub>
              <m:sSubPr>
                <m:ctrlPr>
                  <w:rPr>
                    <w:rFonts w:ascii="Cambria Math" w:hAnsi="Cambria Math" w:eastAsiaTheme="minorEastAsia"/>
                    <w:bCs/>
                  </w:rPr>
                </m:ctrlPr>
              </m:sSubPr>
              <m:e>
                <m:r>
                  <m:rPr/>
                  <w:rPr>
                    <w:rFonts w:ascii="Cambria Math" w:hAnsi="Cambria Math" w:eastAsiaTheme="minorEastAsia"/>
                  </w:rPr>
                  <m:t>e</m:t>
                </m:r>
                <m:ctrlPr>
                  <w:rPr>
                    <w:rFonts w:ascii="Cambria Math" w:hAnsi="Cambria Math" w:eastAsiaTheme="minorEastAsia"/>
                    <w:bCs/>
                  </w:rPr>
                </m:ctrlPr>
              </m:e>
              <m:sub>
                <m:sSub>
                  <m:sSubPr>
                    <m:ctrlPr>
                      <w:rPr>
                        <w:rFonts w:ascii="Cambria Math" w:hAnsi="Cambria Math" w:eastAsiaTheme="minorEastAsia"/>
                        <w:bCs/>
                      </w:rPr>
                    </m:ctrlPr>
                  </m:sSubPr>
                  <m:e>
                    <m:r>
                      <m:rPr/>
                      <w:rPr>
                        <w:rFonts w:ascii="Cambria Math" w:hAnsi="Cambria Math" w:eastAsiaTheme="minorEastAsia"/>
                      </w:rPr>
                      <m:t>θ</m:t>
                    </m:r>
                    <m:ctrlPr>
                      <w:rPr>
                        <w:rFonts w:ascii="Cambria Math" w:hAnsi="Cambria Math" w:eastAsiaTheme="minorEastAsia"/>
                        <w:bCs/>
                      </w:rPr>
                    </m:ctrlPr>
                  </m:e>
                  <m:sub>
                    <m:r>
                      <m:rPr/>
                      <w:rPr>
                        <w:rFonts w:ascii="Cambria Math" w:hAnsi="Cambria Math" w:eastAsiaTheme="minorEastAsia"/>
                        <w:lang w:eastAsia="zh-CN"/>
                      </w:rPr>
                      <m:t>EO</m:t>
                    </m:r>
                    <m:r>
                      <m:rPr>
                        <m:sty m:val="p"/>
                      </m:rPr>
                      <w:rPr>
                        <w:rFonts w:ascii="Cambria Math" w:hAnsi="Cambria Math" w:eastAsiaTheme="minorEastAsia"/>
                        <w:lang w:eastAsia="zh-CN"/>
                      </w:rPr>
                      <m:t xml:space="preserve">, </m:t>
                    </m:r>
                    <m:r>
                      <m:rPr/>
                      <w:rPr>
                        <w:rFonts w:ascii="Cambria Math" w:hAnsi="Cambria Math" w:eastAsiaTheme="minorEastAsia"/>
                        <w:lang w:eastAsia="zh-CN"/>
                      </w:rPr>
                      <m:t>ZOD</m:t>
                    </m:r>
                    <m:ctrlPr>
                      <w:rPr>
                        <w:rFonts w:ascii="Cambria Math" w:hAnsi="Cambria Math" w:eastAsiaTheme="minorEastAsia"/>
                        <w:bCs/>
                      </w:rPr>
                    </m:ctrlPr>
                  </m:sub>
                </m:sSub>
                <m:ctrlPr>
                  <w:rPr>
                    <w:rFonts w:ascii="Cambria Math" w:hAnsi="Cambria Math" w:eastAsiaTheme="minorEastAsia"/>
                    <w:bCs/>
                  </w:rPr>
                </m:ctrlPr>
              </m:sub>
            </m:sSub>
            <m:sSub>
              <m:sSubPr>
                <m:ctrlPr>
                  <w:rPr>
                    <w:rFonts w:ascii="Cambria Math" w:hAnsi="Cambria Math" w:eastAsiaTheme="minorEastAsia"/>
                    <w:bCs/>
                  </w:rPr>
                </m:ctrlPr>
              </m:sSubPr>
              <m:e>
                <m:r>
                  <m:rPr/>
                  <w:rPr>
                    <w:rFonts w:ascii="Cambria Math" w:hAnsi="Cambria Math" w:eastAsiaTheme="minorEastAsia"/>
                  </w:rPr>
                  <m:t>n</m:t>
                </m:r>
                <m:ctrlPr>
                  <w:rPr>
                    <w:rFonts w:ascii="Cambria Math" w:hAnsi="Cambria Math" w:eastAsiaTheme="minorEastAsia"/>
                    <w:bCs/>
                  </w:rPr>
                </m:ctrlPr>
              </m:e>
              <m:sub>
                <m:r>
                  <m:rPr/>
                  <w:rPr>
                    <w:rFonts w:ascii="Cambria Math" w:hAnsi="Cambria Math" w:eastAsiaTheme="minorEastAsia"/>
                  </w:rPr>
                  <m:t>plane</m:t>
                </m:r>
                <m:ctrlPr>
                  <w:rPr>
                    <w:rFonts w:ascii="Cambria Math" w:hAnsi="Cambria Math" w:eastAsiaTheme="minorEastAsia"/>
                    <w:bCs/>
                  </w:rPr>
                </m:ctrlPr>
              </m:sub>
            </m:sSub>
            <m:r>
              <m:rPr/>
              <w:rPr>
                <w:rFonts w:ascii="Cambria Math" w:hAnsi="Cambria Math" w:eastAsiaTheme="minorEastAsia"/>
              </w:rPr>
              <m:t>,</m:t>
            </m:r>
            <m:sSub>
              <m:sSubPr>
                <m:ctrlPr>
                  <w:rPr>
                    <w:rFonts w:ascii="Cambria Math" w:hAnsi="Cambria Math" w:eastAsiaTheme="minorEastAsia"/>
                    <w:bCs/>
                  </w:rPr>
                </m:ctrlPr>
              </m:sSubPr>
              <m:e>
                <m:r>
                  <m:rPr/>
                  <w:rPr>
                    <w:rFonts w:ascii="Cambria Math" w:hAnsi="Cambria Math" w:eastAsiaTheme="minorEastAsia"/>
                  </w:rPr>
                  <m:t>e</m:t>
                </m:r>
                <m:ctrlPr>
                  <w:rPr>
                    <w:rFonts w:ascii="Cambria Math" w:hAnsi="Cambria Math" w:eastAsiaTheme="minorEastAsia"/>
                    <w:bCs/>
                  </w:rPr>
                </m:ctrlPr>
              </m:e>
              <m:sub>
                <m:sSub>
                  <m:sSubPr>
                    <m:ctrlPr>
                      <w:rPr>
                        <w:rFonts w:ascii="Cambria Math" w:hAnsi="Cambria Math" w:eastAsiaTheme="minorEastAsia"/>
                        <w:bCs/>
                      </w:rPr>
                    </m:ctrlPr>
                  </m:sSubPr>
                  <m:e>
                    <m:r>
                      <m:rPr/>
                      <w:rPr>
                        <w:rFonts w:ascii="Cambria Math" w:hAnsi="Cambria Math" w:eastAsiaTheme="minorEastAsia"/>
                      </w:rPr>
                      <m:t>ϕ</m:t>
                    </m:r>
                    <m:ctrlPr>
                      <w:rPr>
                        <w:rFonts w:ascii="Cambria Math" w:hAnsi="Cambria Math" w:eastAsiaTheme="minorEastAsia"/>
                        <w:bCs/>
                      </w:rPr>
                    </m:ctrlPr>
                  </m:e>
                  <m:sub>
                    <m:r>
                      <m:rPr/>
                      <w:rPr>
                        <w:rFonts w:ascii="Cambria Math" w:hAnsi="Cambria Math" w:eastAsiaTheme="minorEastAsia"/>
                        <w:lang w:eastAsia="zh-CN"/>
                      </w:rPr>
                      <m:t>EO</m:t>
                    </m:r>
                    <m:r>
                      <m:rPr>
                        <m:sty m:val="p"/>
                      </m:rPr>
                      <w:rPr>
                        <w:rFonts w:ascii="Cambria Math" w:hAnsi="Cambria Math" w:eastAsiaTheme="minorEastAsia"/>
                        <w:lang w:eastAsia="zh-CN"/>
                      </w:rPr>
                      <m:t xml:space="preserve">, </m:t>
                    </m:r>
                    <m:r>
                      <m:rPr/>
                      <w:rPr>
                        <w:rFonts w:ascii="Cambria Math" w:hAnsi="Cambria Math" w:eastAsiaTheme="minorEastAsia"/>
                        <w:lang w:eastAsia="zh-CN"/>
                      </w:rPr>
                      <m:t>AOD</m:t>
                    </m:r>
                    <m:ctrlPr>
                      <w:rPr>
                        <w:rFonts w:ascii="Cambria Math" w:hAnsi="Cambria Math" w:eastAsiaTheme="minorEastAsia"/>
                        <w:bCs/>
                      </w:rPr>
                    </m:ctrlPr>
                  </m:sub>
                </m:sSub>
                <m:ctrlPr>
                  <w:rPr>
                    <w:rFonts w:ascii="Cambria Math" w:hAnsi="Cambria Math" w:eastAsiaTheme="minorEastAsia"/>
                    <w:bCs/>
                  </w:rPr>
                </m:ctrlPr>
              </m:sub>
            </m:sSub>
            <m:sSub>
              <m:sSubPr>
                <m:ctrlPr>
                  <w:rPr>
                    <w:rFonts w:ascii="Cambria Math" w:hAnsi="Cambria Math" w:eastAsiaTheme="minorEastAsia"/>
                    <w:bCs/>
                  </w:rPr>
                </m:ctrlPr>
              </m:sSubPr>
              <m:e>
                <m:r>
                  <m:rPr/>
                  <w:rPr>
                    <w:rFonts w:ascii="Cambria Math" w:hAnsi="Cambria Math" w:eastAsiaTheme="minorEastAsia"/>
                  </w:rPr>
                  <m:t>n</m:t>
                </m:r>
                <m:ctrlPr>
                  <w:rPr>
                    <w:rFonts w:ascii="Cambria Math" w:hAnsi="Cambria Math" w:eastAsiaTheme="minorEastAsia"/>
                    <w:bCs/>
                  </w:rPr>
                </m:ctrlPr>
              </m:e>
              <m:sub>
                <m:r>
                  <m:rPr/>
                  <w:rPr>
                    <w:rFonts w:ascii="Cambria Math" w:hAnsi="Cambria Math" w:eastAsiaTheme="minorEastAsia"/>
                  </w:rPr>
                  <m:t>plane</m:t>
                </m:r>
                <m:ctrlPr>
                  <w:rPr>
                    <w:rFonts w:ascii="Cambria Math" w:hAnsi="Cambria Math" w:eastAsiaTheme="minorEastAsia"/>
                    <w:bCs/>
                  </w:rPr>
                </m:ctrlPr>
              </m:sub>
            </m:sSub>
            <m:ctrlPr>
              <w:rPr>
                <w:rFonts w:ascii="Cambria Math" w:hAnsi="Cambria Math" w:eastAsiaTheme="minorEastAsia"/>
                <w:bCs/>
              </w:rPr>
            </m:ctrlPr>
          </m:e>
        </m:d>
      </m:oMath>
      <w:r>
        <w:rPr>
          <w:rFonts w:eastAsiaTheme="minorEastAsia"/>
          <w:bCs/>
          <w:lang w:eastAsia="zh-CN"/>
        </w:rPr>
        <w:t>.</w:t>
      </w:r>
    </w:p>
    <w:p>
      <w:pPr>
        <w:keepNext w:val="0"/>
        <w:pageBreakBefore w:val="0"/>
        <w:numPr>
          <w:ilvl w:val="0"/>
          <w:numId w:val="0"/>
        </w:numPr>
        <w:kinsoku/>
        <w:wordWrap/>
        <w:overflowPunct/>
        <w:topLinePunct w:val="0"/>
        <w:autoSpaceDE/>
        <w:autoSpaceDN/>
        <w:bidi w:val="0"/>
        <w:adjustRightInd/>
        <w:snapToGrid w:val="0"/>
        <w:spacing w:before="120" w:after="120"/>
        <w:ind w:leftChars="0"/>
        <w:jc w:val="both"/>
        <w:rPr>
          <w:rFonts w:hint="default" w:hAnsi="Cambria Math" w:eastAsiaTheme="minorEastAsia"/>
          <w:i w:val="0"/>
          <w:lang w:val="en-US" w:eastAsia="zh-CN"/>
        </w:rPr>
      </w:pPr>
      <w:r>
        <w:rPr>
          <w:rFonts w:hint="eastAsia" w:hAnsi="Cambria Math" w:eastAsiaTheme="minorEastAsia"/>
          <w:i w:val="0"/>
          <w:lang w:val="en-US" w:eastAsia="zh-CN"/>
        </w:rPr>
        <w:t xml:space="preserve">The </w:t>
      </w:r>
      <w:r>
        <w:rPr>
          <w:rFonts w:hint="eastAsia" w:hAnsi="Cambria Math" w:eastAsiaTheme="minorEastAsia"/>
          <w:i w:val="0"/>
          <w:position w:val="-10"/>
          <w:lang w:val="en-US" w:eastAsia="zh-CN"/>
        </w:rPr>
        <w:object>
          <v:shape id="_x0000_i1058" o:spt="75" type="#_x0000_t75" style="height:15pt;width:11pt;" o:ole="t" filled="f" o:preferrelative="t" stroked="f" coordsize="21600,21600">
            <v:path/>
            <v:fill on="f" focussize="0,0"/>
            <v:stroke on="f"/>
            <v:imagedata r:id="rId67" o:title=""/>
            <o:lock v:ext="edit" aspectratio="t"/>
            <w10:wrap type="none"/>
            <w10:anchorlock/>
          </v:shape>
          <o:OLEObject Type="Embed" ProgID="Equation.KSEE3" ShapeID="_x0000_i1058" DrawAspect="Content" ObjectID="_1468075758" r:id="rId66">
            <o:LockedField>false</o:LockedField>
          </o:OLEObject>
        </w:object>
      </w:r>
      <w:r>
        <w:rPr>
          <w:rFonts w:hint="eastAsia" w:hAnsi="Cambria Math" w:eastAsiaTheme="minorEastAsia"/>
          <w:i w:val="0"/>
          <w:lang w:val="en-US" w:eastAsia="zh-CN"/>
        </w:rPr>
        <w:t xml:space="preserve"> is derived by following two equations to support the EO-2 model.</w:t>
      </w:r>
    </w:p>
    <w:p>
      <w:pPr>
        <w:keepNext w:val="0"/>
        <w:pageBreakBefore w:val="0"/>
        <w:kinsoku/>
        <w:wordWrap/>
        <w:overflowPunct/>
        <w:topLinePunct w:val="0"/>
        <w:autoSpaceDE/>
        <w:autoSpaceDN/>
        <w:bidi w:val="0"/>
        <w:adjustRightInd/>
        <w:snapToGrid w:val="0"/>
        <w:jc w:val="center"/>
      </w:pPr>
      <w:r>
        <w:rPr>
          <w:position w:val="-16"/>
        </w:rPr>
        <w:object>
          <v:shape id="_x0000_i1059" o:spt="75" type="#_x0000_t75" style="height:18pt;width:218.25pt;" o:ole="t" filled="f" o:preferrelative="t" stroked="f" coordsize="21600,21600">
            <v:path/>
            <v:fill on="f" focussize="0,0"/>
            <v:stroke on="f"/>
            <v:imagedata r:id="rId69" o:title=""/>
            <o:lock v:ext="edit" aspectratio="t"/>
            <w10:wrap type="none"/>
            <w10:anchorlock/>
          </v:shape>
          <o:OLEObject Type="Embed" ProgID="Equation.3" ShapeID="_x0000_i1059" DrawAspect="Content" ObjectID="_1468075759" r:id="rId68">
            <o:LockedField>false</o:LockedField>
          </o:OLEObject>
        </w:object>
      </w:r>
    </w:p>
    <w:p>
      <w:pPr>
        <w:keepNext w:val="0"/>
        <w:pageBreakBefore w:val="0"/>
        <w:kinsoku/>
        <w:wordWrap/>
        <w:overflowPunct/>
        <w:topLinePunct w:val="0"/>
        <w:autoSpaceDE/>
        <w:autoSpaceDN/>
        <w:bidi w:val="0"/>
        <w:adjustRightInd/>
        <w:snapToGrid w:val="0"/>
        <w:jc w:val="center"/>
      </w:pPr>
      <w:r>
        <w:rPr>
          <w:position w:val="-16"/>
        </w:rPr>
        <w:object>
          <v:shape id="_x0000_i1060" o:spt="75" type="#_x0000_t75" style="height:18pt;width:216.7pt;" o:ole="t" filled="f" o:preferrelative="t" stroked="f" coordsize="21600,21600">
            <v:path/>
            <v:fill on="f" focussize="0,0"/>
            <v:stroke on="f"/>
            <v:imagedata r:id="rId71" o:title=""/>
            <o:lock v:ext="edit" aspectratio="t"/>
            <w10:wrap type="none"/>
            <w10:anchorlock/>
          </v:shape>
          <o:OLEObject Type="Embed" ProgID="Equation.3" ShapeID="_x0000_i1060" DrawAspect="Content" ObjectID="_1468075760" r:id="rId70">
            <o:LockedField>false</o:LockedField>
          </o:OLEObject>
        </w:object>
      </w:r>
    </w:p>
    <w:p>
      <w:pPr>
        <w:keepNext w:val="0"/>
        <w:pageBreakBefore w:val="0"/>
        <w:numPr>
          <w:ilvl w:val="0"/>
          <w:numId w:val="15"/>
        </w:numPr>
        <w:kinsoku/>
        <w:wordWrap/>
        <w:overflowPunct/>
        <w:topLinePunct w:val="0"/>
        <w:autoSpaceDE/>
        <w:autoSpaceDN/>
        <w:bidi w:val="0"/>
        <w:adjustRightInd/>
        <w:snapToGrid w:val="0"/>
        <w:spacing w:before="120" w:after="120"/>
        <w:ind w:left="420" w:leftChars="0" w:hanging="420" w:firstLineChars="0"/>
        <w:jc w:val="both"/>
        <w:rPr>
          <w:rFonts w:hint="default" w:hAnsi="Cambria Math" w:eastAsiaTheme="minorEastAsia"/>
          <w:i w:val="0"/>
          <w:lang w:val="en-US" w:eastAsia="zh-CN"/>
        </w:rPr>
      </w:pPr>
      <m:oMath>
        <m:sSub>
          <m:sSubPr>
            <m:ctrlPr>
              <w:rPr>
                <w:rFonts w:ascii="Cambria Math" w:hAnsi="Cambria Math" w:eastAsiaTheme="minorEastAsia"/>
                <w:bCs/>
                <w:iCs/>
              </w:rPr>
            </m:ctrlPr>
          </m:sSubPr>
          <m:e>
            <m:r>
              <m:rPr/>
              <w:rPr>
                <w:rFonts w:ascii="Cambria Math" w:hAnsi="Cambria Math" w:eastAsiaTheme="minorEastAsia"/>
              </w:rPr>
              <m:t>γ</m:t>
            </m:r>
            <m:ctrlPr>
              <w:rPr>
                <w:rFonts w:ascii="Cambria Math" w:hAnsi="Cambria Math" w:eastAsiaTheme="minorEastAsia"/>
                <w:bCs/>
                <w:iCs/>
              </w:rPr>
            </m:ctrlPr>
          </m:e>
          <m:sub>
            <m:r>
              <m:rPr>
                <m:sty m:val="p"/>
              </m:rPr>
              <w:rPr>
                <w:rFonts w:ascii="Cambria Math" w:hAnsi="Cambria Math" w:eastAsiaTheme="minorEastAsia"/>
              </w:rPr>
              <m:t>2</m:t>
            </m:r>
            <m:ctrlPr>
              <w:rPr>
                <w:rFonts w:ascii="Cambria Math" w:hAnsi="Cambria Math" w:eastAsiaTheme="minorEastAsia"/>
                <w:bCs/>
                <w:iCs/>
              </w:rPr>
            </m:ctrlPr>
          </m:sub>
        </m:sSub>
        <m:r>
          <m:rPr>
            <m:sty m:val="p"/>
          </m:rPr>
          <w:rPr>
            <w:rFonts w:ascii="Cambria Math" w:hAnsi="Cambria Math" w:eastAsiaTheme="minorEastAsia"/>
          </w:rPr>
          <m:t>=atan2</m:t>
        </m:r>
        <m:d>
          <m:dPr>
            <m:ctrlPr>
              <w:rPr>
                <w:rFonts w:ascii="Cambria Math" w:hAnsi="Cambria Math" w:eastAsiaTheme="minorEastAsia"/>
                <w:bCs/>
              </w:rPr>
            </m:ctrlPr>
          </m:dPr>
          <m:e>
            <m:r>
              <m:rPr>
                <m:sty m:val="p"/>
              </m:rPr>
              <w:rPr>
                <w:rFonts w:hint="default" w:ascii="Cambria Math" w:hAnsi="Cambria Math" w:eastAsiaTheme="minorEastAsia"/>
                <w:lang w:val="en-US" w:eastAsia="zh-CN"/>
              </w:rPr>
              <m:t>−</m:t>
            </m:r>
            <m:sSub>
              <m:sSubPr>
                <m:ctrlPr>
                  <w:rPr>
                    <w:rFonts w:ascii="Cambria Math" w:hAnsi="Cambria Math" w:eastAsiaTheme="minorEastAsia"/>
                    <w:bCs/>
                  </w:rPr>
                </m:ctrlPr>
              </m:sSubPr>
              <m:e>
                <m:r>
                  <m:rPr/>
                  <w:rPr>
                    <w:rFonts w:ascii="Cambria Math" w:hAnsi="Cambria Math" w:eastAsiaTheme="minorEastAsia"/>
                  </w:rPr>
                  <m:t>e</m:t>
                </m:r>
                <m:ctrlPr>
                  <w:rPr>
                    <w:rFonts w:ascii="Cambria Math" w:hAnsi="Cambria Math" w:eastAsiaTheme="minorEastAsia"/>
                    <w:bCs/>
                  </w:rPr>
                </m:ctrlPr>
              </m:e>
              <m:sub>
                <m:sSub>
                  <m:sSubPr>
                    <m:ctrlPr>
                      <w:rPr>
                        <w:rFonts w:ascii="Cambria Math" w:hAnsi="Cambria Math" w:eastAsiaTheme="minorEastAsia"/>
                        <w:bCs/>
                      </w:rPr>
                    </m:ctrlPr>
                  </m:sSubPr>
                  <m:e>
                    <m:r>
                      <m:rPr/>
                      <w:rPr>
                        <w:rFonts w:ascii="Cambria Math" w:hAnsi="Cambria Math" w:eastAsiaTheme="minorEastAsia"/>
                      </w:rPr>
                      <m:t>θ</m:t>
                    </m:r>
                    <m:ctrlPr>
                      <w:rPr>
                        <w:rFonts w:ascii="Cambria Math" w:hAnsi="Cambria Math" w:eastAsiaTheme="minorEastAsia"/>
                        <w:bCs/>
                      </w:rPr>
                    </m:ctrlPr>
                  </m:e>
                  <m:sub>
                    <m:r>
                      <m:rPr/>
                      <w:rPr>
                        <w:rFonts w:ascii="Cambria Math" w:hAnsi="Cambria Math" w:eastAsiaTheme="minorEastAsia"/>
                        <w:lang w:eastAsia="zh-CN"/>
                      </w:rPr>
                      <m:t>EO</m:t>
                    </m:r>
                    <m:r>
                      <m:rPr>
                        <m:sty m:val="p"/>
                      </m:rPr>
                      <w:rPr>
                        <w:rFonts w:ascii="Cambria Math" w:hAnsi="Cambria Math" w:eastAsiaTheme="minorEastAsia"/>
                        <w:lang w:eastAsia="zh-CN"/>
                      </w:rPr>
                      <m:t xml:space="preserve">, </m:t>
                    </m:r>
                    <m:r>
                      <m:rPr/>
                      <w:rPr>
                        <w:rFonts w:ascii="Cambria Math" w:hAnsi="Cambria Math" w:eastAsiaTheme="minorEastAsia"/>
                        <w:lang w:eastAsia="zh-CN"/>
                      </w:rPr>
                      <m:t>ZOA</m:t>
                    </m:r>
                    <m:ctrlPr>
                      <w:rPr>
                        <w:rFonts w:ascii="Cambria Math" w:hAnsi="Cambria Math" w:eastAsiaTheme="minorEastAsia"/>
                        <w:bCs/>
                      </w:rPr>
                    </m:ctrlPr>
                  </m:sub>
                </m:sSub>
                <m:ctrlPr>
                  <w:rPr>
                    <w:rFonts w:ascii="Cambria Math" w:hAnsi="Cambria Math" w:eastAsiaTheme="minorEastAsia"/>
                    <w:bCs/>
                  </w:rPr>
                </m:ctrlPr>
              </m:sub>
            </m:sSub>
            <m:sSub>
              <m:sSubPr>
                <m:ctrlPr>
                  <w:rPr>
                    <w:rFonts w:ascii="Cambria Math" w:hAnsi="Cambria Math" w:eastAsiaTheme="minorEastAsia"/>
                    <w:bCs/>
                  </w:rPr>
                </m:ctrlPr>
              </m:sSubPr>
              <m:e>
                <m:r>
                  <m:rPr/>
                  <w:rPr>
                    <w:rFonts w:ascii="Cambria Math" w:hAnsi="Cambria Math" w:eastAsiaTheme="minorEastAsia"/>
                  </w:rPr>
                  <m:t>n</m:t>
                </m:r>
                <m:ctrlPr>
                  <w:rPr>
                    <w:rFonts w:ascii="Cambria Math" w:hAnsi="Cambria Math" w:eastAsiaTheme="minorEastAsia"/>
                    <w:bCs/>
                  </w:rPr>
                </m:ctrlPr>
              </m:e>
              <m:sub>
                <m:r>
                  <m:rPr/>
                  <w:rPr>
                    <w:rFonts w:ascii="Cambria Math" w:hAnsi="Cambria Math" w:eastAsiaTheme="minorEastAsia"/>
                  </w:rPr>
                  <m:t>plane</m:t>
                </m:r>
                <m:ctrlPr>
                  <w:rPr>
                    <w:rFonts w:ascii="Cambria Math" w:hAnsi="Cambria Math" w:eastAsiaTheme="minorEastAsia"/>
                    <w:bCs/>
                  </w:rPr>
                </m:ctrlPr>
              </m:sub>
            </m:sSub>
            <m:r>
              <m:rPr/>
              <w:rPr>
                <w:rFonts w:ascii="Cambria Math" w:hAnsi="Cambria Math" w:eastAsiaTheme="minorEastAsia"/>
              </w:rPr>
              <m:t>,</m:t>
            </m:r>
            <m:r>
              <m:rPr/>
              <w:rPr>
                <w:rFonts w:hint="default" w:ascii="Cambria Math" w:hAnsi="Cambria Math" w:eastAsiaTheme="minorEastAsia"/>
                <w:lang w:val="en-US" w:eastAsia="zh-CN"/>
              </w:rPr>
              <m:t>−</m:t>
            </m:r>
            <m:sSub>
              <m:sSubPr>
                <m:ctrlPr>
                  <w:rPr>
                    <w:rFonts w:ascii="Cambria Math" w:hAnsi="Cambria Math" w:eastAsiaTheme="minorEastAsia"/>
                    <w:bCs/>
                  </w:rPr>
                </m:ctrlPr>
              </m:sSubPr>
              <m:e>
                <m:r>
                  <m:rPr/>
                  <w:rPr>
                    <w:rFonts w:ascii="Cambria Math" w:hAnsi="Cambria Math" w:eastAsiaTheme="minorEastAsia"/>
                  </w:rPr>
                  <m:t>e</m:t>
                </m:r>
                <m:ctrlPr>
                  <w:rPr>
                    <w:rFonts w:ascii="Cambria Math" w:hAnsi="Cambria Math" w:eastAsiaTheme="minorEastAsia"/>
                    <w:bCs/>
                  </w:rPr>
                </m:ctrlPr>
              </m:e>
              <m:sub>
                <m:sSub>
                  <m:sSubPr>
                    <m:ctrlPr>
                      <w:rPr>
                        <w:rFonts w:ascii="Cambria Math" w:hAnsi="Cambria Math" w:eastAsiaTheme="minorEastAsia"/>
                        <w:bCs/>
                      </w:rPr>
                    </m:ctrlPr>
                  </m:sSubPr>
                  <m:e>
                    <m:r>
                      <m:rPr/>
                      <w:rPr>
                        <w:rFonts w:ascii="Cambria Math" w:hAnsi="Cambria Math" w:eastAsiaTheme="minorEastAsia"/>
                      </w:rPr>
                      <m:t>ϕ</m:t>
                    </m:r>
                    <m:ctrlPr>
                      <w:rPr>
                        <w:rFonts w:ascii="Cambria Math" w:hAnsi="Cambria Math" w:eastAsiaTheme="minorEastAsia"/>
                        <w:bCs/>
                      </w:rPr>
                    </m:ctrlPr>
                  </m:e>
                  <m:sub>
                    <m:r>
                      <m:rPr/>
                      <w:rPr>
                        <w:rFonts w:ascii="Cambria Math" w:hAnsi="Cambria Math" w:eastAsiaTheme="minorEastAsia"/>
                        <w:lang w:eastAsia="zh-CN"/>
                      </w:rPr>
                      <m:t>EO</m:t>
                    </m:r>
                    <m:r>
                      <m:rPr>
                        <m:sty m:val="p"/>
                      </m:rPr>
                      <w:rPr>
                        <w:rFonts w:ascii="Cambria Math" w:hAnsi="Cambria Math" w:eastAsiaTheme="minorEastAsia"/>
                        <w:lang w:eastAsia="zh-CN"/>
                      </w:rPr>
                      <m:t xml:space="preserve">, </m:t>
                    </m:r>
                    <m:r>
                      <m:rPr/>
                      <w:rPr>
                        <w:rFonts w:ascii="Cambria Math" w:hAnsi="Cambria Math" w:eastAsiaTheme="minorEastAsia"/>
                        <w:lang w:eastAsia="zh-CN"/>
                      </w:rPr>
                      <m:t>AOA</m:t>
                    </m:r>
                    <m:ctrlPr>
                      <w:rPr>
                        <w:rFonts w:ascii="Cambria Math" w:hAnsi="Cambria Math" w:eastAsiaTheme="minorEastAsia"/>
                        <w:bCs/>
                      </w:rPr>
                    </m:ctrlPr>
                  </m:sub>
                </m:sSub>
                <m:ctrlPr>
                  <w:rPr>
                    <w:rFonts w:ascii="Cambria Math" w:hAnsi="Cambria Math" w:eastAsiaTheme="minorEastAsia"/>
                    <w:bCs/>
                  </w:rPr>
                </m:ctrlPr>
              </m:sub>
            </m:sSub>
            <m:sSub>
              <m:sSubPr>
                <m:ctrlPr>
                  <w:rPr>
                    <w:rFonts w:ascii="Cambria Math" w:hAnsi="Cambria Math" w:eastAsiaTheme="minorEastAsia"/>
                    <w:bCs/>
                  </w:rPr>
                </m:ctrlPr>
              </m:sSubPr>
              <m:e>
                <m:r>
                  <m:rPr/>
                  <w:rPr>
                    <w:rFonts w:ascii="Cambria Math" w:hAnsi="Cambria Math" w:eastAsiaTheme="minorEastAsia"/>
                  </w:rPr>
                  <m:t>n</m:t>
                </m:r>
                <m:ctrlPr>
                  <w:rPr>
                    <w:rFonts w:ascii="Cambria Math" w:hAnsi="Cambria Math" w:eastAsiaTheme="minorEastAsia"/>
                    <w:bCs/>
                  </w:rPr>
                </m:ctrlPr>
              </m:e>
              <m:sub>
                <m:r>
                  <m:rPr/>
                  <w:rPr>
                    <w:rFonts w:ascii="Cambria Math" w:hAnsi="Cambria Math" w:eastAsiaTheme="minorEastAsia"/>
                  </w:rPr>
                  <m:t>plane</m:t>
                </m:r>
                <m:ctrlPr>
                  <w:rPr>
                    <w:rFonts w:ascii="Cambria Math" w:hAnsi="Cambria Math" w:eastAsiaTheme="minorEastAsia"/>
                    <w:bCs/>
                  </w:rPr>
                </m:ctrlPr>
              </m:sub>
            </m:sSub>
            <m:ctrlPr>
              <w:rPr>
                <w:rFonts w:ascii="Cambria Math" w:hAnsi="Cambria Math" w:eastAsiaTheme="minorEastAsia"/>
                <w:bCs/>
              </w:rPr>
            </m:ctrlPr>
          </m:e>
        </m:d>
      </m:oMath>
    </w:p>
    <w:p>
      <w:pPr>
        <w:keepNext w:val="0"/>
        <w:pageBreakBefore w:val="0"/>
        <w:numPr>
          <w:ilvl w:val="0"/>
          <w:numId w:val="0"/>
        </w:numPr>
        <w:kinsoku/>
        <w:wordWrap/>
        <w:overflowPunct/>
        <w:topLinePunct w:val="0"/>
        <w:autoSpaceDE/>
        <w:autoSpaceDN/>
        <w:bidi w:val="0"/>
        <w:adjustRightInd/>
        <w:snapToGrid w:val="0"/>
        <w:spacing w:before="120" w:after="120"/>
        <w:ind w:leftChars="0"/>
        <w:jc w:val="both"/>
        <w:rPr>
          <w:rFonts w:hint="default" w:hAnsi="Cambria Math" w:eastAsiaTheme="minorEastAsia"/>
          <w:i w:val="0"/>
          <w:lang w:val="en-US" w:eastAsia="zh-CN"/>
        </w:rPr>
      </w:pPr>
      <w:r>
        <w:rPr>
          <w:rFonts w:hint="eastAsia" w:hAnsi="Cambria Math" w:eastAsiaTheme="minorEastAsia"/>
          <w:i w:val="0"/>
          <w:lang w:val="en-US" w:eastAsia="zh-CN"/>
        </w:rPr>
        <w:t xml:space="preserve">The </w:t>
      </w:r>
      <w:r>
        <w:rPr>
          <w:rFonts w:hint="eastAsia" w:hAnsi="Cambria Math" w:eastAsiaTheme="minorEastAsia"/>
          <w:i w:val="0"/>
          <w:position w:val="-10"/>
          <w:lang w:val="en-US" w:eastAsia="zh-CN"/>
        </w:rPr>
        <w:object>
          <v:shape id="_x0000_i1061" o:spt="75" type="#_x0000_t75" style="height:15pt;width:13pt;" o:ole="t" filled="f" o:preferrelative="t" stroked="f" coordsize="21600,21600">
            <v:path/>
            <v:fill on="f" focussize="0,0"/>
            <v:stroke on="f"/>
            <v:imagedata r:id="rId73" o:title=""/>
            <o:lock v:ext="edit" aspectratio="t"/>
            <w10:wrap type="none"/>
            <w10:anchorlock/>
          </v:shape>
          <o:OLEObject Type="Embed" ProgID="Equation.KSEE3" ShapeID="_x0000_i1061" DrawAspect="Content" ObjectID="_1468075761" r:id="rId72">
            <o:LockedField>false</o:LockedField>
          </o:OLEObject>
        </w:object>
      </w:r>
      <w:r>
        <w:rPr>
          <w:rFonts w:hint="eastAsia" w:hAnsi="Cambria Math" w:eastAsiaTheme="minorEastAsia"/>
          <w:i w:val="0"/>
          <w:lang w:val="en-US" w:eastAsia="zh-CN"/>
        </w:rPr>
        <w:t xml:space="preserve"> is derived by following two equations to support the EO-2 model.</w:t>
      </w:r>
    </w:p>
    <w:p>
      <w:pPr>
        <w:keepNext w:val="0"/>
        <w:pageBreakBefore w:val="0"/>
        <w:kinsoku/>
        <w:wordWrap/>
        <w:overflowPunct/>
        <w:topLinePunct w:val="0"/>
        <w:autoSpaceDE/>
        <w:autoSpaceDN/>
        <w:bidi w:val="0"/>
        <w:adjustRightInd/>
        <w:snapToGrid w:val="0"/>
        <w:jc w:val="center"/>
      </w:pPr>
      <w:r>
        <w:rPr>
          <w:position w:val="-16"/>
        </w:rPr>
        <w:object>
          <v:shape id="_x0000_i1062" o:spt="75" type="#_x0000_t75" style="height:18pt;width:235.25pt;" o:ole="t" filled="f" o:preferrelative="t" stroked="f" coordsize="21600,21600">
            <v:path/>
            <v:fill on="f" focussize="0,0"/>
            <v:stroke on="f"/>
            <v:imagedata r:id="rId75" o:title=""/>
            <o:lock v:ext="edit" aspectratio="t"/>
            <w10:wrap type="none"/>
            <w10:anchorlock/>
          </v:shape>
          <o:OLEObject Type="Embed" ProgID="Equation.3" ShapeID="_x0000_i1062" DrawAspect="Content" ObjectID="_1468075762" r:id="rId74">
            <o:LockedField>false</o:LockedField>
          </o:OLEObject>
        </w:object>
      </w:r>
    </w:p>
    <w:p>
      <w:pPr>
        <w:keepNext w:val="0"/>
        <w:pageBreakBefore w:val="0"/>
        <w:kinsoku/>
        <w:wordWrap/>
        <w:overflowPunct/>
        <w:topLinePunct w:val="0"/>
        <w:autoSpaceDE/>
        <w:autoSpaceDN/>
        <w:bidi w:val="0"/>
        <w:adjustRightInd/>
        <w:snapToGrid w:val="0"/>
        <w:jc w:val="center"/>
        <w:rPr>
          <w:position w:val="-14"/>
        </w:rPr>
      </w:pPr>
      <w:r>
        <w:rPr>
          <w:position w:val="-16"/>
        </w:rPr>
        <w:object>
          <v:shape id="_x0000_i1063" o:spt="75" type="#_x0000_t75" style="height:18pt;width:240.95pt;" o:ole="t" filled="f" o:preferrelative="t" stroked="f" coordsize="21600,21600">
            <v:path/>
            <v:fill on="f" focussize="0,0"/>
            <v:stroke on="f"/>
            <v:imagedata r:id="rId77" o:title=""/>
            <o:lock v:ext="edit" aspectratio="t"/>
            <w10:wrap type="none"/>
            <w10:anchorlock/>
          </v:shape>
          <o:OLEObject Type="Embed" ProgID="Equation.3" ShapeID="_x0000_i1063" DrawAspect="Content" ObjectID="_1468075763" r:id="rId76">
            <o:LockedField>false</o:LockedField>
          </o:OLEObject>
        </w:object>
      </w:r>
    </w:p>
    <w:p>
      <w:pPr>
        <w:keepNext w:val="0"/>
        <w:keepLines w:val="0"/>
        <w:pageBreakBefore w:val="0"/>
        <w:widowControl/>
        <w:kinsoku/>
        <w:wordWrap/>
        <w:overflowPunct/>
        <w:topLinePunct w:val="0"/>
        <w:autoSpaceDE/>
        <w:autoSpaceDN/>
        <w:bidi w:val="0"/>
        <w:adjustRightInd/>
        <w:snapToGrid w:val="0"/>
        <w:jc w:val="both"/>
        <w:textAlignment w:val="center"/>
        <w:rPr>
          <w:rFonts w:hint="eastAsia" w:ascii="Times New Roman" w:hAnsi="Times New Roman" w:eastAsia="宋体"/>
          <w:position w:val="-14"/>
          <w:lang w:val="en-US" w:eastAsia="zh-CN"/>
        </w:rPr>
      </w:pPr>
      <w:r>
        <w:rPr>
          <w:rFonts w:hint="eastAsia" w:eastAsia="宋体"/>
          <w:position w:val="-14"/>
          <w:lang w:val="en-US" w:eastAsia="zh-CN"/>
        </w:rPr>
        <w:t xml:space="preserve">The reason that providing the such difference between </w:t>
      </w:r>
      <w:r>
        <w:rPr>
          <w:position w:val="-14"/>
        </w:rPr>
        <w:object>
          <v:shape id="_x0000_i1064" o:spt="75" type="#_x0000_t75" style="height:17pt;width:59.8pt;" o:ole="t" filled="f" o:preferrelative="t" stroked="f" coordsize="21600,21600">
            <v:path/>
            <v:fill on="f" focussize="0,0"/>
            <v:stroke on="f"/>
            <v:imagedata r:id="rId79" o:title=""/>
            <o:lock v:ext="edit" aspectratio="t"/>
            <w10:wrap type="none"/>
            <w10:anchorlock/>
          </v:shape>
          <o:OLEObject Type="Embed" ProgID="Equation.3" ShapeID="_x0000_i1064" DrawAspect="Content" ObjectID="_1468075764" r:id="rId78">
            <o:LockedField>false</o:LockedField>
          </o:OLEObject>
        </w:object>
      </w:r>
      <w:r>
        <w:rPr>
          <w:rFonts w:hint="eastAsia" w:eastAsia="宋体"/>
          <w:position w:val="-14"/>
          <w:lang w:val="en-US" w:eastAsia="zh-CN"/>
        </w:rPr>
        <w:t xml:space="preserve"> and  </w:t>
      </w:r>
      <w:r>
        <w:rPr>
          <w:position w:val="-14"/>
        </w:rPr>
        <w:object>
          <v:shape id="_x0000_i1065" o:spt="75" type="#_x0000_t75" style="height:17pt;width:72pt;" o:ole="t" filled="f" o:preferrelative="t" stroked="f" coordsize="21600,21600">
            <v:path/>
            <v:fill on="f" focussize="0,0"/>
            <v:stroke on="f"/>
            <v:imagedata r:id="rId81" o:title=""/>
            <o:lock v:ext="edit" aspectratio="t"/>
            <w10:wrap type="none"/>
            <w10:anchorlock/>
          </v:shape>
          <o:OLEObject Type="Embed" ProgID="Equation.3" ShapeID="_x0000_i1065" DrawAspect="Content" ObjectID="_1468075765" r:id="rId80">
            <o:LockedField>false</o:LockedField>
          </o:OLEObject>
        </w:object>
      </w:r>
      <w:r>
        <w:rPr>
          <w:rFonts w:hint="eastAsia" w:eastAsia="宋体"/>
          <w:position w:val="-14"/>
          <w:lang w:val="en-US" w:eastAsia="zh-CN"/>
        </w:rPr>
        <w:t xml:space="preserve"> is due to the definition of reflection coefficient </w:t>
      </w:r>
      <w:r>
        <w:rPr>
          <w:rFonts w:hint="eastAsia" w:eastAsia="宋体"/>
          <w:position w:val="-10"/>
          <w:lang w:val="en-US" w:eastAsia="zh-CN"/>
        </w:rPr>
        <w:object>
          <v:shape id="_x0000_i1066" o:spt="75" type="#_x0000_t75" style="height:15pt;width:15pt;" o:ole="t" filled="f" o:preferrelative="t" stroked="f" coordsize="21600,21600">
            <v:path/>
            <v:fill on="f" focussize="0,0"/>
            <v:stroke on="f"/>
            <v:imagedata r:id="rId83" o:title=""/>
            <o:lock v:ext="edit" aspectratio="t"/>
            <w10:wrap type="none"/>
            <w10:anchorlock/>
          </v:shape>
          <o:OLEObject Type="Embed" ProgID="Equation.KSEE3" ShapeID="_x0000_i1066" DrawAspect="Content" ObjectID="_1468075766" r:id="rId82">
            <o:LockedField>false</o:LockedField>
          </o:OLEObject>
        </w:object>
      </w:r>
      <w:r>
        <w:rPr>
          <w:rFonts w:hint="eastAsia" w:eastAsia="宋体"/>
          <w:position w:val="-14"/>
          <w:lang w:val="en-US" w:eastAsia="zh-CN"/>
        </w:rPr>
        <w:t xml:space="preserve"> and </w:t>
      </w:r>
      <w:r>
        <w:rPr>
          <w:rFonts w:hint="eastAsia" w:eastAsia="宋体"/>
          <w:position w:val="-10"/>
          <w:lang w:val="en-US" w:eastAsia="zh-CN"/>
        </w:rPr>
        <w:object>
          <v:shape id="_x0000_i1067" o:spt="75" type="#_x0000_t75" style="height:15pt;width:15pt;" o:ole="t" filled="f" o:preferrelative="t" stroked="f" coordsize="21600,21600">
            <v:path/>
            <v:fill on="f" focussize="0,0"/>
            <v:stroke on="f"/>
            <v:imagedata r:id="rId85" o:title=""/>
            <o:lock v:ext="edit" aspectratio="t"/>
            <w10:wrap type="none"/>
            <w10:anchorlock/>
          </v:shape>
          <o:OLEObject Type="Embed" ProgID="Equation.KSEE3" ShapeID="_x0000_i1067" DrawAspect="Content" ObjectID="_1468075767" r:id="rId84">
            <o:LockedField>false</o:LockedField>
          </o:OLEObject>
        </w:object>
      </w:r>
      <w:r>
        <w:rPr>
          <w:rFonts w:hint="eastAsia" w:eastAsia="宋体"/>
          <w:position w:val="-14"/>
          <w:lang w:val="en-US" w:eastAsia="zh-CN"/>
        </w:rPr>
        <w:t>, which is also provided by [4]. T</w:t>
      </w:r>
      <w:r>
        <w:rPr>
          <w:rFonts w:hint="eastAsia" w:ascii="Times New Roman" w:hAnsi="Times New Roman" w:eastAsia="宋体"/>
          <w:position w:val="-14"/>
          <w:lang w:val="en-US" w:eastAsia="zh-CN"/>
        </w:rPr>
        <w:t xml:space="preserve">he reflection coefficients </w:t>
      </w:r>
      <w:r>
        <w:rPr>
          <w:rFonts w:hint="eastAsia" w:ascii="Times New Roman" w:hAnsi="Times New Roman" w:eastAsia="宋体"/>
          <w:position w:val="-14"/>
          <w:lang w:val="en-US" w:eastAsia="zh-CN"/>
        </w:rPr>
        <w:object>
          <v:shape id="_x0000_i1068" o:spt="75" type="#_x0000_t75" style="height:18.6pt;width:16.2pt;" o:ole="t" filled="f" o:preferrelative="t" stroked="f" coordsize="21600,21600">
            <v:path/>
            <v:fill on="f" focussize="0,0"/>
            <v:stroke on="f" joinstyle="miter"/>
            <v:imagedata r:id="rId87" o:title=""/>
            <o:lock v:ext="edit" aspectratio="t"/>
            <w10:wrap type="none"/>
            <w10:anchorlock/>
          </v:shape>
          <o:OLEObject Type="Embed" ProgID="Equation.3" ShapeID="_x0000_i1068" DrawAspect="Content" ObjectID="_1468075768" r:id="rId86">
            <o:LockedField>false</o:LockedField>
          </o:OLEObject>
        </w:object>
      </w:r>
      <w:r>
        <w:rPr>
          <w:rFonts w:hint="eastAsia" w:ascii="Times New Roman" w:hAnsi="Times New Roman" w:eastAsia="宋体"/>
          <w:position w:val="-14"/>
          <w:lang w:val="en-US" w:eastAsia="zh-CN"/>
        </w:rPr>
        <w:t xml:space="preserve"> and </w:t>
      </w:r>
      <w:r>
        <w:rPr>
          <w:rFonts w:hint="eastAsia" w:ascii="Times New Roman" w:hAnsi="Times New Roman" w:eastAsia="宋体"/>
          <w:position w:val="-14"/>
          <w:lang w:val="en-US" w:eastAsia="zh-CN"/>
        </w:rPr>
        <w:object>
          <v:shape id="_x0000_i1069" o:spt="75" type="#_x0000_t75" style="height:16.6pt;width:16.2pt;" o:ole="t" filled="f" o:preferrelative="t" stroked="f" coordsize="21600,21600">
            <v:path/>
            <v:fill on="f" focussize="0,0"/>
            <v:stroke on="f" joinstyle="miter"/>
            <v:imagedata r:id="rId89" o:title=""/>
            <o:lock v:ext="edit" aspectratio="t"/>
            <w10:wrap type="none"/>
            <w10:anchorlock/>
          </v:shape>
          <o:OLEObject Type="Embed" ProgID="Equation.3" ShapeID="_x0000_i1069" DrawAspect="Content" ObjectID="_1468075769" r:id="rId88">
            <o:LockedField>false</o:LockedField>
          </o:OLEObject>
        </w:object>
      </w:r>
      <w:r>
        <w:rPr>
          <w:rFonts w:hint="eastAsia" w:ascii="Times New Roman" w:hAnsi="Times New Roman" w:eastAsia="宋体"/>
          <w:position w:val="-14"/>
          <w:lang w:val="en-US" w:eastAsia="zh-CN"/>
        </w:rPr>
        <w:t xml:space="preserve"> describe the relationship between the strength of electrical wave along with </w:t>
      </w:r>
      <w:r>
        <w:rPr>
          <w:rFonts w:hint="eastAsia" w:ascii="Times New Roman" w:hAnsi="Times New Roman" w:eastAsia="宋体"/>
          <w:position w:val="-14"/>
          <w:lang w:val="en-US" w:eastAsia="zh-CN"/>
        </w:rPr>
        <w:object>
          <v:shape id="_x0000_i1070" o:spt="75" type="#_x0000_t75" style="height:19pt;width:27.3pt;" o:ole="t" filled="f" o:preferrelative="t" stroked="f" coordsize="21600,21600">
            <v:path/>
            <v:fill on="f" focussize="0,0"/>
            <v:stroke on="f" joinstyle="miter"/>
            <v:imagedata r:id="rId91" o:title=""/>
            <o:lock v:ext="edit" aspectratio="t"/>
            <w10:wrap type="none"/>
            <w10:anchorlock/>
          </v:shape>
          <o:OLEObject Type="Embed" ProgID="Equation.3" ShapeID="_x0000_i1070" DrawAspect="Content" ObjectID="_1468075770" r:id="rId90">
            <o:LockedField>false</o:LockedField>
          </o:OLEObject>
        </w:object>
      </w:r>
      <w:r>
        <w:rPr>
          <w:rFonts w:hint="eastAsia" w:ascii="Times New Roman" w:hAnsi="Times New Roman" w:eastAsia="宋体"/>
          <w:position w:val="-14"/>
          <w:lang w:val="en-US" w:eastAsia="zh-CN"/>
        </w:rPr>
        <w:t xml:space="preserve"> and </w:t>
      </w:r>
      <w:r>
        <w:rPr>
          <w:rFonts w:hint="eastAsia" w:ascii="Times New Roman" w:hAnsi="Times New Roman" w:eastAsia="宋体"/>
          <w:position w:val="-14"/>
          <w:lang w:val="en-US" w:eastAsia="zh-CN"/>
        </w:rPr>
        <w:object>
          <v:shape id="_x0000_i1071" o:spt="75" type="#_x0000_t75" style="height:19pt;width:27.3pt;" o:ole="t" filled="f" o:preferrelative="t" stroked="f" coordsize="21600,21600">
            <v:path/>
            <v:fill on="f" focussize="0,0"/>
            <v:stroke on="f" joinstyle="miter"/>
            <v:imagedata r:id="rId93" o:title=""/>
            <o:lock v:ext="edit" aspectratio="t"/>
            <w10:wrap type="none"/>
            <w10:anchorlock/>
          </v:shape>
          <o:OLEObject Type="Embed" ProgID="Equation.3" ShapeID="_x0000_i1071" DrawAspect="Content" ObjectID="_1468075771" r:id="rId92">
            <o:LockedField>false</o:LockedField>
          </o:OLEObject>
        </w:object>
      </w:r>
      <w:r>
        <w:rPr>
          <w:rFonts w:hint="eastAsia" w:ascii="Times New Roman" w:hAnsi="Times New Roman" w:eastAsia="宋体"/>
          <w:position w:val="-14"/>
          <w:lang w:val="en-US" w:eastAsia="zh-CN"/>
        </w:rPr>
        <w:t xml:space="preserve">, and the strength of electrical wave along with </w:t>
      </w:r>
      <w:r>
        <w:rPr>
          <w:rFonts w:hint="eastAsia" w:ascii="Times New Roman" w:hAnsi="Times New Roman" w:eastAsia="宋体"/>
          <w:position w:val="-14"/>
          <w:lang w:val="en-US" w:eastAsia="zh-CN"/>
        </w:rPr>
        <w:object>
          <v:shape id="_x0000_i1072" o:spt="75" type="#_x0000_t75" style="height:19pt;width:27.7pt;" o:ole="t" filled="f" o:preferrelative="t" stroked="f" coordsize="21600,21600">
            <v:path/>
            <v:fill on="f" focussize="0,0"/>
            <v:stroke on="f" joinstyle="miter"/>
            <v:imagedata r:id="rId95" o:title=""/>
            <o:lock v:ext="edit" aspectratio="t"/>
            <w10:wrap type="none"/>
            <w10:anchorlock/>
          </v:shape>
          <o:OLEObject Type="Embed" ProgID="Equation.3" ShapeID="_x0000_i1072" DrawAspect="Content" ObjectID="_1468075772" r:id="rId94">
            <o:LockedField>false</o:LockedField>
          </o:OLEObject>
        </w:object>
      </w:r>
      <w:r>
        <w:rPr>
          <w:rFonts w:hint="eastAsia" w:ascii="Times New Roman" w:hAnsi="Times New Roman" w:eastAsia="宋体"/>
          <w:position w:val="-14"/>
          <w:lang w:val="en-US" w:eastAsia="zh-CN"/>
        </w:rPr>
        <w:t xml:space="preserve"> and </w:t>
      </w:r>
      <w:r>
        <w:rPr>
          <w:rFonts w:hint="eastAsia" w:ascii="Times New Roman" w:hAnsi="Times New Roman" w:eastAsia="宋体"/>
          <w:position w:val="-14"/>
          <w:lang w:val="en-US" w:eastAsia="zh-CN"/>
        </w:rPr>
        <w:object>
          <v:shape id="_x0000_i1073" o:spt="75" type="#_x0000_t75" style="height:19pt;width:27.7pt;" o:ole="t" filled="f" o:preferrelative="t" stroked="f" coordsize="21600,21600">
            <v:path/>
            <v:fill on="f" focussize="0,0"/>
            <v:stroke on="f" joinstyle="miter"/>
            <v:imagedata r:id="rId97" o:title=""/>
            <o:lock v:ext="edit" aspectratio="t"/>
            <w10:wrap type="none"/>
            <w10:anchorlock/>
          </v:shape>
          <o:OLEObject Type="Embed" ProgID="Equation.3" ShapeID="_x0000_i1073" DrawAspect="Content" ObjectID="_1468075773" r:id="rId96">
            <o:LockedField>false</o:LockedField>
          </o:OLEObject>
        </w:object>
      </w:r>
      <w:r>
        <w:rPr>
          <w:rFonts w:hint="eastAsia" w:ascii="Times New Roman" w:hAnsi="Times New Roman" w:eastAsia="宋体"/>
          <w:position w:val="-14"/>
          <w:lang w:val="en-US" w:eastAsia="zh-CN"/>
        </w:rPr>
        <w:t xml:space="preserve">. However, the above equations use the base vector of </w:t>
      </w:r>
      <w:r>
        <w:rPr>
          <w:rFonts w:hint="eastAsia" w:ascii="Times New Roman" w:hAnsi="Times New Roman" w:eastAsia="宋体"/>
          <w:position w:val="-14"/>
          <w:lang w:val="en-US" w:eastAsia="zh-CN"/>
        </w:rPr>
        <w:object>
          <v:shape id="_x0000_i1074" o:spt="75" type="#_x0000_t75" style="height:19pt;width:27.7pt;" o:ole="t" filled="f" o:preferrelative="t" stroked="f" coordsize="21600,21600">
            <v:path/>
            <v:fill on="f" focussize="0,0"/>
            <v:stroke on="f" joinstyle="miter"/>
            <v:imagedata r:id="rId99" o:title=""/>
            <o:lock v:ext="edit" aspectratio="t"/>
            <w10:wrap type="none"/>
            <w10:anchorlock/>
          </v:shape>
          <o:OLEObject Type="Embed" ProgID="Equation.3" ShapeID="_x0000_i1074" DrawAspect="Content" ObjectID="_1468075774" r:id="rId98">
            <o:LockedField>false</o:LockedField>
          </o:OLEObject>
        </w:object>
      </w:r>
      <w:r>
        <w:rPr>
          <w:rFonts w:hint="eastAsia" w:ascii="Times New Roman" w:hAnsi="Times New Roman" w:eastAsia="宋体"/>
          <w:position w:val="-14"/>
          <w:lang w:val="en-US" w:eastAsia="zh-CN"/>
        </w:rPr>
        <w:t xml:space="preserve">and </w:t>
      </w:r>
      <w:r>
        <w:rPr>
          <w:rFonts w:hint="eastAsia" w:ascii="Times New Roman" w:hAnsi="Times New Roman" w:eastAsia="宋体"/>
          <w:position w:val="-14"/>
          <w:lang w:val="en-US" w:eastAsia="zh-CN"/>
        </w:rPr>
        <w:object>
          <v:shape id="_x0000_i1075" o:spt="75" type="#_x0000_t75" style="height:19pt;width:27.7pt;" o:ole="t" filled="f" o:preferrelative="t" stroked="f" coordsize="21600,21600">
            <v:path/>
            <v:fill on="f" focussize="0,0"/>
            <v:stroke on="f" joinstyle="miter"/>
            <v:imagedata r:id="rId101" o:title=""/>
            <o:lock v:ext="edit" aspectratio="t"/>
            <w10:wrap type="none"/>
            <w10:anchorlock/>
          </v:shape>
          <o:OLEObject Type="Embed" ProgID="Equation.3" ShapeID="_x0000_i1075" DrawAspect="Content" ObjectID="_1468075775" r:id="rId100">
            <o:LockedField>false</o:LockedField>
          </o:OLEObject>
        </w:object>
      </w:r>
      <w:r>
        <w:rPr>
          <w:rFonts w:hint="eastAsia" w:ascii="Times New Roman" w:hAnsi="Times New Roman" w:eastAsia="宋体"/>
          <w:position w:val="-14"/>
          <w:lang w:val="en-US" w:eastAsia="zh-CN"/>
        </w:rPr>
        <w:t>. Thus we should notice the following relationship.</w:t>
      </w:r>
    </w:p>
    <w:p>
      <w:pPr>
        <w:keepNext w:val="0"/>
        <w:keepLines w:val="0"/>
        <w:pageBreakBefore w:val="0"/>
        <w:widowControl/>
        <w:kinsoku/>
        <w:wordWrap/>
        <w:overflowPunct/>
        <w:topLinePunct w:val="0"/>
        <w:autoSpaceDE/>
        <w:autoSpaceDN/>
        <w:bidi w:val="0"/>
        <w:adjustRightInd/>
        <w:snapToGrid w:val="0"/>
        <w:jc w:val="center"/>
        <w:textAlignment w:val="center"/>
        <w:rPr>
          <w:rFonts w:hint="eastAsia" w:ascii="Times New Roman" w:hAnsi="Times New Roman" w:eastAsia="宋体"/>
          <w:position w:val="-14"/>
          <w:lang w:val="en-US" w:eastAsia="zh-CN"/>
        </w:rPr>
      </w:pPr>
      <w:r>
        <w:rPr>
          <w:rFonts w:hint="eastAsia" w:ascii="Times New Roman" w:hAnsi="Times New Roman" w:eastAsia="宋体"/>
          <w:position w:val="-14"/>
          <w:lang w:val="en-US" w:eastAsia="zh-CN"/>
        </w:rPr>
        <w:object>
          <v:shape id="_x0000_i1076" o:spt="75" type="#_x0000_t75" style="height:38pt;width:127.4pt;" o:ole="t" filled="f" o:preferrelative="t" stroked="f" coordsize="21600,21600">
            <v:path/>
            <v:fill on="f" focussize="0,0"/>
            <v:stroke on="f" joinstyle="miter"/>
            <v:imagedata r:id="rId103" o:title=""/>
            <o:lock v:ext="edit" aspectratio="t"/>
            <w10:wrap type="none"/>
            <w10:anchorlock/>
          </v:shape>
          <o:OLEObject Type="Embed" ProgID="Equation.3" ShapeID="_x0000_i1076" DrawAspect="Content" ObjectID="_1468075776" r:id="rId102">
            <o:LockedField>false</o:LockedField>
          </o:OLEObject>
        </w:object>
      </w:r>
    </w:p>
    <w:p>
      <w:pPr>
        <w:keepNext w:val="0"/>
        <w:keepLines w:val="0"/>
        <w:pageBreakBefore w:val="0"/>
        <w:widowControl/>
        <w:kinsoku/>
        <w:wordWrap/>
        <w:overflowPunct/>
        <w:topLinePunct w:val="0"/>
        <w:autoSpaceDE/>
        <w:autoSpaceDN/>
        <w:bidi w:val="0"/>
        <w:adjustRightInd/>
        <w:snapToGrid w:val="0"/>
        <w:jc w:val="both"/>
        <w:textAlignment w:val="center"/>
        <w:rPr>
          <w:rFonts w:hint="eastAsia" w:ascii="Times New Roman" w:hAnsi="Times New Roman" w:eastAsia="宋体"/>
          <w:position w:val="-14"/>
          <w:lang w:val="en-US" w:eastAsia="zh-CN"/>
        </w:rPr>
      </w:pPr>
      <w:r>
        <w:rPr>
          <w:rFonts w:hint="eastAsia" w:ascii="Times New Roman" w:hAnsi="Times New Roman" w:eastAsia="宋体"/>
          <w:position w:val="-14"/>
          <w:lang w:val="en-US" w:eastAsia="zh-CN"/>
        </w:rPr>
        <w:t xml:space="preserve">Based on above equation, the following relationship in sequence could be derived, when </w:t>
      </w:r>
      <w:r>
        <w:rPr>
          <w:rFonts w:hint="eastAsia" w:ascii="Times New Roman" w:hAnsi="Times New Roman" w:eastAsia="宋体"/>
          <w:position w:val="-14"/>
          <w:lang w:val="en-US" w:eastAsia="zh-CN"/>
        </w:rPr>
        <w:object>
          <v:shape id="_x0000_i1077" o:spt="75" type="#_x0000_t75" style="height:19pt;width:64.1pt;" o:ole="t" filled="f" o:preferrelative="t" stroked="f" coordsize="21600,21600">
            <v:path/>
            <v:fill on="f" focussize="0,0"/>
            <v:stroke on="f" joinstyle="miter"/>
            <v:imagedata r:id="rId105" o:title=""/>
            <o:lock v:ext="edit" aspectratio="t"/>
            <w10:wrap type="none"/>
            <w10:anchorlock/>
          </v:shape>
          <o:OLEObject Type="Embed" ProgID="Equation.KSEE3" ShapeID="_x0000_i1077" DrawAspect="Content" ObjectID="_1468075777" r:id="rId104">
            <o:LockedField>false</o:LockedField>
          </o:OLEObject>
        </w:object>
      </w:r>
      <w:r>
        <w:rPr>
          <w:rFonts w:hint="eastAsia" w:ascii="Times New Roman" w:hAnsi="Times New Roman" w:eastAsia="宋体"/>
          <w:position w:val="-14"/>
          <w:lang w:val="en-US" w:eastAsia="zh-CN"/>
        </w:rPr>
        <w:t xml:space="preserve"> is supposed:</w:t>
      </w:r>
    </w:p>
    <w:p>
      <w:pPr>
        <w:keepNext w:val="0"/>
        <w:keepLines w:val="0"/>
        <w:pageBreakBefore w:val="0"/>
        <w:widowControl/>
        <w:kinsoku/>
        <w:wordWrap/>
        <w:overflowPunct/>
        <w:topLinePunct w:val="0"/>
        <w:autoSpaceDE/>
        <w:autoSpaceDN/>
        <w:bidi w:val="0"/>
        <w:adjustRightInd/>
        <w:snapToGrid w:val="0"/>
        <w:jc w:val="center"/>
        <w:textAlignment w:val="center"/>
        <w:rPr>
          <w:rFonts w:hint="default" w:ascii="Times New Roman" w:hAnsi="Times New Roman" w:eastAsia="宋体"/>
          <w:position w:val="-14"/>
          <w:lang w:val="en-US" w:eastAsia="zh-CN"/>
        </w:rPr>
      </w:pPr>
      <w:r>
        <w:rPr>
          <w:rFonts w:hint="eastAsia" w:ascii="Times New Roman" w:hAnsi="Times New Roman" w:eastAsia="宋体"/>
          <w:position w:val="-14"/>
          <w:lang w:val="en-US" w:eastAsia="zh-CN"/>
        </w:rPr>
        <w:object>
          <v:shape id="_x0000_i1078" o:spt="75" type="#_x0000_t75" style="height:19pt;width:146pt;" o:ole="t" filled="f" o:preferrelative="t" stroked="f" coordsize="21600,21600">
            <v:path/>
            <v:fill on="f" focussize="0,0"/>
            <v:stroke on="f" joinstyle="miter"/>
            <v:imagedata r:id="rId107" o:title=""/>
            <o:lock v:ext="edit" aspectratio="t"/>
            <w10:wrap type="none"/>
            <w10:anchorlock/>
          </v:shape>
          <o:OLEObject Type="Embed" ProgID="Equation.KSEE3" ShapeID="_x0000_i1078" DrawAspect="Content" ObjectID="_1468075778" r:id="rId106">
            <o:LockedField>false</o:LockedField>
          </o:OLEObject>
        </w:object>
      </w:r>
    </w:p>
    <w:p>
      <w:pPr>
        <w:keepNext w:val="0"/>
        <w:keepLines w:val="0"/>
        <w:pageBreakBefore w:val="0"/>
        <w:widowControl/>
        <w:kinsoku/>
        <w:wordWrap/>
        <w:overflowPunct/>
        <w:topLinePunct w:val="0"/>
        <w:autoSpaceDE/>
        <w:autoSpaceDN/>
        <w:bidi w:val="0"/>
        <w:adjustRightInd/>
        <w:snapToGrid w:val="0"/>
        <w:jc w:val="both"/>
        <w:textAlignment w:val="center"/>
        <w:rPr>
          <w:rFonts w:hint="eastAsia" w:eastAsia="宋体"/>
          <w:position w:val="-10"/>
          <w:lang w:val="en-US" w:eastAsia="zh-CN"/>
        </w:rPr>
      </w:pPr>
      <w:r>
        <w:rPr>
          <w:rFonts w:hint="eastAsia" w:ascii="Times New Roman" w:hAnsi="Times New Roman" w:eastAsia="宋体"/>
          <w:position w:val="-14"/>
          <w:lang w:val="en-US" w:eastAsia="zh-CN"/>
        </w:rPr>
        <w:t xml:space="preserve">In conclusion, the definition of current TR 38.901 of </w:t>
      </w:r>
      <w:r>
        <w:rPr>
          <w:rFonts w:hint="eastAsia" w:ascii="Times New Roman" w:hAnsi="Times New Roman" w:eastAsia="宋体"/>
          <w:position w:val="-10"/>
          <w:lang w:val="en-US" w:eastAsia="zh-CN"/>
        </w:rPr>
        <w:object>
          <v:shape id="_x0000_i1079" o:spt="75" type="#_x0000_t75" style="height:15pt;width:13pt;" o:ole="t" filled="f" o:preferrelative="t" stroked="f" coordsize="21600,21600">
            <v:path/>
            <v:fill on="f" focussize="0,0"/>
            <v:stroke on="f"/>
            <v:imagedata r:id="rId109" o:title=""/>
            <o:lock v:ext="edit" aspectratio="t"/>
            <w10:wrap type="none"/>
            <w10:anchorlock/>
          </v:shape>
          <o:OLEObject Type="Embed" ProgID="Equation.KSEE3" ShapeID="_x0000_i1079" DrawAspect="Content" ObjectID="_1468075779" r:id="rId108">
            <o:LockedField>false</o:LockedField>
          </o:OLEObject>
        </w:object>
      </w:r>
      <w:r>
        <w:rPr>
          <w:rFonts w:hint="eastAsia" w:ascii="Times New Roman" w:hAnsi="Times New Roman" w:eastAsia="宋体"/>
          <w:position w:val="-14"/>
          <w:lang w:val="en-US" w:eastAsia="zh-CN"/>
        </w:rPr>
        <w:t xml:space="preserve"> does not meet the above relationshi</w:t>
      </w:r>
      <w:r>
        <w:rPr>
          <w:rFonts w:hint="eastAsia" w:eastAsia="宋体"/>
          <w:position w:val="-14"/>
          <w:lang w:val="en-US" w:eastAsia="zh-CN"/>
        </w:rPr>
        <w:t xml:space="preserve">p and </w:t>
      </w:r>
      <w:r>
        <w:rPr>
          <w:rFonts w:hint="eastAsia" w:ascii="Times New Roman" w:hAnsi="Times New Roman" w:eastAsia="宋体"/>
          <w:position w:val="-16"/>
          <w:lang w:val="en-US" w:eastAsia="zh-CN"/>
        </w:rPr>
        <w:object>
          <v:shape id="_x0000_i1080" o:spt="75" type="#_x0000_t75" style="height:18pt;width:167pt;" o:ole="t" filled="f" o:preferrelative="t" stroked="f" coordsize="21600,21600">
            <v:path/>
            <v:fill on="f" focussize="0,0"/>
            <v:stroke on="f"/>
            <v:imagedata r:id="rId111" o:title=""/>
            <o:lock v:ext="edit" aspectratio="t"/>
            <w10:wrap type="none"/>
            <w10:anchorlock/>
          </v:shape>
          <o:OLEObject Type="Embed" ProgID="Equation.KSEE3" ShapeID="_x0000_i1080" DrawAspect="Content" ObjectID="_1468075780" r:id="rId110">
            <o:LockedField>false</o:LockedField>
          </o:OLEObject>
        </w:object>
      </w:r>
      <w:r>
        <w:rPr>
          <w:rFonts w:hint="eastAsia" w:eastAsia="宋体"/>
          <w:position w:val="-10"/>
          <w:lang w:val="en-US" w:eastAsia="zh-CN"/>
        </w:rPr>
        <w:t xml:space="preserve"> should be revised into current TR 38.901. </w:t>
      </w:r>
    </w:p>
    <w:p>
      <w:pPr>
        <w:keepNext w:val="0"/>
        <w:keepLines w:val="0"/>
        <w:pageBreakBefore w:val="0"/>
        <w:widowControl/>
        <w:kinsoku/>
        <w:wordWrap/>
        <w:overflowPunct/>
        <w:topLinePunct w:val="0"/>
        <w:autoSpaceDE/>
        <w:autoSpaceDN/>
        <w:bidi w:val="0"/>
        <w:adjustRightInd/>
        <w:snapToGrid w:val="0"/>
        <w:jc w:val="both"/>
        <w:textAlignment w:val="center"/>
        <w:rPr>
          <w:rFonts w:hint="default" w:eastAsia="宋体"/>
          <w:position w:val="-10"/>
          <w:lang w:val="en-US" w:eastAsia="zh-CN"/>
        </w:rPr>
      </w:pPr>
      <w:r>
        <w:rPr>
          <w:rFonts w:hint="eastAsia" w:eastAsia="宋体"/>
          <w:position w:val="-10"/>
          <w:lang w:val="en-US" w:eastAsia="zh-CN"/>
        </w:rPr>
        <w:t xml:space="preserve">Besides the given way to correct TR 38.901, there are some equivalent ways for revision with totally same mathematical effect. We could provide two options to revise TR 38.901 with same final result of </w:t>
      </w:r>
      <w:r>
        <w:rPr>
          <w:rFonts w:hint="eastAsia" w:eastAsia="宋体"/>
          <w:position w:val="-10"/>
          <w:lang w:val="en-US" w:eastAsia="zh-CN"/>
        </w:rPr>
        <w:object>
          <v:shape id="_x0000_i1081" o:spt="75" type="#_x0000_t75" style="height:15pt;width:36pt;" o:ole="t" filled="f" o:preferrelative="t" stroked="f" coordsize="21600,21600">
            <v:path/>
            <v:fill on="f" focussize="0,0"/>
            <v:stroke on="f"/>
            <v:imagedata r:id="rId113" o:title=""/>
            <o:lock v:ext="edit" aspectratio="t"/>
            <w10:wrap type="none"/>
            <w10:anchorlock/>
          </v:shape>
          <o:OLEObject Type="Embed" ProgID="Equation.KSEE3" ShapeID="_x0000_i1081" DrawAspect="Content" ObjectID="_1468075781" r:id="rId112">
            <o:LockedField>false</o:LockedField>
          </o:OLEObject>
        </w:object>
      </w:r>
      <w:r>
        <w:rPr>
          <w:rFonts w:hint="eastAsia" w:eastAsia="宋体"/>
          <w:position w:val="-10"/>
          <w:lang w:val="en-US" w:eastAsia="zh-CN"/>
        </w:rPr>
        <w:t xml:space="preserve"> according to above analysis:</w:t>
      </w:r>
    </w:p>
    <w:p>
      <w:pPr>
        <w:pageBreakBefore w:val="0"/>
        <w:kinsoku/>
        <w:wordWrap/>
        <w:topLinePunct w:val="0"/>
        <w:bidi w:val="0"/>
        <w:snapToGrid w:val="0"/>
        <w:rPr>
          <w:rFonts w:hint="eastAsia" w:hAnsi="Cambria Math" w:eastAsiaTheme="minorEastAsia"/>
          <w:bCs/>
          <w:i w:val="0"/>
          <w:lang w:val="en-US" w:eastAsia="zh-CN"/>
        </w:rPr>
      </w:pPr>
      <w:r>
        <w:rPr>
          <w:rFonts w:hint="eastAsia" w:eastAsia="宋体"/>
          <w:b/>
          <w:bCs/>
          <w:lang w:val="en-US" w:eastAsia="zh-CN"/>
        </w:rPr>
        <w:t>Option 1:</w:t>
      </w:r>
      <w:r>
        <w:rPr>
          <w:rFonts w:hint="eastAsia" w:eastAsia="宋体"/>
          <w:lang w:val="en-US" w:eastAsia="zh-CN"/>
        </w:rPr>
        <w:t xml:space="preserve"> When </w:t>
      </w:r>
      <m:oMath>
        <m:sSub>
          <m:sSubPr>
            <m:ctrlPr>
              <w:rPr>
                <w:rFonts w:ascii="Cambria Math" w:hAnsi="Cambria Math" w:eastAsiaTheme="minorEastAsia"/>
                <w:bCs/>
                <w:iCs/>
              </w:rPr>
            </m:ctrlPr>
          </m:sSubPr>
          <m:e>
            <m:r>
              <m:rPr/>
              <w:rPr>
                <w:rFonts w:ascii="Cambria Math" w:hAnsi="Cambria Math" w:eastAsiaTheme="minorEastAsia"/>
              </w:rPr>
              <m:t>γ</m:t>
            </m:r>
            <m:ctrlPr>
              <w:rPr>
                <w:rFonts w:ascii="Cambria Math" w:hAnsi="Cambria Math" w:eastAsiaTheme="minorEastAsia"/>
                <w:bCs/>
                <w:iCs/>
              </w:rPr>
            </m:ctrlPr>
          </m:e>
          <m:sub>
            <m:r>
              <m:rPr>
                <m:sty m:val="p"/>
              </m:rPr>
              <w:rPr>
                <w:rFonts w:ascii="Cambria Math" w:hAnsi="Cambria Math" w:eastAsiaTheme="minorEastAsia"/>
              </w:rPr>
              <m:t>1</m:t>
            </m:r>
            <m:ctrlPr>
              <w:rPr>
                <w:rFonts w:ascii="Cambria Math" w:hAnsi="Cambria Math" w:eastAsiaTheme="minorEastAsia"/>
                <w:bCs/>
                <w:iCs/>
              </w:rPr>
            </m:ctrlPr>
          </m:sub>
        </m:sSub>
        <m:r>
          <m:rPr>
            <m:sty m:val="p"/>
          </m:rPr>
          <w:rPr>
            <w:rFonts w:ascii="Cambria Math" w:hAnsi="Cambria Math" w:eastAsiaTheme="minorEastAsia"/>
          </w:rPr>
          <m:t>=atan2</m:t>
        </m:r>
        <m:d>
          <m:dPr>
            <m:ctrlPr>
              <w:rPr>
                <w:rFonts w:ascii="Cambria Math" w:hAnsi="Cambria Math" w:eastAsiaTheme="minorEastAsia"/>
                <w:bCs/>
              </w:rPr>
            </m:ctrlPr>
          </m:dPr>
          <m:e>
            <m:sSub>
              <m:sSubPr>
                <m:ctrlPr>
                  <w:rPr>
                    <w:rFonts w:ascii="Cambria Math" w:hAnsi="Cambria Math" w:eastAsiaTheme="minorEastAsia"/>
                    <w:bCs/>
                  </w:rPr>
                </m:ctrlPr>
              </m:sSubPr>
              <m:e>
                <m:r>
                  <m:rPr/>
                  <w:rPr>
                    <w:rFonts w:ascii="Cambria Math" w:hAnsi="Cambria Math" w:eastAsiaTheme="minorEastAsia"/>
                  </w:rPr>
                  <m:t>e</m:t>
                </m:r>
                <m:ctrlPr>
                  <w:rPr>
                    <w:rFonts w:ascii="Cambria Math" w:hAnsi="Cambria Math" w:eastAsiaTheme="minorEastAsia"/>
                    <w:bCs/>
                  </w:rPr>
                </m:ctrlPr>
              </m:e>
              <m:sub>
                <m:sSub>
                  <m:sSubPr>
                    <m:ctrlPr>
                      <w:rPr>
                        <w:rFonts w:ascii="Cambria Math" w:hAnsi="Cambria Math" w:eastAsiaTheme="minorEastAsia"/>
                        <w:bCs/>
                      </w:rPr>
                    </m:ctrlPr>
                  </m:sSubPr>
                  <m:e>
                    <m:r>
                      <m:rPr/>
                      <w:rPr>
                        <w:rFonts w:ascii="Cambria Math" w:hAnsi="Cambria Math" w:eastAsiaTheme="minorEastAsia"/>
                      </w:rPr>
                      <m:t>θ</m:t>
                    </m:r>
                    <m:ctrlPr>
                      <w:rPr>
                        <w:rFonts w:ascii="Cambria Math" w:hAnsi="Cambria Math" w:eastAsiaTheme="minorEastAsia"/>
                        <w:bCs/>
                      </w:rPr>
                    </m:ctrlPr>
                  </m:e>
                  <m:sub>
                    <m:r>
                      <m:rPr/>
                      <w:rPr>
                        <w:rFonts w:ascii="Cambria Math" w:hAnsi="Cambria Math" w:eastAsiaTheme="minorEastAsia"/>
                        <w:lang w:eastAsia="zh-CN"/>
                      </w:rPr>
                      <m:t>EO</m:t>
                    </m:r>
                    <m:r>
                      <m:rPr>
                        <m:sty m:val="p"/>
                      </m:rPr>
                      <w:rPr>
                        <w:rFonts w:ascii="Cambria Math" w:hAnsi="Cambria Math" w:eastAsiaTheme="minorEastAsia"/>
                        <w:lang w:eastAsia="zh-CN"/>
                      </w:rPr>
                      <m:t xml:space="preserve">, </m:t>
                    </m:r>
                    <m:r>
                      <m:rPr/>
                      <w:rPr>
                        <w:rFonts w:ascii="Cambria Math" w:hAnsi="Cambria Math" w:eastAsiaTheme="minorEastAsia"/>
                        <w:lang w:eastAsia="zh-CN"/>
                      </w:rPr>
                      <m:t>ZOD</m:t>
                    </m:r>
                    <m:ctrlPr>
                      <w:rPr>
                        <w:rFonts w:ascii="Cambria Math" w:hAnsi="Cambria Math" w:eastAsiaTheme="minorEastAsia"/>
                        <w:bCs/>
                      </w:rPr>
                    </m:ctrlPr>
                  </m:sub>
                </m:sSub>
                <m:ctrlPr>
                  <w:rPr>
                    <w:rFonts w:ascii="Cambria Math" w:hAnsi="Cambria Math" w:eastAsiaTheme="minorEastAsia"/>
                    <w:bCs/>
                  </w:rPr>
                </m:ctrlPr>
              </m:sub>
            </m:sSub>
            <m:sSub>
              <m:sSubPr>
                <m:ctrlPr>
                  <w:rPr>
                    <w:rFonts w:ascii="Cambria Math" w:hAnsi="Cambria Math" w:eastAsiaTheme="minorEastAsia"/>
                    <w:bCs/>
                  </w:rPr>
                </m:ctrlPr>
              </m:sSubPr>
              <m:e>
                <m:r>
                  <m:rPr/>
                  <w:rPr>
                    <w:rFonts w:ascii="Cambria Math" w:hAnsi="Cambria Math" w:eastAsiaTheme="minorEastAsia"/>
                  </w:rPr>
                  <m:t>n</m:t>
                </m:r>
                <m:ctrlPr>
                  <w:rPr>
                    <w:rFonts w:ascii="Cambria Math" w:hAnsi="Cambria Math" w:eastAsiaTheme="minorEastAsia"/>
                    <w:bCs/>
                  </w:rPr>
                </m:ctrlPr>
              </m:e>
              <m:sub>
                <m:r>
                  <m:rPr/>
                  <w:rPr>
                    <w:rFonts w:ascii="Cambria Math" w:hAnsi="Cambria Math" w:eastAsiaTheme="minorEastAsia"/>
                  </w:rPr>
                  <m:t>plane</m:t>
                </m:r>
                <m:ctrlPr>
                  <w:rPr>
                    <w:rFonts w:ascii="Cambria Math" w:hAnsi="Cambria Math" w:eastAsiaTheme="minorEastAsia"/>
                    <w:bCs/>
                  </w:rPr>
                </m:ctrlPr>
              </m:sub>
            </m:sSub>
            <m:r>
              <m:rPr/>
              <w:rPr>
                <w:rFonts w:ascii="Cambria Math" w:hAnsi="Cambria Math" w:eastAsiaTheme="minorEastAsia"/>
              </w:rPr>
              <m:t>,</m:t>
            </m:r>
            <m:sSub>
              <m:sSubPr>
                <m:ctrlPr>
                  <w:rPr>
                    <w:rFonts w:ascii="Cambria Math" w:hAnsi="Cambria Math" w:eastAsiaTheme="minorEastAsia"/>
                    <w:bCs/>
                  </w:rPr>
                </m:ctrlPr>
              </m:sSubPr>
              <m:e>
                <m:r>
                  <m:rPr/>
                  <w:rPr>
                    <w:rFonts w:ascii="Cambria Math" w:hAnsi="Cambria Math" w:eastAsiaTheme="minorEastAsia"/>
                  </w:rPr>
                  <m:t>e</m:t>
                </m:r>
                <m:ctrlPr>
                  <w:rPr>
                    <w:rFonts w:ascii="Cambria Math" w:hAnsi="Cambria Math" w:eastAsiaTheme="minorEastAsia"/>
                    <w:bCs/>
                  </w:rPr>
                </m:ctrlPr>
              </m:e>
              <m:sub>
                <m:sSub>
                  <m:sSubPr>
                    <m:ctrlPr>
                      <w:rPr>
                        <w:rFonts w:ascii="Cambria Math" w:hAnsi="Cambria Math" w:eastAsiaTheme="minorEastAsia"/>
                        <w:bCs/>
                      </w:rPr>
                    </m:ctrlPr>
                  </m:sSubPr>
                  <m:e>
                    <m:r>
                      <m:rPr/>
                      <w:rPr>
                        <w:rFonts w:ascii="Cambria Math" w:hAnsi="Cambria Math" w:eastAsiaTheme="minorEastAsia"/>
                      </w:rPr>
                      <m:t>ϕ</m:t>
                    </m:r>
                    <m:ctrlPr>
                      <w:rPr>
                        <w:rFonts w:ascii="Cambria Math" w:hAnsi="Cambria Math" w:eastAsiaTheme="minorEastAsia"/>
                        <w:bCs/>
                      </w:rPr>
                    </m:ctrlPr>
                  </m:e>
                  <m:sub>
                    <m:r>
                      <m:rPr/>
                      <w:rPr>
                        <w:rFonts w:ascii="Cambria Math" w:hAnsi="Cambria Math" w:eastAsiaTheme="minorEastAsia"/>
                        <w:lang w:eastAsia="zh-CN"/>
                      </w:rPr>
                      <m:t>EO</m:t>
                    </m:r>
                    <m:r>
                      <m:rPr>
                        <m:sty m:val="p"/>
                      </m:rPr>
                      <w:rPr>
                        <w:rFonts w:ascii="Cambria Math" w:hAnsi="Cambria Math" w:eastAsiaTheme="minorEastAsia"/>
                        <w:lang w:eastAsia="zh-CN"/>
                      </w:rPr>
                      <m:t xml:space="preserve">, </m:t>
                    </m:r>
                    <m:r>
                      <m:rPr/>
                      <w:rPr>
                        <w:rFonts w:ascii="Cambria Math" w:hAnsi="Cambria Math" w:eastAsiaTheme="minorEastAsia"/>
                        <w:lang w:eastAsia="zh-CN"/>
                      </w:rPr>
                      <m:t>AOD</m:t>
                    </m:r>
                    <m:ctrlPr>
                      <w:rPr>
                        <w:rFonts w:ascii="Cambria Math" w:hAnsi="Cambria Math" w:eastAsiaTheme="minorEastAsia"/>
                        <w:bCs/>
                      </w:rPr>
                    </m:ctrlPr>
                  </m:sub>
                </m:sSub>
                <m:ctrlPr>
                  <w:rPr>
                    <w:rFonts w:ascii="Cambria Math" w:hAnsi="Cambria Math" w:eastAsiaTheme="minorEastAsia"/>
                    <w:bCs/>
                  </w:rPr>
                </m:ctrlPr>
              </m:sub>
            </m:sSub>
            <m:sSub>
              <m:sSubPr>
                <m:ctrlPr>
                  <w:rPr>
                    <w:rFonts w:ascii="Cambria Math" w:hAnsi="Cambria Math" w:eastAsiaTheme="minorEastAsia"/>
                    <w:bCs/>
                  </w:rPr>
                </m:ctrlPr>
              </m:sSubPr>
              <m:e>
                <m:r>
                  <m:rPr/>
                  <w:rPr>
                    <w:rFonts w:ascii="Cambria Math" w:hAnsi="Cambria Math" w:eastAsiaTheme="minorEastAsia"/>
                  </w:rPr>
                  <m:t>n</m:t>
                </m:r>
                <m:ctrlPr>
                  <w:rPr>
                    <w:rFonts w:ascii="Cambria Math" w:hAnsi="Cambria Math" w:eastAsiaTheme="minorEastAsia"/>
                    <w:bCs/>
                  </w:rPr>
                </m:ctrlPr>
              </m:e>
              <m:sub>
                <m:r>
                  <m:rPr/>
                  <w:rPr>
                    <w:rFonts w:ascii="Cambria Math" w:hAnsi="Cambria Math" w:eastAsiaTheme="minorEastAsia"/>
                  </w:rPr>
                  <m:t>plane</m:t>
                </m:r>
                <m:ctrlPr>
                  <w:rPr>
                    <w:rFonts w:ascii="Cambria Math" w:hAnsi="Cambria Math" w:eastAsiaTheme="minorEastAsia"/>
                    <w:bCs/>
                  </w:rPr>
                </m:ctrlPr>
              </m:sub>
            </m:sSub>
            <m:ctrlPr>
              <w:rPr>
                <w:rFonts w:ascii="Cambria Math" w:hAnsi="Cambria Math" w:eastAsiaTheme="minorEastAsia"/>
                <w:bCs/>
              </w:rPr>
            </m:ctrlPr>
          </m:e>
        </m:d>
      </m:oMath>
      <w:r>
        <w:rPr>
          <w:rFonts w:hint="eastAsia" w:hAnsi="Cambria Math" w:eastAsiaTheme="minorEastAsia"/>
          <w:bCs/>
          <w:i w:val="0"/>
          <w:lang w:val="en-US" w:eastAsia="zh-CN"/>
        </w:rPr>
        <w:t xml:space="preserve"> and </w:t>
      </w:r>
      <m:oMath>
        <m:sSub>
          <m:sSubPr>
            <m:ctrlPr>
              <w:rPr>
                <w:rFonts w:ascii="Cambria Math" w:hAnsi="Cambria Math" w:eastAsiaTheme="minorEastAsia"/>
                <w:bCs/>
                <w:iCs/>
              </w:rPr>
            </m:ctrlPr>
          </m:sSubPr>
          <m:e>
            <m:r>
              <m:rPr/>
              <w:rPr>
                <w:rFonts w:ascii="Cambria Math" w:hAnsi="Cambria Math" w:eastAsiaTheme="minorEastAsia"/>
              </w:rPr>
              <m:t>γ</m:t>
            </m:r>
            <m:ctrlPr>
              <w:rPr>
                <w:rFonts w:ascii="Cambria Math" w:hAnsi="Cambria Math" w:eastAsiaTheme="minorEastAsia"/>
                <w:bCs/>
                <w:iCs/>
              </w:rPr>
            </m:ctrlPr>
          </m:e>
          <m:sub>
            <m:r>
              <m:rPr>
                <m:sty m:val="p"/>
              </m:rPr>
              <w:rPr>
                <w:rFonts w:ascii="Cambria Math" w:hAnsi="Cambria Math" w:eastAsiaTheme="minorEastAsia"/>
              </w:rPr>
              <m:t>2</m:t>
            </m:r>
            <m:ctrlPr>
              <w:rPr>
                <w:rFonts w:ascii="Cambria Math" w:hAnsi="Cambria Math" w:eastAsiaTheme="minorEastAsia"/>
                <w:bCs/>
                <w:iCs/>
              </w:rPr>
            </m:ctrlPr>
          </m:sub>
        </m:sSub>
        <m:r>
          <m:rPr>
            <m:sty m:val="p"/>
          </m:rPr>
          <w:rPr>
            <w:rFonts w:ascii="Cambria Math" w:hAnsi="Cambria Math" w:eastAsiaTheme="minorEastAsia"/>
          </w:rPr>
          <m:t>=atan2</m:t>
        </m:r>
        <m:d>
          <m:dPr>
            <m:ctrlPr>
              <w:rPr>
                <w:rFonts w:ascii="Cambria Math" w:hAnsi="Cambria Math" w:eastAsiaTheme="minorEastAsia"/>
                <w:bCs/>
              </w:rPr>
            </m:ctrlPr>
          </m:dPr>
          <m:e>
            <m:sSub>
              <m:sSubPr>
                <m:ctrlPr>
                  <w:rPr>
                    <w:rFonts w:ascii="Cambria Math" w:hAnsi="Cambria Math" w:eastAsiaTheme="minorEastAsia"/>
                    <w:bCs/>
                  </w:rPr>
                </m:ctrlPr>
              </m:sSubPr>
              <m:e>
                <m:r>
                  <m:rPr/>
                  <w:rPr>
                    <w:rFonts w:hint="default" w:ascii="Cambria Math" w:hAnsi="Cambria Math" w:eastAsiaTheme="minorEastAsia"/>
                    <w:lang w:val="en-US" w:eastAsia="zh-CN"/>
                  </w:rPr>
                  <m:t>−</m:t>
                </m:r>
                <m:r>
                  <m:rPr/>
                  <w:rPr>
                    <w:rFonts w:ascii="Cambria Math" w:hAnsi="Cambria Math" w:eastAsiaTheme="minorEastAsia"/>
                  </w:rPr>
                  <m:t>e</m:t>
                </m:r>
                <m:ctrlPr>
                  <w:rPr>
                    <w:rFonts w:ascii="Cambria Math" w:hAnsi="Cambria Math" w:eastAsiaTheme="minorEastAsia"/>
                    <w:bCs/>
                  </w:rPr>
                </m:ctrlPr>
              </m:e>
              <m:sub>
                <m:sSub>
                  <m:sSubPr>
                    <m:ctrlPr>
                      <w:rPr>
                        <w:rFonts w:ascii="Cambria Math" w:hAnsi="Cambria Math" w:eastAsiaTheme="minorEastAsia"/>
                        <w:bCs/>
                      </w:rPr>
                    </m:ctrlPr>
                  </m:sSubPr>
                  <m:e>
                    <m:r>
                      <m:rPr/>
                      <w:rPr>
                        <w:rFonts w:ascii="Cambria Math" w:hAnsi="Cambria Math" w:eastAsiaTheme="minorEastAsia"/>
                      </w:rPr>
                      <m:t>θ</m:t>
                    </m:r>
                    <m:ctrlPr>
                      <w:rPr>
                        <w:rFonts w:ascii="Cambria Math" w:hAnsi="Cambria Math" w:eastAsiaTheme="minorEastAsia"/>
                        <w:bCs/>
                      </w:rPr>
                    </m:ctrlPr>
                  </m:e>
                  <m:sub>
                    <m:r>
                      <m:rPr/>
                      <w:rPr>
                        <w:rFonts w:ascii="Cambria Math" w:hAnsi="Cambria Math" w:eastAsiaTheme="minorEastAsia"/>
                        <w:lang w:eastAsia="zh-CN"/>
                      </w:rPr>
                      <m:t>EO</m:t>
                    </m:r>
                    <m:r>
                      <m:rPr>
                        <m:sty m:val="p"/>
                      </m:rPr>
                      <w:rPr>
                        <w:rFonts w:ascii="Cambria Math" w:hAnsi="Cambria Math" w:eastAsiaTheme="minorEastAsia"/>
                        <w:lang w:eastAsia="zh-CN"/>
                      </w:rPr>
                      <m:t xml:space="preserve">, </m:t>
                    </m:r>
                    <m:r>
                      <m:rPr/>
                      <w:rPr>
                        <w:rFonts w:ascii="Cambria Math" w:hAnsi="Cambria Math" w:eastAsiaTheme="minorEastAsia"/>
                        <w:lang w:eastAsia="zh-CN"/>
                      </w:rPr>
                      <m:t>ZOA</m:t>
                    </m:r>
                    <m:ctrlPr>
                      <w:rPr>
                        <w:rFonts w:ascii="Cambria Math" w:hAnsi="Cambria Math" w:eastAsiaTheme="minorEastAsia"/>
                        <w:bCs/>
                      </w:rPr>
                    </m:ctrlPr>
                  </m:sub>
                </m:sSub>
                <m:ctrlPr>
                  <w:rPr>
                    <w:rFonts w:ascii="Cambria Math" w:hAnsi="Cambria Math" w:eastAsiaTheme="minorEastAsia"/>
                    <w:bCs/>
                  </w:rPr>
                </m:ctrlPr>
              </m:sub>
            </m:sSub>
            <m:sSub>
              <m:sSubPr>
                <m:ctrlPr>
                  <w:rPr>
                    <w:rFonts w:ascii="Cambria Math" w:hAnsi="Cambria Math" w:eastAsiaTheme="minorEastAsia"/>
                    <w:bCs/>
                  </w:rPr>
                </m:ctrlPr>
              </m:sSubPr>
              <m:e>
                <m:r>
                  <m:rPr/>
                  <w:rPr>
                    <w:rFonts w:ascii="Cambria Math" w:hAnsi="Cambria Math" w:eastAsiaTheme="minorEastAsia"/>
                  </w:rPr>
                  <m:t>n</m:t>
                </m:r>
                <m:ctrlPr>
                  <w:rPr>
                    <w:rFonts w:ascii="Cambria Math" w:hAnsi="Cambria Math" w:eastAsiaTheme="minorEastAsia"/>
                    <w:bCs/>
                  </w:rPr>
                </m:ctrlPr>
              </m:e>
              <m:sub>
                <m:r>
                  <m:rPr/>
                  <w:rPr>
                    <w:rFonts w:ascii="Cambria Math" w:hAnsi="Cambria Math" w:eastAsiaTheme="minorEastAsia"/>
                  </w:rPr>
                  <m:t>plane</m:t>
                </m:r>
                <m:ctrlPr>
                  <w:rPr>
                    <w:rFonts w:ascii="Cambria Math" w:hAnsi="Cambria Math" w:eastAsiaTheme="minorEastAsia"/>
                    <w:bCs/>
                  </w:rPr>
                </m:ctrlPr>
              </m:sub>
            </m:sSub>
            <m:r>
              <m:rPr/>
              <w:rPr>
                <w:rFonts w:ascii="Cambria Math" w:hAnsi="Cambria Math" w:eastAsiaTheme="minorEastAsia"/>
              </w:rPr>
              <m:t>,</m:t>
            </m:r>
            <m:sSub>
              <m:sSubPr>
                <m:ctrlPr>
                  <w:rPr>
                    <w:rFonts w:ascii="Cambria Math" w:hAnsi="Cambria Math" w:eastAsiaTheme="minorEastAsia"/>
                    <w:bCs/>
                  </w:rPr>
                </m:ctrlPr>
              </m:sSubPr>
              <m:e>
                <m:r>
                  <m:rPr/>
                  <w:rPr>
                    <w:rFonts w:hint="default" w:ascii="Cambria Math" w:hAnsi="Cambria Math" w:eastAsiaTheme="minorEastAsia"/>
                    <w:lang w:val="en-US" w:eastAsia="zh-CN"/>
                  </w:rPr>
                  <m:t>−</m:t>
                </m:r>
                <m:r>
                  <m:rPr/>
                  <w:rPr>
                    <w:rFonts w:ascii="Cambria Math" w:hAnsi="Cambria Math" w:eastAsiaTheme="minorEastAsia"/>
                  </w:rPr>
                  <m:t>e</m:t>
                </m:r>
                <m:ctrlPr>
                  <w:rPr>
                    <w:rFonts w:ascii="Cambria Math" w:hAnsi="Cambria Math" w:eastAsiaTheme="minorEastAsia"/>
                    <w:bCs/>
                  </w:rPr>
                </m:ctrlPr>
              </m:e>
              <m:sub>
                <m:sSub>
                  <m:sSubPr>
                    <m:ctrlPr>
                      <w:rPr>
                        <w:rFonts w:ascii="Cambria Math" w:hAnsi="Cambria Math" w:eastAsiaTheme="minorEastAsia"/>
                        <w:bCs/>
                      </w:rPr>
                    </m:ctrlPr>
                  </m:sSubPr>
                  <m:e>
                    <m:r>
                      <m:rPr/>
                      <w:rPr>
                        <w:rFonts w:ascii="Cambria Math" w:hAnsi="Cambria Math" w:eastAsiaTheme="minorEastAsia"/>
                      </w:rPr>
                      <m:t>ϕ</m:t>
                    </m:r>
                    <m:ctrlPr>
                      <w:rPr>
                        <w:rFonts w:ascii="Cambria Math" w:hAnsi="Cambria Math" w:eastAsiaTheme="minorEastAsia"/>
                        <w:bCs/>
                      </w:rPr>
                    </m:ctrlPr>
                  </m:e>
                  <m:sub>
                    <m:r>
                      <m:rPr/>
                      <w:rPr>
                        <w:rFonts w:ascii="Cambria Math" w:hAnsi="Cambria Math" w:eastAsiaTheme="minorEastAsia"/>
                        <w:lang w:eastAsia="zh-CN"/>
                      </w:rPr>
                      <m:t>EO</m:t>
                    </m:r>
                    <m:r>
                      <m:rPr>
                        <m:sty m:val="p"/>
                      </m:rPr>
                      <w:rPr>
                        <w:rFonts w:ascii="Cambria Math" w:hAnsi="Cambria Math" w:eastAsiaTheme="minorEastAsia"/>
                        <w:lang w:eastAsia="zh-CN"/>
                      </w:rPr>
                      <m:t xml:space="preserve">, </m:t>
                    </m:r>
                    <m:r>
                      <m:rPr/>
                      <w:rPr>
                        <w:rFonts w:ascii="Cambria Math" w:hAnsi="Cambria Math" w:eastAsiaTheme="minorEastAsia"/>
                        <w:lang w:eastAsia="zh-CN"/>
                      </w:rPr>
                      <m:t>AOA</m:t>
                    </m:r>
                    <m:ctrlPr>
                      <w:rPr>
                        <w:rFonts w:ascii="Cambria Math" w:hAnsi="Cambria Math" w:eastAsiaTheme="minorEastAsia"/>
                        <w:bCs/>
                      </w:rPr>
                    </m:ctrlPr>
                  </m:sub>
                </m:sSub>
                <m:ctrlPr>
                  <w:rPr>
                    <w:rFonts w:ascii="Cambria Math" w:hAnsi="Cambria Math" w:eastAsiaTheme="minorEastAsia"/>
                    <w:bCs/>
                  </w:rPr>
                </m:ctrlPr>
              </m:sub>
            </m:sSub>
            <m:sSub>
              <m:sSubPr>
                <m:ctrlPr>
                  <w:rPr>
                    <w:rFonts w:ascii="Cambria Math" w:hAnsi="Cambria Math" w:eastAsiaTheme="minorEastAsia"/>
                    <w:bCs/>
                  </w:rPr>
                </m:ctrlPr>
              </m:sSubPr>
              <m:e>
                <m:r>
                  <m:rPr/>
                  <w:rPr>
                    <w:rFonts w:ascii="Cambria Math" w:hAnsi="Cambria Math" w:eastAsiaTheme="minorEastAsia"/>
                  </w:rPr>
                  <m:t>n</m:t>
                </m:r>
                <m:ctrlPr>
                  <w:rPr>
                    <w:rFonts w:ascii="Cambria Math" w:hAnsi="Cambria Math" w:eastAsiaTheme="minorEastAsia"/>
                    <w:bCs/>
                  </w:rPr>
                </m:ctrlPr>
              </m:e>
              <m:sub>
                <m:r>
                  <m:rPr/>
                  <w:rPr>
                    <w:rFonts w:ascii="Cambria Math" w:hAnsi="Cambria Math" w:eastAsiaTheme="minorEastAsia"/>
                  </w:rPr>
                  <m:t>plane</m:t>
                </m:r>
                <m:ctrlPr>
                  <w:rPr>
                    <w:rFonts w:ascii="Cambria Math" w:hAnsi="Cambria Math" w:eastAsiaTheme="minorEastAsia"/>
                    <w:bCs/>
                  </w:rPr>
                </m:ctrlPr>
              </m:sub>
            </m:sSub>
            <m:ctrlPr>
              <w:rPr>
                <w:rFonts w:ascii="Cambria Math" w:hAnsi="Cambria Math" w:eastAsiaTheme="minorEastAsia"/>
                <w:bCs/>
              </w:rPr>
            </m:ctrlPr>
          </m:e>
        </m:d>
      </m:oMath>
      <w:r>
        <w:rPr>
          <w:rFonts w:hint="eastAsia" w:hAnsi="Cambria Math" w:eastAsiaTheme="minorEastAsia"/>
          <w:bCs/>
          <w:i w:val="0"/>
          <w:lang w:val="en-US" w:eastAsia="zh-CN"/>
        </w:rPr>
        <w:t>,  the CPM of type-2 EO reflection ray could be unfolded as following</w:t>
      </w:r>
    </w:p>
    <w:p>
      <w:pPr>
        <w:pageBreakBefore w:val="0"/>
        <w:kinsoku/>
        <w:wordWrap/>
        <w:topLinePunct w:val="0"/>
        <w:bidi w:val="0"/>
        <w:snapToGrid w:val="0"/>
        <w:jc w:val="left"/>
        <w:rPr>
          <w:rFonts w:hint="eastAsia" w:hAnsi="Cambria Math" w:eastAsiaTheme="minorEastAsia"/>
          <w:bCs/>
          <w:i w:val="0"/>
          <w:lang w:val="en-US" w:eastAsia="zh-CN"/>
        </w:rPr>
      </w:pPr>
      <w:r>
        <w:rPr>
          <w:rFonts w:hint="eastAsia" w:hAnsi="Cambria Math" w:eastAsiaTheme="minorEastAsia"/>
          <w:bCs/>
          <w:i w:val="0"/>
          <w:position w:val="-84"/>
          <w:lang w:val="en-US" w:eastAsia="zh-CN"/>
        </w:rPr>
        <w:object>
          <v:shape id="_x0000_i1082" o:spt="75" type="#_x0000_t75" style="height:80.8pt;width:472.1pt;" o:ole="t" filled="f" o:preferrelative="t" stroked="f" coordsize="21600,21600">
            <v:path/>
            <v:fill on="f" focussize="0,0"/>
            <v:stroke on="f"/>
            <v:imagedata r:id="rId115" o:title=""/>
            <o:lock v:ext="edit" aspectratio="t"/>
            <w10:wrap type="none"/>
            <w10:anchorlock/>
          </v:shape>
          <o:OLEObject Type="Embed" ProgID="Equation.KSEE3" ShapeID="_x0000_i1082" DrawAspect="Content" ObjectID="_1468075782" r:id="rId114">
            <o:LockedField>false</o:LockedField>
          </o:OLEObject>
        </w:object>
      </w:r>
      <w:r>
        <w:rPr>
          <w:rFonts w:hint="eastAsia" w:hAnsi="Cambria Math" w:eastAsiaTheme="minorEastAsia"/>
          <w:bCs/>
          <w:i w:val="0"/>
          <w:lang w:val="en-US" w:eastAsia="zh-CN"/>
        </w:rPr>
        <w:t>in which the D is a common denominator</w:t>
      </w:r>
    </w:p>
    <w:p>
      <w:pPr>
        <w:pageBreakBefore w:val="0"/>
        <w:kinsoku/>
        <w:wordWrap/>
        <w:topLinePunct w:val="0"/>
        <w:bidi w:val="0"/>
        <w:snapToGrid w:val="0"/>
        <w:jc w:val="center"/>
        <w:rPr>
          <w:rFonts w:hint="eastAsia" w:hAnsi="Cambria Math" w:eastAsiaTheme="minorEastAsia"/>
          <w:bCs/>
          <w:i w:val="0"/>
          <w:lang w:val="en-US" w:eastAsia="zh-CN"/>
        </w:rPr>
      </w:pPr>
      <w:r>
        <w:rPr>
          <w:rFonts w:hint="eastAsia" w:hAnsi="Cambria Math" w:eastAsiaTheme="minorEastAsia"/>
          <w:bCs/>
          <w:i w:val="0"/>
          <w:position w:val="-18"/>
          <w:lang w:val="en-US" w:eastAsia="zh-CN"/>
        </w:rPr>
        <w:object>
          <v:shape id="_x0000_i1083" o:spt="75" type="#_x0000_t75" style="height:24pt;width:298pt;" o:ole="t" filled="f" o:preferrelative="t" stroked="f" coordsize="21600,21600">
            <v:path/>
            <v:fill on="f" focussize="0,0"/>
            <v:stroke on="f"/>
            <v:imagedata r:id="rId117" o:title=""/>
            <o:lock v:ext="edit" aspectratio="t"/>
            <w10:wrap type="none"/>
            <w10:anchorlock/>
          </v:shape>
          <o:OLEObject Type="Embed" ProgID="Equation.KSEE3" ShapeID="_x0000_i1083" DrawAspect="Content" ObjectID="_1468075783" r:id="rId116">
            <o:LockedField>false</o:LockedField>
          </o:OLEObject>
        </w:object>
      </w:r>
    </w:p>
    <w:p>
      <w:pPr>
        <w:pageBreakBefore w:val="0"/>
        <w:kinsoku/>
        <w:wordWrap/>
        <w:topLinePunct w:val="0"/>
        <w:bidi w:val="0"/>
        <w:snapToGrid w:val="0"/>
        <w:jc w:val="both"/>
        <w:rPr>
          <w:rFonts w:hint="eastAsia" w:eastAsia="宋体"/>
          <w:lang w:val="en-US" w:eastAsia="zh-CN"/>
        </w:rPr>
      </w:pPr>
      <w:r>
        <w:rPr>
          <w:rFonts w:hint="eastAsia" w:hAnsi="Cambria Math" w:eastAsiaTheme="minorEastAsia"/>
          <w:bCs/>
          <w:i w:val="0"/>
          <w:lang w:val="en-US" w:eastAsia="zh-CN"/>
        </w:rPr>
        <w:t xml:space="preserve">Any </w:t>
      </w:r>
      <w:r>
        <w:rPr>
          <w:rFonts w:hint="eastAsia" w:eastAsia="宋体"/>
          <w:lang w:val="en-US" w:eastAsia="zh-CN"/>
        </w:rPr>
        <w:t>equivalent description in mathematics could be acceptable for us, such as option 2</w:t>
      </w:r>
    </w:p>
    <w:p>
      <w:pPr>
        <w:pageBreakBefore w:val="0"/>
        <w:kinsoku/>
        <w:wordWrap/>
        <w:topLinePunct w:val="0"/>
        <w:bidi w:val="0"/>
        <w:snapToGrid w:val="0"/>
        <w:rPr>
          <w:rFonts w:hint="eastAsia" w:hAnsi="Cambria Math" w:eastAsiaTheme="minorEastAsia"/>
          <w:bCs/>
          <w:i w:val="0"/>
          <w:lang w:val="en-US" w:eastAsia="zh-CN"/>
        </w:rPr>
      </w:pPr>
      <w:r>
        <w:rPr>
          <w:rFonts w:hint="eastAsia" w:eastAsia="宋体"/>
          <w:b/>
          <w:bCs/>
          <w:lang w:val="en-US" w:eastAsia="zh-CN"/>
        </w:rPr>
        <w:t>Option 2:</w:t>
      </w:r>
      <w:r>
        <w:rPr>
          <w:rFonts w:hint="eastAsia" w:eastAsia="宋体"/>
          <w:lang w:val="en-US" w:eastAsia="zh-CN"/>
        </w:rPr>
        <w:t xml:space="preserve"> When </w:t>
      </w:r>
      <m:oMath>
        <m:sSub>
          <m:sSubPr>
            <m:ctrlPr>
              <w:rPr>
                <w:rFonts w:ascii="Cambria Math" w:hAnsi="Cambria Math" w:eastAsiaTheme="minorEastAsia"/>
                <w:bCs/>
                <w:iCs/>
              </w:rPr>
            </m:ctrlPr>
          </m:sSubPr>
          <m:e>
            <m:r>
              <m:rPr/>
              <w:rPr>
                <w:rFonts w:ascii="Cambria Math" w:hAnsi="Cambria Math" w:eastAsiaTheme="minorEastAsia"/>
              </w:rPr>
              <m:t>γ</m:t>
            </m:r>
            <m:ctrlPr>
              <w:rPr>
                <w:rFonts w:ascii="Cambria Math" w:hAnsi="Cambria Math" w:eastAsiaTheme="minorEastAsia"/>
                <w:bCs/>
                <w:iCs/>
              </w:rPr>
            </m:ctrlPr>
          </m:e>
          <m:sub>
            <m:r>
              <m:rPr>
                <m:sty m:val="p"/>
              </m:rPr>
              <w:rPr>
                <w:rFonts w:ascii="Cambria Math" w:hAnsi="Cambria Math" w:eastAsiaTheme="minorEastAsia"/>
              </w:rPr>
              <m:t>1</m:t>
            </m:r>
            <m:ctrlPr>
              <w:rPr>
                <w:rFonts w:ascii="Cambria Math" w:hAnsi="Cambria Math" w:eastAsiaTheme="minorEastAsia"/>
                <w:bCs/>
                <w:iCs/>
              </w:rPr>
            </m:ctrlPr>
          </m:sub>
        </m:sSub>
        <m:r>
          <m:rPr>
            <m:sty m:val="p"/>
          </m:rPr>
          <w:rPr>
            <w:rFonts w:ascii="Cambria Math" w:hAnsi="Cambria Math" w:eastAsiaTheme="minorEastAsia"/>
          </w:rPr>
          <m:t>=atan2</m:t>
        </m:r>
        <m:d>
          <m:dPr>
            <m:ctrlPr>
              <w:rPr>
                <w:rFonts w:ascii="Cambria Math" w:hAnsi="Cambria Math" w:eastAsiaTheme="minorEastAsia"/>
                <w:bCs/>
              </w:rPr>
            </m:ctrlPr>
          </m:dPr>
          <m:e>
            <m:sSub>
              <m:sSubPr>
                <m:ctrlPr>
                  <w:rPr>
                    <w:rFonts w:ascii="Cambria Math" w:hAnsi="Cambria Math" w:eastAsiaTheme="minorEastAsia"/>
                    <w:bCs/>
                  </w:rPr>
                </m:ctrlPr>
              </m:sSubPr>
              <m:e>
                <m:r>
                  <m:rPr/>
                  <w:rPr>
                    <w:rFonts w:hint="default" w:ascii="Cambria Math" w:hAnsi="Cambria Math" w:eastAsiaTheme="minorEastAsia"/>
                    <w:lang w:val="en-US" w:eastAsia="zh-CN"/>
                  </w:rPr>
                  <m:t>−</m:t>
                </m:r>
                <m:r>
                  <m:rPr/>
                  <w:rPr>
                    <w:rFonts w:ascii="Cambria Math" w:hAnsi="Cambria Math" w:eastAsiaTheme="minorEastAsia"/>
                  </w:rPr>
                  <m:t>e</m:t>
                </m:r>
                <m:ctrlPr>
                  <w:rPr>
                    <w:rFonts w:ascii="Cambria Math" w:hAnsi="Cambria Math" w:eastAsiaTheme="minorEastAsia"/>
                    <w:bCs/>
                  </w:rPr>
                </m:ctrlPr>
              </m:e>
              <m:sub>
                <m:sSub>
                  <m:sSubPr>
                    <m:ctrlPr>
                      <w:rPr>
                        <w:rFonts w:ascii="Cambria Math" w:hAnsi="Cambria Math" w:eastAsiaTheme="minorEastAsia"/>
                        <w:bCs/>
                      </w:rPr>
                    </m:ctrlPr>
                  </m:sSubPr>
                  <m:e>
                    <m:r>
                      <m:rPr/>
                      <w:rPr>
                        <w:rFonts w:ascii="Cambria Math" w:hAnsi="Cambria Math" w:eastAsiaTheme="minorEastAsia"/>
                      </w:rPr>
                      <m:t>θ</m:t>
                    </m:r>
                    <m:ctrlPr>
                      <w:rPr>
                        <w:rFonts w:ascii="Cambria Math" w:hAnsi="Cambria Math" w:eastAsiaTheme="minorEastAsia"/>
                        <w:bCs/>
                      </w:rPr>
                    </m:ctrlPr>
                  </m:e>
                  <m:sub>
                    <m:r>
                      <m:rPr/>
                      <w:rPr>
                        <w:rFonts w:ascii="Cambria Math" w:hAnsi="Cambria Math" w:eastAsiaTheme="minorEastAsia"/>
                        <w:lang w:eastAsia="zh-CN"/>
                      </w:rPr>
                      <m:t>EO</m:t>
                    </m:r>
                    <m:r>
                      <m:rPr>
                        <m:sty m:val="p"/>
                      </m:rPr>
                      <w:rPr>
                        <w:rFonts w:ascii="Cambria Math" w:hAnsi="Cambria Math" w:eastAsiaTheme="minorEastAsia"/>
                        <w:lang w:eastAsia="zh-CN"/>
                      </w:rPr>
                      <m:t xml:space="preserve">, </m:t>
                    </m:r>
                    <m:r>
                      <m:rPr/>
                      <w:rPr>
                        <w:rFonts w:ascii="Cambria Math" w:hAnsi="Cambria Math" w:eastAsiaTheme="minorEastAsia"/>
                        <w:lang w:eastAsia="zh-CN"/>
                      </w:rPr>
                      <m:t>ZOD</m:t>
                    </m:r>
                    <m:ctrlPr>
                      <w:rPr>
                        <w:rFonts w:ascii="Cambria Math" w:hAnsi="Cambria Math" w:eastAsiaTheme="minorEastAsia"/>
                        <w:bCs/>
                      </w:rPr>
                    </m:ctrlPr>
                  </m:sub>
                </m:sSub>
                <m:ctrlPr>
                  <w:rPr>
                    <w:rFonts w:ascii="Cambria Math" w:hAnsi="Cambria Math" w:eastAsiaTheme="minorEastAsia"/>
                    <w:bCs/>
                  </w:rPr>
                </m:ctrlPr>
              </m:sub>
            </m:sSub>
            <m:sSub>
              <m:sSubPr>
                <m:ctrlPr>
                  <w:rPr>
                    <w:rFonts w:ascii="Cambria Math" w:hAnsi="Cambria Math" w:eastAsiaTheme="minorEastAsia"/>
                    <w:bCs/>
                  </w:rPr>
                </m:ctrlPr>
              </m:sSubPr>
              <m:e>
                <m:r>
                  <m:rPr/>
                  <w:rPr>
                    <w:rFonts w:ascii="Cambria Math" w:hAnsi="Cambria Math" w:eastAsiaTheme="minorEastAsia"/>
                  </w:rPr>
                  <m:t>n</m:t>
                </m:r>
                <m:ctrlPr>
                  <w:rPr>
                    <w:rFonts w:ascii="Cambria Math" w:hAnsi="Cambria Math" w:eastAsiaTheme="minorEastAsia"/>
                    <w:bCs/>
                  </w:rPr>
                </m:ctrlPr>
              </m:e>
              <m:sub>
                <m:r>
                  <m:rPr/>
                  <w:rPr>
                    <w:rFonts w:ascii="Cambria Math" w:hAnsi="Cambria Math" w:eastAsiaTheme="minorEastAsia"/>
                  </w:rPr>
                  <m:t>plane</m:t>
                </m:r>
                <m:ctrlPr>
                  <w:rPr>
                    <w:rFonts w:ascii="Cambria Math" w:hAnsi="Cambria Math" w:eastAsiaTheme="minorEastAsia"/>
                    <w:bCs/>
                  </w:rPr>
                </m:ctrlPr>
              </m:sub>
            </m:sSub>
            <m:r>
              <m:rPr/>
              <w:rPr>
                <w:rFonts w:ascii="Cambria Math" w:hAnsi="Cambria Math" w:eastAsiaTheme="minorEastAsia"/>
              </w:rPr>
              <m:t>,</m:t>
            </m:r>
            <m:sSub>
              <m:sSubPr>
                <m:ctrlPr>
                  <w:rPr>
                    <w:rFonts w:ascii="Cambria Math" w:hAnsi="Cambria Math" w:eastAsiaTheme="minorEastAsia"/>
                    <w:bCs/>
                  </w:rPr>
                </m:ctrlPr>
              </m:sSubPr>
              <m:e>
                <m:r>
                  <m:rPr/>
                  <w:rPr>
                    <w:rFonts w:ascii="Cambria Math" w:hAnsi="Cambria Math" w:eastAsiaTheme="minorEastAsia"/>
                  </w:rPr>
                  <m:t>e</m:t>
                </m:r>
                <m:ctrlPr>
                  <w:rPr>
                    <w:rFonts w:ascii="Cambria Math" w:hAnsi="Cambria Math" w:eastAsiaTheme="minorEastAsia"/>
                    <w:bCs/>
                  </w:rPr>
                </m:ctrlPr>
              </m:e>
              <m:sub>
                <m:sSub>
                  <m:sSubPr>
                    <m:ctrlPr>
                      <w:rPr>
                        <w:rFonts w:ascii="Cambria Math" w:hAnsi="Cambria Math" w:eastAsiaTheme="minorEastAsia"/>
                        <w:bCs/>
                      </w:rPr>
                    </m:ctrlPr>
                  </m:sSubPr>
                  <m:e>
                    <m:r>
                      <m:rPr/>
                      <w:rPr>
                        <w:rFonts w:ascii="Cambria Math" w:hAnsi="Cambria Math" w:eastAsiaTheme="minorEastAsia"/>
                      </w:rPr>
                      <m:t>ϕ</m:t>
                    </m:r>
                    <m:ctrlPr>
                      <w:rPr>
                        <w:rFonts w:ascii="Cambria Math" w:hAnsi="Cambria Math" w:eastAsiaTheme="minorEastAsia"/>
                        <w:bCs/>
                      </w:rPr>
                    </m:ctrlPr>
                  </m:e>
                  <m:sub>
                    <m:r>
                      <m:rPr/>
                      <w:rPr>
                        <w:rFonts w:ascii="Cambria Math" w:hAnsi="Cambria Math" w:eastAsiaTheme="minorEastAsia"/>
                        <w:lang w:eastAsia="zh-CN"/>
                      </w:rPr>
                      <m:t>EO</m:t>
                    </m:r>
                    <m:r>
                      <m:rPr>
                        <m:sty m:val="p"/>
                      </m:rPr>
                      <w:rPr>
                        <w:rFonts w:ascii="Cambria Math" w:hAnsi="Cambria Math" w:eastAsiaTheme="minorEastAsia"/>
                        <w:lang w:eastAsia="zh-CN"/>
                      </w:rPr>
                      <m:t xml:space="preserve">, </m:t>
                    </m:r>
                    <m:r>
                      <m:rPr/>
                      <w:rPr>
                        <w:rFonts w:ascii="Cambria Math" w:hAnsi="Cambria Math" w:eastAsiaTheme="minorEastAsia"/>
                        <w:lang w:eastAsia="zh-CN"/>
                      </w:rPr>
                      <m:t>AOD</m:t>
                    </m:r>
                    <m:ctrlPr>
                      <w:rPr>
                        <w:rFonts w:ascii="Cambria Math" w:hAnsi="Cambria Math" w:eastAsiaTheme="minorEastAsia"/>
                        <w:bCs/>
                      </w:rPr>
                    </m:ctrlPr>
                  </m:sub>
                </m:sSub>
                <m:ctrlPr>
                  <w:rPr>
                    <w:rFonts w:ascii="Cambria Math" w:hAnsi="Cambria Math" w:eastAsiaTheme="minorEastAsia"/>
                    <w:bCs/>
                  </w:rPr>
                </m:ctrlPr>
              </m:sub>
            </m:sSub>
            <m:sSub>
              <m:sSubPr>
                <m:ctrlPr>
                  <w:rPr>
                    <w:rFonts w:ascii="Cambria Math" w:hAnsi="Cambria Math" w:eastAsiaTheme="minorEastAsia"/>
                    <w:bCs/>
                  </w:rPr>
                </m:ctrlPr>
              </m:sSubPr>
              <m:e>
                <m:r>
                  <m:rPr/>
                  <w:rPr>
                    <w:rFonts w:ascii="Cambria Math" w:hAnsi="Cambria Math" w:eastAsiaTheme="minorEastAsia"/>
                  </w:rPr>
                  <m:t>n</m:t>
                </m:r>
                <m:ctrlPr>
                  <w:rPr>
                    <w:rFonts w:ascii="Cambria Math" w:hAnsi="Cambria Math" w:eastAsiaTheme="minorEastAsia"/>
                    <w:bCs/>
                  </w:rPr>
                </m:ctrlPr>
              </m:e>
              <m:sub>
                <m:r>
                  <m:rPr/>
                  <w:rPr>
                    <w:rFonts w:ascii="Cambria Math" w:hAnsi="Cambria Math" w:eastAsiaTheme="minorEastAsia"/>
                  </w:rPr>
                  <m:t>plane</m:t>
                </m:r>
                <m:ctrlPr>
                  <w:rPr>
                    <w:rFonts w:ascii="Cambria Math" w:hAnsi="Cambria Math" w:eastAsiaTheme="minorEastAsia"/>
                    <w:bCs/>
                  </w:rPr>
                </m:ctrlPr>
              </m:sub>
            </m:sSub>
            <m:ctrlPr>
              <w:rPr>
                <w:rFonts w:ascii="Cambria Math" w:hAnsi="Cambria Math" w:eastAsiaTheme="minorEastAsia"/>
                <w:bCs/>
              </w:rPr>
            </m:ctrlPr>
          </m:e>
        </m:d>
      </m:oMath>
      <w:r>
        <w:rPr>
          <w:rFonts w:hint="eastAsia" w:hAnsi="Cambria Math" w:eastAsiaTheme="minorEastAsia"/>
          <w:bCs/>
          <w:i w:val="0"/>
          <w:lang w:val="en-US" w:eastAsia="zh-CN"/>
        </w:rPr>
        <w:t xml:space="preserve"> and </w:t>
      </w:r>
      <m:oMath>
        <m:sSub>
          <m:sSubPr>
            <m:ctrlPr>
              <w:rPr>
                <w:rFonts w:ascii="Cambria Math" w:hAnsi="Cambria Math" w:eastAsiaTheme="minorEastAsia"/>
                <w:bCs/>
                <w:iCs/>
              </w:rPr>
            </m:ctrlPr>
          </m:sSubPr>
          <m:e>
            <m:r>
              <m:rPr/>
              <w:rPr>
                <w:rFonts w:ascii="Cambria Math" w:hAnsi="Cambria Math" w:eastAsiaTheme="minorEastAsia"/>
              </w:rPr>
              <m:t>γ</m:t>
            </m:r>
            <m:ctrlPr>
              <w:rPr>
                <w:rFonts w:ascii="Cambria Math" w:hAnsi="Cambria Math" w:eastAsiaTheme="minorEastAsia"/>
                <w:bCs/>
                <w:iCs/>
              </w:rPr>
            </m:ctrlPr>
          </m:e>
          <m:sub>
            <m:r>
              <m:rPr>
                <m:sty m:val="p"/>
              </m:rPr>
              <w:rPr>
                <w:rFonts w:ascii="Cambria Math" w:hAnsi="Cambria Math" w:eastAsiaTheme="minorEastAsia"/>
              </w:rPr>
              <m:t>2</m:t>
            </m:r>
            <m:ctrlPr>
              <w:rPr>
                <w:rFonts w:ascii="Cambria Math" w:hAnsi="Cambria Math" w:eastAsiaTheme="minorEastAsia"/>
                <w:bCs/>
                <w:iCs/>
              </w:rPr>
            </m:ctrlPr>
          </m:sub>
        </m:sSub>
        <m:r>
          <m:rPr>
            <m:sty m:val="p"/>
          </m:rPr>
          <w:rPr>
            <w:rFonts w:ascii="Cambria Math" w:hAnsi="Cambria Math" w:eastAsiaTheme="minorEastAsia"/>
          </w:rPr>
          <m:t>=atan2</m:t>
        </m:r>
        <m:d>
          <m:dPr>
            <m:ctrlPr>
              <w:rPr>
                <w:rFonts w:ascii="Cambria Math" w:hAnsi="Cambria Math" w:eastAsiaTheme="minorEastAsia"/>
                <w:bCs/>
              </w:rPr>
            </m:ctrlPr>
          </m:dPr>
          <m:e>
            <m:sSub>
              <m:sSubPr>
                <m:ctrlPr>
                  <w:rPr>
                    <w:rFonts w:ascii="Cambria Math" w:hAnsi="Cambria Math" w:eastAsiaTheme="minorEastAsia"/>
                    <w:bCs/>
                  </w:rPr>
                </m:ctrlPr>
              </m:sSubPr>
              <m:e>
                <m:r>
                  <m:rPr/>
                  <w:rPr>
                    <w:rFonts w:ascii="Cambria Math" w:hAnsi="Cambria Math" w:eastAsiaTheme="minorEastAsia"/>
                  </w:rPr>
                  <m:t>e</m:t>
                </m:r>
                <m:ctrlPr>
                  <w:rPr>
                    <w:rFonts w:ascii="Cambria Math" w:hAnsi="Cambria Math" w:eastAsiaTheme="minorEastAsia"/>
                    <w:bCs/>
                  </w:rPr>
                </m:ctrlPr>
              </m:e>
              <m:sub>
                <m:sSub>
                  <m:sSubPr>
                    <m:ctrlPr>
                      <w:rPr>
                        <w:rFonts w:ascii="Cambria Math" w:hAnsi="Cambria Math" w:eastAsiaTheme="minorEastAsia"/>
                        <w:bCs/>
                      </w:rPr>
                    </m:ctrlPr>
                  </m:sSubPr>
                  <m:e>
                    <m:r>
                      <m:rPr/>
                      <w:rPr>
                        <w:rFonts w:ascii="Cambria Math" w:hAnsi="Cambria Math" w:eastAsiaTheme="minorEastAsia"/>
                      </w:rPr>
                      <m:t>θ</m:t>
                    </m:r>
                    <m:ctrlPr>
                      <w:rPr>
                        <w:rFonts w:ascii="Cambria Math" w:hAnsi="Cambria Math" w:eastAsiaTheme="minorEastAsia"/>
                        <w:bCs/>
                      </w:rPr>
                    </m:ctrlPr>
                  </m:e>
                  <m:sub>
                    <m:r>
                      <m:rPr/>
                      <w:rPr>
                        <w:rFonts w:ascii="Cambria Math" w:hAnsi="Cambria Math" w:eastAsiaTheme="minorEastAsia"/>
                        <w:lang w:eastAsia="zh-CN"/>
                      </w:rPr>
                      <m:t>EO</m:t>
                    </m:r>
                    <m:r>
                      <m:rPr>
                        <m:sty m:val="p"/>
                      </m:rPr>
                      <w:rPr>
                        <w:rFonts w:ascii="Cambria Math" w:hAnsi="Cambria Math" w:eastAsiaTheme="minorEastAsia"/>
                        <w:lang w:eastAsia="zh-CN"/>
                      </w:rPr>
                      <m:t xml:space="preserve">, </m:t>
                    </m:r>
                    <m:r>
                      <m:rPr/>
                      <w:rPr>
                        <w:rFonts w:ascii="Cambria Math" w:hAnsi="Cambria Math" w:eastAsiaTheme="minorEastAsia"/>
                        <w:lang w:eastAsia="zh-CN"/>
                      </w:rPr>
                      <m:t>ZOA</m:t>
                    </m:r>
                    <m:ctrlPr>
                      <w:rPr>
                        <w:rFonts w:ascii="Cambria Math" w:hAnsi="Cambria Math" w:eastAsiaTheme="minorEastAsia"/>
                        <w:bCs/>
                      </w:rPr>
                    </m:ctrlPr>
                  </m:sub>
                </m:sSub>
                <m:ctrlPr>
                  <w:rPr>
                    <w:rFonts w:ascii="Cambria Math" w:hAnsi="Cambria Math" w:eastAsiaTheme="minorEastAsia"/>
                    <w:bCs/>
                  </w:rPr>
                </m:ctrlPr>
              </m:sub>
            </m:sSub>
            <m:sSub>
              <m:sSubPr>
                <m:ctrlPr>
                  <w:rPr>
                    <w:rFonts w:ascii="Cambria Math" w:hAnsi="Cambria Math" w:eastAsiaTheme="minorEastAsia"/>
                    <w:bCs/>
                  </w:rPr>
                </m:ctrlPr>
              </m:sSubPr>
              <m:e>
                <m:r>
                  <m:rPr/>
                  <w:rPr>
                    <w:rFonts w:ascii="Cambria Math" w:hAnsi="Cambria Math" w:eastAsiaTheme="minorEastAsia"/>
                  </w:rPr>
                  <m:t>n</m:t>
                </m:r>
                <m:ctrlPr>
                  <w:rPr>
                    <w:rFonts w:ascii="Cambria Math" w:hAnsi="Cambria Math" w:eastAsiaTheme="minorEastAsia"/>
                    <w:bCs/>
                  </w:rPr>
                </m:ctrlPr>
              </m:e>
              <m:sub>
                <m:r>
                  <m:rPr/>
                  <w:rPr>
                    <w:rFonts w:ascii="Cambria Math" w:hAnsi="Cambria Math" w:eastAsiaTheme="minorEastAsia"/>
                  </w:rPr>
                  <m:t>plane</m:t>
                </m:r>
                <m:ctrlPr>
                  <w:rPr>
                    <w:rFonts w:ascii="Cambria Math" w:hAnsi="Cambria Math" w:eastAsiaTheme="minorEastAsia"/>
                    <w:bCs/>
                  </w:rPr>
                </m:ctrlPr>
              </m:sub>
            </m:sSub>
            <m:r>
              <m:rPr/>
              <w:rPr>
                <w:rFonts w:ascii="Cambria Math" w:hAnsi="Cambria Math" w:eastAsiaTheme="minorEastAsia"/>
              </w:rPr>
              <m:t>,</m:t>
            </m:r>
            <m:sSub>
              <m:sSubPr>
                <m:ctrlPr>
                  <w:rPr>
                    <w:rFonts w:ascii="Cambria Math" w:hAnsi="Cambria Math" w:eastAsiaTheme="minorEastAsia"/>
                    <w:bCs/>
                  </w:rPr>
                </m:ctrlPr>
              </m:sSubPr>
              <m:e>
                <m:r>
                  <m:rPr/>
                  <w:rPr>
                    <w:rFonts w:hint="default" w:ascii="Cambria Math" w:hAnsi="Cambria Math" w:eastAsiaTheme="minorEastAsia"/>
                    <w:lang w:val="en-US" w:eastAsia="zh-CN"/>
                  </w:rPr>
                  <m:t>−</m:t>
                </m:r>
                <m:r>
                  <m:rPr/>
                  <w:rPr>
                    <w:rFonts w:ascii="Cambria Math" w:hAnsi="Cambria Math" w:eastAsiaTheme="minorEastAsia"/>
                  </w:rPr>
                  <m:t>e</m:t>
                </m:r>
                <m:ctrlPr>
                  <w:rPr>
                    <w:rFonts w:ascii="Cambria Math" w:hAnsi="Cambria Math" w:eastAsiaTheme="minorEastAsia"/>
                    <w:bCs/>
                  </w:rPr>
                </m:ctrlPr>
              </m:e>
              <m:sub>
                <m:sSub>
                  <m:sSubPr>
                    <m:ctrlPr>
                      <w:rPr>
                        <w:rFonts w:ascii="Cambria Math" w:hAnsi="Cambria Math" w:eastAsiaTheme="minorEastAsia"/>
                        <w:bCs/>
                      </w:rPr>
                    </m:ctrlPr>
                  </m:sSubPr>
                  <m:e>
                    <m:r>
                      <m:rPr/>
                      <w:rPr>
                        <w:rFonts w:ascii="Cambria Math" w:hAnsi="Cambria Math" w:eastAsiaTheme="minorEastAsia"/>
                      </w:rPr>
                      <m:t>ϕ</m:t>
                    </m:r>
                    <m:ctrlPr>
                      <w:rPr>
                        <w:rFonts w:ascii="Cambria Math" w:hAnsi="Cambria Math" w:eastAsiaTheme="minorEastAsia"/>
                        <w:bCs/>
                      </w:rPr>
                    </m:ctrlPr>
                  </m:e>
                  <m:sub>
                    <m:r>
                      <m:rPr/>
                      <w:rPr>
                        <w:rFonts w:ascii="Cambria Math" w:hAnsi="Cambria Math" w:eastAsiaTheme="minorEastAsia"/>
                        <w:lang w:eastAsia="zh-CN"/>
                      </w:rPr>
                      <m:t>EO</m:t>
                    </m:r>
                    <m:r>
                      <m:rPr>
                        <m:sty m:val="p"/>
                      </m:rPr>
                      <w:rPr>
                        <w:rFonts w:ascii="Cambria Math" w:hAnsi="Cambria Math" w:eastAsiaTheme="minorEastAsia"/>
                        <w:lang w:eastAsia="zh-CN"/>
                      </w:rPr>
                      <m:t xml:space="preserve">, </m:t>
                    </m:r>
                    <m:r>
                      <m:rPr/>
                      <w:rPr>
                        <w:rFonts w:ascii="Cambria Math" w:hAnsi="Cambria Math" w:eastAsiaTheme="minorEastAsia"/>
                        <w:lang w:eastAsia="zh-CN"/>
                      </w:rPr>
                      <m:t>AOA</m:t>
                    </m:r>
                    <m:ctrlPr>
                      <w:rPr>
                        <w:rFonts w:ascii="Cambria Math" w:hAnsi="Cambria Math" w:eastAsiaTheme="minorEastAsia"/>
                        <w:bCs/>
                      </w:rPr>
                    </m:ctrlPr>
                  </m:sub>
                </m:sSub>
                <m:ctrlPr>
                  <w:rPr>
                    <w:rFonts w:ascii="Cambria Math" w:hAnsi="Cambria Math" w:eastAsiaTheme="minorEastAsia"/>
                    <w:bCs/>
                  </w:rPr>
                </m:ctrlPr>
              </m:sub>
            </m:sSub>
            <m:sSub>
              <m:sSubPr>
                <m:ctrlPr>
                  <w:rPr>
                    <w:rFonts w:ascii="Cambria Math" w:hAnsi="Cambria Math" w:eastAsiaTheme="minorEastAsia"/>
                    <w:bCs/>
                  </w:rPr>
                </m:ctrlPr>
              </m:sSubPr>
              <m:e>
                <m:r>
                  <m:rPr/>
                  <w:rPr>
                    <w:rFonts w:ascii="Cambria Math" w:hAnsi="Cambria Math" w:eastAsiaTheme="minorEastAsia"/>
                  </w:rPr>
                  <m:t>n</m:t>
                </m:r>
                <m:ctrlPr>
                  <w:rPr>
                    <w:rFonts w:ascii="Cambria Math" w:hAnsi="Cambria Math" w:eastAsiaTheme="minorEastAsia"/>
                    <w:bCs/>
                  </w:rPr>
                </m:ctrlPr>
              </m:e>
              <m:sub>
                <m:r>
                  <m:rPr/>
                  <w:rPr>
                    <w:rFonts w:ascii="Cambria Math" w:hAnsi="Cambria Math" w:eastAsiaTheme="minorEastAsia"/>
                  </w:rPr>
                  <m:t>plane</m:t>
                </m:r>
                <m:ctrlPr>
                  <w:rPr>
                    <w:rFonts w:ascii="Cambria Math" w:hAnsi="Cambria Math" w:eastAsiaTheme="minorEastAsia"/>
                    <w:bCs/>
                  </w:rPr>
                </m:ctrlPr>
              </m:sub>
            </m:sSub>
            <m:ctrlPr>
              <w:rPr>
                <w:rFonts w:ascii="Cambria Math" w:hAnsi="Cambria Math" w:eastAsiaTheme="minorEastAsia"/>
                <w:bCs/>
              </w:rPr>
            </m:ctrlPr>
          </m:e>
        </m:d>
      </m:oMath>
      <w:r>
        <w:rPr>
          <w:rFonts w:hint="eastAsia" w:hAnsi="Cambria Math" w:eastAsiaTheme="minorEastAsia"/>
          <w:bCs/>
          <w:i w:val="0"/>
          <w:lang w:val="en-US" w:eastAsia="zh-CN"/>
        </w:rPr>
        <w:t>,  the CPM of type-2 EO reflection ray could be unfolded as following</w:t>
      </w:r>
    </w:p>
    <w:p>
      <w:pPr>
        <w:pageBreakBefore w:val="0"/>
        <w:kinsoku/>
        <w:wordWrap/>
        <w:topLinePunct w:val="0"/>
        <w:bidi w:val="0"/>
        <w:snapToGrid w:val="0"/>
        <w:jc w:val="left"/>
        <w:rPr>
          <w:rFonts w:hint="eastAsia" w:hAnsi="Cambria Math" w:eastAsiaTheme="minorEastAsia"/>
          <w:bCs/>
          <w:i w:val="0"/>
          <w:lang w:val="en-US" w:eastAsia="zh-CN"/>
        </w:rPr>
      </w:pPr>
      <w:r>
        <w:rPr>
          <w:rFonts w:hint="eastAsia" w:hAnsi="Cambria Math" w:eastAsiaTheme="minorEastAsia"/>
          <w:bCs/>
          <w:i w:val="0"/>
          <w:position w:val="-84"/>
          <w:lang w:val="en-US" w:eastAsia="zh-CN"/>
        </w:rPr>
        <w:object>
          <v:shape id="_x0000_i1084" o:spt="75" type="#_x0000_t75" style="height:80.8pt;width:472.1pt;" o:ole="t" filled="f" o:preferrelative="t" stroked="f" coordsize="21600,21600">
            <v:path/>
            <v:fill on="f" focussize="0,0"/>
            <v:stroke on="f"/>
            <v:imagedata r:id="rId119" o:title=""/>
            <o:lock v:ext="edit" aspectratio="t"/>
            <w10:wrap type="none"/>
            <w10:anchorlock/>
          </v:shape>
          <o:OLEObject Type="Embed" ProgID="Equation.KSEE3" ShapeID="_x0000_i1084" DrawAspect="Content" ObjectID="_1468075784" r:id="rId118">
            <o:LockedField>false</o:LockedField>
          </o:OLEObject>
        </w:object>
      </w:r>
      <w:r>
        <w:rPr>
          <w:rFonts w:hint="eastAsia" w:hAnsi="Cambria Math" w:eastAsiaTheme="minorEastAsia"/>
          <w:bCs/>
          <w:i w:val="0"/>
          <w:lang w:val="en-US" w:eastAsia="zh-CN"/>
        </w:rPr>
        <w:t>in which the D is a common denominator</w:t>
      </w:r>
    </w:p>
    <w:p>
      <w:pPr>
        <w:pageBreakBefore w:val="0"/>
        <w:kinsoku/>
        <w:wordWrap/>
        <w:topLinePunct w:val="0"/>
        <w:bidi w:val="0"/>
        <w:snapToGrid w:val="0"/>
        <w:jc w:val="center"/>
        <w:rPr>
          <w:rFonts w:hint="eastAsia" w:hAnsi="Cambria Math" w:eastAsiaTheme="minorEastAsia"/>
          <w:bCs/>
          <w:i w:val="0"/>
          <w:lang w:val="en-US" w:eastAsia="zh-CN"/>
        </w:rPr>
      </w:pPr>
      <w:r>
        <w:rPr>
          <w:rFonts w:hint="eastAsia" w:hAnsi="Cambria Math" w:eastAsiaTheme="minorEastAsia"/>
          <w:bCs/>
          <w:i w:val="0"/>
          <w:position w:val="-18"/>
          <w:lang w:val="en-US" w:eastAsia="zh-CN"/>
        </w:rPr>
        <w:object>
          <v:shape id="_x0000_i1085" o:spt="75" type="#_x0000_t75" style="height:24pt;width:298pt;" o:ole="t" filled="f" o:preferrelative="t" stroked="f" coordsize="21600,21600">
            <v:path/>
            <v:fill on="f" focussize="0,0"/>
            <v:stroke on="f"/>
            <v:imagedata r:id="rId117" o:title=""/>
            <o:lock v:ext="edit" aspectratio="t"/>
            <w10:wrap type="none"/>
            <w10:anchorlock/>
          </v:shape>
          <o:OLEObject Type="Embed" ProgID="Equation.KSEE3" ShapeID="_x0000_i1085" DrawAspect="Content" ObjectID="_1468075785" r:id="rId120">
            <o:LockedField>false</o:LockedField>
          </o:OLEObject>
        </w:object>
      </w:r>
    </w:p>
    <w:p>
      <w:pPr>
        <w:pageBreakBefore w:val="0"/>
        <w:kinsoku/>
        <w:wordWrap/>
        <w:topLinePunct w:val="0"/>
        <w:bidi w:val="0"/>
        <w:snapToGrid w:val="0"/>
        <w:jc w:val="both"/>
        <w:rPr>
          <w:rFonts w:hint="eastAsia" w:ascii="Times New Roman" w:hAnsi="Times New Roman" w:eastAsia="宋体"/>
          <w:position w:val="-14"/>
          <w:lang w:val="en-US" w:eastAsia="zh-CN"/>
        </w:rPr>
      </w:pPr>
      <w:r>
        <w:rPr>
          <w:rFonts w:hint="eastAsia" w:hAnsi="Cambria Math" w:eastAsiaTheme="minorEastAsia"/>
          <w:bCs/>
          <w:i w:val="0"/>
          <w:lang w:val="en-US" w:eastAsia="zh-CN"/>
        </w:rPr>
        <w:t>It could be seen that the Option 1 and Option 2 is total same in mathematics. Both Option 1 and Option 2 are proposed and supported, if companies check and agree the equivalence relationship between Option 1 and Option 2.</w:t>
      </w:r>
    </w:p>
    <w:p>
      <w:pPr>
        <w:keepNext w:val="0"/>
        <w:keepLines w:val="0"/>
        <w:pageBreakBefore w:val="0"/>
        <w:widowControl/>
        <w:kinsoku/>
        <w:wordWrap/>
        <w:overflowPunct/>
        <w:topLinePunct w:val="0"/>
        <w:autoSpaceDE/>
        <w:autoSpaceDN/>
        <w:bidi w:val="0"/>
        <w:adjustRightInd/>
        <w:snapToGrid w:val="0"/>
        <w:jc w:val="both"/>
        <w:textAlignment w:val="center"/>
        <w:rPr>
          <w:rFonts w:hint="eastAsia" w:ascii="Times New Roman" w:hAnsi="Times New Roman" w:eastAsia="宋体"/>
          <w:position w:val="-14"/>
          <w:lang w:val="en-US" w:eastAsia="zh-CN"/>
        </w:rPr>
      </w:pPr>
      <w:r>
        <w:rPr>
          <w:rFonts w:hint="eastAsia" w:ascii="Times New Roman" w:hAnsi="Times New Roman" w:eastAsia="宋体"/>
          <w:position w:val="-14"/>
          <w:lang w:val="en-US" w:eastAsia="zh-CN"/>
        </w:rPr>
        <w:t>Then we have following text proposal for TR 38.901:</w:t>
      </w:r>
    </w:p>
    <w:p>
      <w:pPr>
        <w:pageBreakBefore w:val="0"/>
        <w:kinsoku/>
        <w:wordWrap/>
        <w:topLinePunct w:val="0"/>
        <w:bidi w:val="0"/>
        <w:snapToGrid w:val="0"/>
        <w:spacing w:before="180" w:after="180"/>
        <w:rPr>
          <w:rFonts w:hint="default" w:eastAsia="宋体"/>
          <w:i w:val="0"/>
          <w:iCs/>
          <w:lang w:val="en-US" w:eastAsia="zh-CN"/>
        </w:rPr>
      </w:pPr>
      <w:r>
        <w:rPr>
          <w:rFonts w:hint="eastAsia"/>
          <w:b/>
          <w:bCs/>
          <w:i w:val="0"/>
          <w:iCs/>
        </w:rPr>
        <w:t xml:space="preserve">Proposal </w:t>
      </w:r>
      <w:r>
        <w:rPr>
          <w:rFonts w:hint="eastAsia" w:eastAsia="宋体"/>
          <w:b/>
          <w:bCs/>
          <w:i w:val="0"/>
          <w:iCs/>
          <w:lang w:val="en-US" w:eastAsia="zh-CN"/>
        </w:rPr>
        <w:t>2</w:t>
      </w:r>
      <w:r>
        <w:rPr>
          <w:rFonts w:hint="eastAsia"/>
          <w:b/>
          <w:bCs/>
          <w:i w:val="0"/>
          <w:iCs/>
        </w:rPr>
        <w:t xml:space="preserve">: </w:t>
      </w:r>
      <w:r>
        <w:rPr>
          <w:rFonts w:hint="eastAsia"/>
          <w:i w:val="0"/>
          <w:iCs/>
        </w:rPr>
        <w:t xml:space="preserve"> </w:t>
      </w:r>
      <w:r>
        <w:rPr>
          <w:rFonts w:hint="eastAsia" w:eastAsia="宋体"/>
          <w:i w:val="0"/>
          <w:iCs/>
          <w:lang w:val="en-US" w:eastAsia="zh-CN"/>
        </w:rPr>
        <w:t>One of the following two options can be endorsed for Type-2 environment object in TR 38.901:</w:t>
      </w:r>
    </w:p>
    <w:p>
      <w:pPr>
        <w:pageBreakBefore w:val="0"/>
        <w:kinsoku/>
        <w:wordWrap/>
        <w:topLinePunct w:val="0"/>
        <w:bidi w:val="0"/>
        <w:snapToGrid w:val="0"/>
        <w:spacing w:before="180" w:after="180"/>
        <w:rPr>
          <w:i w:val="0"/>
          <w:iCs/>
        </w:rPr>
      </w:pPr>
      <w:r>
        <w:rPr>
          <w:rFonts w:hint="eastAsia" w:eastAsia="宋体"/>
          <w:b/>
          <w:bCs/>
          <w:i w:val="0"/>
          <w:iCs/>
          <w:lang w:val="en-US" w:eastAsia="zh-CN"/>
        </w:rPr>
        <w:t>Option 1</w:t>
      </w:r>
      <w:r>
        <w:rPr>
          <w:rFonts w:hint="eastAsia" w:eastAsia="宋体"/>
          <w:i w:val="0"/>
          <w:iCs/>
          <w:lang w:val="en-US" w:eastAsia="zh-CN"/>
        </w:rPr>
        <w:t xml:space="preserve">: Modify </w:t>
      </w:r>
      <w:r>
        <w:rPr>
          <w:rFonts w:hint="eastAsia"/>
          <w:i w:val="0"/>
          <w:iCs/>
        </w:rPr>
        <w:t>the</w:t>
      </w:r>
      <w:r>
        <w:rPr>
          <w:rFonts w:hint="eastAsia" w:eastAsia="宋体"/>
          <w:i w:val="0"/>
          <w:iCs/>
          <w:lang w:val="en-US" w:eastAsia="zh-CN"/>
        </w:rPr>
        <w:t xml:space="preserve"> following</w:t>
      </w:r>
      <w:r>
        <w:rPr>
          <w:rFonts w:hint="eastAsia"/>
          <w:i w:val="0"/>
          <w:iCs/>
        </w:rPr>
        <w:t xml:space="preserve"> procedure of the </w:t>
      </w:r>
      <w:r>
        <w:rPr>
          <w:rFonts w:hint="eastAsia" w:eastAsia="宋体"/>
          <w:i w:val="0"/>
          <w:iCs/>
          <w:lang w:val="en-US" w:eastAsia="zh-CN"/>
        </w:rPr>
        <w:t>Type-2 environment object of section 7.9.5.2 for sensing</w:t>
      </w:r>
      <w:r>
        <w:rPr>
          <w:rFonts w:hint="eastAsia"/>
          <w:i w:val="0"/>
          <w:iCs/>
        </w:rPr>
        <w:t xml:space="preserve"> in TR 38.901. </w:t>
      </w:r>
    </w:p>
    <w:p>
      <w:pPr>
        <w:pStyle w:val="53"/>
        <w:pageBreakBefore w:val="0"/>
        <w:numPr>
          <w:ilvl w:val="0"/>
          <w:numId w:val="12"/>
        </w:numPr>
        <w:tabs>
          <w:tab w:val="left" w:pos="0"/>
        </w:tabs>
        <w:kinsoku/>
        <w:wordWrap/>
        <w:topLinePunct w:val="0"/>
        <w:bidi w:val="0"/>
        <w:snapToGrid w:val="0"/>
        <w:spacing w:before="180"/>
        <w:ind w:left="420" w:leftChars="0" w:hanging="420" w:firstLineChars="0"/>
        <w:rPr>
          <w:rFonts w:hint="default"/>
          <w:lang w:val="en-US" w:eastAsia="zh-CN"/>
        </w:rPr>
      </w:pPr>
      <w:r>
        <w:rPr>
          <w:rFonts w:hint="eastAsia"/>
          <w:lang w:val="en-US" w:eastAsia="zh-CN"/>
        </w:rPr>
        <w:t xml:space="preserve">Change the </w:t>
      </w:r>
      <m:oMath>
        <m:sSub>
          <m:sSubPr>
            <m:ctrlPr>
              <w:rPr>
                <w:rFonts w:ascii="Cambria Math" w:hAnsi="Cambria Math" w:eastAsiaTheme="minorEastAsia"/>
                <w:bCs/>
                <w:i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γ</m:t>
            </m:r>
            <m:ctrlPr>
              <w:rPr>
                <w:rFonts w:ascii="Cambria Math" w:hAnsi="Cambria Math" w:eastAsiaTheme="minorEastAsia"/>
                <w:bCs/>
                <w:iCs/>
                <w:color w:val="000000" w:themeColor="text1"/>
                <w14:textFill>
                  <w14:solidFill>
                    <w14:schemeClr w14:val="tx1"/>
                  </w14:solidFill>
                </w14:textFill>
              </w:rPr>
            </m:ctrlPr>
          </m:e>
          <m:sub>
            <m:r>
              <m:rPr>
                <m:sty m:val="p"/>
              </m:rPr>
              <w:rPr>
                <w:rFonts w:ascii="Cambria Math" w:hAnsi="Cambria Math" w:eastAsiaTheme="minorEastAsia"/>
                <w:color w:val="000000" w:themeColor="text1"/>
                <w14:textFill>
                  <w14:solidFill>
                    <w14:schemeClr w14:val="tx1"/>
                  </w14:solidFill>
                </w14:textFill>
              </w:rPr>
              <m:t>2</m:t>
            </m:r>
            <m:ctrlPr>
              <w:rPr>
                <w:rFonts w:ascii="Cambria Math" w:hAnsi="Cambria Math" w:eastAsiaTheme="minorEastAsia"/>
                <w:bCs/>
                <w:iCs/>
                <w:color w:val="000000" w:themeColor="text1"/>
                <w14:textFill>
                  <w14:solidFill>
                    <w14:schemeClr w14:val="tx1"/>
                  </w14:solidFill>
                </w14:textFill>
              </w:rPr>
            </m:ctrlPr>
          </m:sub>
        </m:sSub>
      </m:oMath>
      <w:r>
        <w:rPr>
          <w:rFonts w:hint="eastAsia" w:hAnsi="Cambria Math" w:eastAsiaTheme="minorEastAsia"/>
          <w:bCs/>
          <w:i w:val="0"/>
          <w:color w:val="000000" w:themeColor="text1"/>
          <w:lang w:val="en-US" w:eastAsia="zh-CN"/>
          <w14:textFill>
            <w14:solidFill>
              <w14:schemeClr w14:val="tx1"/>
            </w14:solidFill>
          </w14:textFill>
        </w:rPr>
        <w:t xml:space="preserve"> as </w:t>
      </w:r>
      <m:oMath>
        <m:sSub>
          <m:sSubPr>
            <m:ctrlPr>
              <w:rPr>
                <w:rFonts w:ascii="Cambria Math" w:hAnsi="Cambria Math" w:eastAsiaTheme="minorEastAsia"/>
                <w:bCs/>
                <w:i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γ</m:t>
            </m:r>
            <m:ctrlPr>
              <w:rPr>
                <w:rFonts w:ascii="Cambria Math" w:hAnsi="Cambria Math" w:eastAsiaTheme="minorEastAsia"/>
                <w:bCs/>
                <w:iCs/>
                <w:color w:val="000000" w:themeColor="text1"/>
                <w14:textFill>
                  <w14:solidFill>
                    <w14:schemeClr w14:val="tx1"/>
                  </w14:solidFill>
                </w14:textFill>
              </w:rPr>
            </m:ctrlPr>
          </m:e>
          <m:sub>
            <m:r>
              <m:rPr>
                <m:sty m:val="p"/>
              </m:rPr>
              <w:rPr>
                <w:rFonts w:ascii="Cambria Math" w:hAnsi="Cambria Math" w:eastAsiaTheme="minorEastAsia"/>
                <w:color w:val="000000" w:themeColor="text1"/>
                <w14:textFill>
                  <w14:solidFill>
                    <w14:schemeClr w14:val="tx1"/>
                  </w14:solidFill>
                </w14:textFill>
              </w:rPr>
              <m:t>2</m:t>
            </m:r>
            <m:ctrlPr>
              <w:rPr>
                <w:rFonts w:ascii="Cambria Math" w:hAnsi="Cambria Math" w:eastAsiaTheme="minorEastAsia"/>
                <w:bCs/>
                <w:i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=atan2</m:t>
        </m:r>
        <m:d>
          <m:dPr>
            <m:ctrlPr>
              <w:rPr>
                <w:rFonts w:ascii="Cambria Math" w:hAnsi="Cambria Math" w:eastAsiaTheme="minorEastAsia"/>
                <w:bCs/>
                <w:color w:val="000000" w:themeColor="text1"/>
                <w14:textFill>
                  <w14:solidFill>
                    <w14:schemeClr w14:val="tx1"/>
                  </w14:solidFill>
                </w14:textFill>
              </w:rPr>
            </m:ctrlPr>
          </m:dPr>
          <m:e>
            <m:sSub>
              <m:sSubPr>
                <m:ctrlPr>
                  <w:rPr>
                    <w:rFonts w:ascii="Cambria Math" w:hAnsi="Cambria Math" w:eastAsiaTheme="minorEastAsia"/>
                    <w:bCs/>
                    <w:color w:val="000000" w:themeColor="text1"/>
                    <w14:textFill>
                      <w14:solidFill>
                        <w14:schemeClr w14:val="tx1"/>
                      </w14:solidFill>
                    </w14:textFill>
                  </w:rPr>
                </m:ctrlPr>
              </m:sSubPr>
              <m:e>
                <m:r>
                  <m:rPr/>
                  <w:rPr>
                    <w:rFonts w:hint="default" w:ascii="Cambria Math" w:hAnsi="Cambria Math" w:eastAsiaTheme="minorEastAsia"/>
                    <w:color w:val="000000" w:themeColor="text1"/>
                    <w:lang w:val="en-US" w:eastAsia="zh-CN"/>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n</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plane</m:t>
                </m:r>
                <m:ctrlPr>
                  <w:rPr>
                    <w:rFonts w:ascii="Cambria Math" w:hAnsi="Cambria Math" w:eastAsiaTheme="minorEastAsia"/>
                    <w:bCs/>
                    <w:color w:val="000000" w:themeColor="text1"/>
                    <w14:textFill>
                      <w14:solidFill>
                        <w14:schemeClr w14:val="tx1"/>
                      </w14:solidFill>
                    </w14:textFill>
                  </w:rPr>
                </m:ctrlPr>
              </m:sub>
            </m:sSub>
            <m:r>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hint="default" w:ascii="Cambria Math" w:hAnsi="Cambria Math" w:eastAsiaTheme="minorEastAsia"/>
                    <w:color w:val="000000" w:themeColor="text1"/>
                    <w:lang w:val="en-US" w:eastAsia="zh-CN"/>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n</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plane</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d>
      </m:oMath>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ageBreakBefore w:val="0"/>
              <w:kinsoku/>
              <w:wordWrap/>
              <w:topLinePunct w:val="0"/>
              <w:bidi w:val="0"/>
              <w:snapToGrid w:val="0"/>
              <w:jc w:val="center"/>
              <w:rPr>
                <w:color w:val="FF0000"/>
                <w:sz w:val="32"/>
                <w:szCs w:val="32"/>
              </w:rPr>
            </w:pPr>
            <w:r>
              <w:rPr>
                <w:color w:val="FF0000"/>
                <w:sz w:val="32"/>
                <w:szCs w:val="32"/>
              </w:rPr>
              <w:t>&lt;</w:t>
            </w:r>
            <w:r>
              <w:rPr>
                <w:rFonts w:hint="eastAsia" w:eastAsia="宋体"/>
                <w:color w:val="FF0000"/>
                <w:sz w:val="32"/>
                <w:szCs w:val="32"/>
                <w:lang w:val="en-US" w:eastAsia="zh-CN"/>
              </w:rPr>
              <w:t xml:space="preserve">Option 1 of </w:t>
            </w:r>
            <w:r>
              <w:rPr>
                <w:color w:val="FF0000"/>
                <w:sz w:val="32"/>
                <w:szCs w:val="32"/>
              </w:rPr>
              <w:t>Start of Changes&gt;</w:t>
            </w:r>
          </w:p>
          <w:p>
            <w:pPr>
              <w:pStyle w:val="5"/>
              <w:pageBreakBefore w:val="0"/>
              <w:numPr>
                <w:ilvl w:val="0"/>
                <w:numId w:val="0"/>
              </w:numPr>
              <w:kinsoku/>
              <w:wordWrap/>
              <w:topLinePunct w:val="0"/>
              <w:bidi w:val="0"/>
              <w:snapToGrid w:val="0"/>
              <w:ind w:leftChars="0"/>
              <w:rPr>
                <w:rFonts w:hint="eastAsia"/>
                <w:lang w:val="en-US" w:eastAsia="zh-CN"/>
              </w:rPr>
            </w:pPr>
            <w:r>
              <w:rPr>
                <w:rFonts w:hint="eastAsia"/>
                <w:lang w:val="en-US" w:eastAsia="zh-CN"/>
              </w:rPr>
              <w:t>7.9.5.2.</w:t>
            </w:r>
            <w:r>
              <w:rPr>
                <w:rFonts w:hint="eastAsia"/>
                <w:lang w:val="en-US" w:eastAsia="zh-CN"/>
              </w:rPr>
              <w:tab/>
            </w:r>
            <w:r>
              <w:rPr>
                <w:rFonts w:hint="eastAsia"/>
                <w:lang w:val="en-US" w:eastAsia="zh-CN"/>
              </w:rPr>
              <w:t>Type-2 environment object</w:t>
            </w:r>
          </w:p>
          <w:p>
            <w:pPr>
              <w:jc w:val="center"/>
              <w:rPr>
                <w:rFonts w:eastAsiaTheme="minorEastAsia"/>
                <w:color w:val="C00000"/>
              </w:rPr>
            </w:pPr>
            <w:r>
              <w:rPr>
                <w:rFonts w:eastAsiaTheme="minorEastAsia"/>
                <w:color w:val="C00000"/>
              </w:rPr>
              <w:t>&lt;omitted text&gt;</w:t>
            </w:r>
          </w:p>
          <w:p>
            <w:pPr>
              <w:pageBreakBefore w:val="0"/>
              <w:kinsoku/>
              <w:wordWrap/>
              <w:topLinePunct w:val="0"/>
              <w:bidi w:val="0"/>
              <w:snapToGrid w:val="0"/>
              <w:rPr>
                <w:rFonts w:eastAsiaTheme="minorEastAsia"/>
              </w:rPr>
            </w:pPr>
            <w:r>
              <w:rPr>
                <w:rFonts w:eastAsiaTheme="minorEastAsia"/>
              </w:rPr>
              <w:t>The effective polarization matrix of the type-2 EO reflection ray is given by</w:t>
            </w:r>
          </w:p>
          <w:p>
            <w:pPr>
              <w:pStyle w:val="119"/>
              <w:pageBreakBefore w:val="0"/>
              <w:kinsoku/>
              <w:wordWrap/>
              <w:topLinePunct w:val="0"/>
              <w:bidi w:val="0"/>
              <w:snapToGrid w:val="0"/>
              <w:rPr>
                <w:rFonts w:eastAsiaTheme="minorEastAsia"/>
              </w:rPr>
            </w:pPr>
            <w:r>
              <w:rPr>
                <w:rFonts w:eastAsiaTheme="minorEastAsia"/>
              </w:rPr>
              <w:tab/>
            </w:r>
            <m:oMath>
              <m:sSub>
                <m:sSubPr>
                  <m:ctrlPr>
                    <w:rPr>
                      <w:rFonts w:ascii="Cambria Math" w:hAnsi="Cambria Math" w:eastAsiaTheme="minorEastAsia"/>
                    </w:rPr>
                  </m:ctrlPr>
                </m:sSubPr>
                <m:e>
                  <m:r>
                    <m:rPr/>
                    <w:rPr>
                      <w:rFonts w:ascii="Cambria Math" w:hAnsi="Cambria Math" w:eastAsiaTheme="minorEastAsia"/>
                    </w:rPr>
                    <m:t>CPM</m:t>
                  </m:r>
                  <m:ctrlPr>
                    <w:rPr>
                      <w:rFonts w:ascii="Cambria Math" w:hAnsi="Cambria Math" w:eastAsiaTheme="minorEastAsia"/>
                    </w:rPr>
                  </m:ctrlPr>
                </m:e>
                <m:sub>
                  <m:r>
                    <m:rPr/>
                    <w:rPr>
                      <w:rFonts w:ascii="Cambria Math" w:hAnsi="Cambria Math" w:eastAsiaTheme="minorEastAsia"/>
                    </w:rPr>
                    <m:t>EO</m:t>
                  </m:r>
                  <m:ctrlPr>
                    <w:rPr>
                      <w:rFonts w:ascii="Cambria Math" w:hAnsi="Cambria Math" w:eastAsiaTheme="minorEastAsia"/>
                    </w:rPr>
                  </m:ctrlPr>
                </m:sub>
              </m:sSub>
              <m:r>
                <m:rPr>
                  <m:sty m:val="p"/>
                </m:rPr>
                <w:rPr>
                  <w:rFonts w:ascii="Cambria Math" w:hAnsi="Cambria Math" w:eastAsiaTheme="minorEastAsia"/>
                </w:rPr>
                <m:t>=</m:t>
              </m:r>
              <m:d>
                <m:dPr>
                  <m:begChr m:val="["/>
                  <m:endChr m:val="]"/>
                  <m:ctrlPr>
                    <w:rPr>
                      <w:rFonts w:ascii="Cambria Math" w:hAnsi="Cambria Math" w:eastAsiaTheme="minorEastAsia"/>
                    </w:rPr>
                  </m:ctrlPr>
                </m:dPr>
                <m:e>
                  <m:m>
                    <m:mPr>
                      <m:mcs>
                        <m:mc>
                          <m:mcPr>
                            <m:count m:val="2"/>
                            <m:mcJc m:val="center"/>
                          </m:mcPr>
                        </m:mc>
                      </m:mcs>
                      <m:ctrlPr>
                        <w:rPr>
                          <w:rFonts w:ascii="Cambria Math" w:hAnsi="Cambria Math" w:eastAsiaTheme="minorEastAsia"/>
                        </w:rPr>
                      </m:ctrlPr>
                    </m:mPr>
                    <m:mr>
                      <m:e>
                        <m:func>
                          <m:funcPr>
                            <m:ctrlPr>
                              <w:rPr>
                                <w:rFonts w:ascii="Cambria Math" w:hAnsi="Cambria Math" w:eastAsiaTheme="minorEastAsia"/>
                              </w:rPr>
                            </m:ctrlPr>
                          </m:funcPr>
                          <m:fName>
                            <m:r>
                              <m:rPr>
                                <m:sty m:val="p"/>
                              </m:rPr>
                              <w:rPr>
                                <w:rFonts w:ascii="Cambria Math" w:hAnsi="Cambria Math" w:eastAsiaTheme="minorEastAsia"/>
                              </w:rPr>
                              <m:t>cos</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2</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e>
                        <m:func>
                          <m:funcPr>
                            <m:ctrlPr>
                              <w:rPr>
                                <w:rFonts w:ascii="Cambria Math" w:hAnsi="Cambria Math" w:eastAsiaTheme="minorEastAsia"/>
                              </w:rPr>
                            </m:ctrlPr>
                          </m:funcPr>
                          <m:fName>
                            <m:r>
                              <m:rPr>
                                <m:sty m:val="p"/>
                              </m:rPr>
                              <w:rPr>
                                <w:rFonts w:ascii="Cambria Math" w:hAnsi="Cambria Math" w:eastAsiaTheme="minorEastAsia"/>
                              </w:rPr>
                              <m:t>sin</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2</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mr>
                    <m:mr>
                      <m:e>
                        <m:r>
                          <m:rPr>
                            <m:sty m:val="p"/>
                          </m:rPr>
                          <w:rPr>
                            <w:rFonts w:ascii="Cambria Math" w:hAnsi="Cambria Math" w:eastAsiaTheme="minorEastAsia"/>
                          </w:rPr>
                          <m:t>−</m:t>
                        </m:r>
                        <m:func>
                          <m:funcPr>
                            <m:ctrlPr>
                              <w:rPr>
                                <w:rFonts w:ascii="Cambria Math" w:hAnsi="Cambria Math" w:eastAsiaTheme="minorEastAsia"/>
                              </w:rPr>
                            </m:ctrlPr>
                          </m:funcPr>
                          <m:fName>
                            <m:r>
                              <m:rPr>
                                <m:sty m:val="p"/>
                              </m:rPr>
                              <w:rPr>
                                <w:rFonts w:ascii="Cambria Math" w:hAnsi="Cambria Math" w:eastAsiaTheme="minorEastAsia"/>
                              </w:rPr>
                              <m:t>sin</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2</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e>
                        <m:func>
                          <m:funcPr>
                            <m:ctrlPr>
                              <w:rPr>
                                <w:rFonts w:ascii="Cambria Math" w:hAnsi="Cambria Math" w:eastAsiaTheme="minorEastAsia"/>
                              </w:rPr>
                            </m:ctrlPr>
                          </m:funcPr>
                          <m:fName>
                            <m:r>
                              <m:rPr>
                                <m:sty m:val="p"/>
                              </m:rPr>
                              <w:rPr>
                                <w:rFonts w:ascii="Cambria Math" w:hAnsi="Cambria Math" w:eastAsiaTheme="minorEastAsia"/>
                              </w:rPr>
                              <m:t>cos</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2</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mr>
                  </m:m>
                  <m:ctrlPr>
                    <w:rPr>
                      <w:rFonts w:ascii="Cambria Math" w:hAnsi="Cambria Math" w:eastAsiaTheme="minorEastAsia"/>
                    </w:rPr>
                  </m:ctrlPr>
                </m:e>
              </m:d>
              <m:d>
                <m:dPr>
                  <m:begChr m:val="["/>
                  <m:endChr m:val="]"/>
                  <m:ctrlPr>
                    <w:rPr>
                      <w:rFonts w:ascii="Cambria Math" w:hAnsi="Cambria Math" w:eastAsiaTheme="minorEastAsia"/>
                    </w:rPr>
                  </m:ctrlPr>
                </m:dPr>
                <m:e>
                  <m:m>
                    <m:mPr>
                      <m:mcs>
                        <m:mc>
                          <m:mcPr>
                            <m:count m:val="2"/>
                            <m:mcJc m:val="center"/>
                          </m:mcPr>
                        </m:mc>
                      </m:mcs>
                      <m:ctrlPr>
                        <w:rPr>
                          <w:rFonts w:ascii="Cambria Math" w:hAnsi="Cambria Math" w:eastAsiaTheme="minorEastAsia"/>
                        </w:rPr>
                      </m:ctrlPr>
                    </m:mPr>
                    <m:mr>
                      <m:e>
                        <m:sSub>
                          <m:sSubPr>
                            <m:ctrlPr>
                              <w:rPr>
                                <w:rFonts w:ascii="Cambria Math" w:hAnsi="Cambria Math" w:eastAsiaTheme="minorEastAsia"/>
                              </w:rPr>
                            </m:ctrlPr>
                          </m:sSubPr>
                          <m:e>
                            <m:r>
                              <m:rPr/>
                              <w:rPr>
                                <w:rFonts w:ascii="Cambria Math" w:hAnsi="Cambria Math" w:eastAsiaTheme="minorEastAsia"/>
                              </w:rPr>
                              <m:t>R</m:t>
                            </m:r>
                            <m:ctrlPr>
                              <w:rPr>
                                <w:rFonts w:ascii="Cambria Math" w:hAnsi="Cambria Math" w:eastAsiaTheme="minorEastAsia"/>
                              </w:rPr>
                            </m:ctrlPr>
                          </m:e>
                          <m:sub>
                            <m:r>
                              <m:rPr>
                                <m:sty m:val="p"/>
                              </m:rPr>
                              <w:rPr>
                                <w:rFonts w:ascii="Cambria Math" w:hAnsi="Cambria Math" w:cs="Cambria Math" w:eastAsiaTheme="minorEastAsia"/>
                              </w:rPr>
                              <m:t>∥</m:t>
                            </m:r>
                            <m:ctrlPr>
                              <w:rPr>
                                <w:rFonts w:ascii="Cambria Math" w:hAnsi="Cambria Math" w:eastAsiaTheme="minorEastAsia"/>
                              </w:rPr>
                            </m:ctrlPr>
                          </m:sub>
                        </m:sSub>
                        <m:ctrlPr>
                          <w:rPr>
                            <w:rFonts w:ascii="Cambria Math" w:hAnsi="Cambria Math" w:eastAsiaTheme="minorEastAsia"/>
                          </w:rPr>
                        </m:ctrlPr>
                      </m:e>
                      <m:e>
                        <m:r>
                          <m:rPr>
                            <m:sty m:val="p"/>
                          </m:rPr>
                          <w:rPr>
                            <w:rFonts w:ascii="Cambria Math" w:hAnsi="Cambria Math" w:eastAsiaTheme="minorEastAsia"/>
                          </w:rPr>
                          <m:t>0</m:t>
                        </m:r>
                        <m:ctrlPr>
                          <w:rPr>
                            <w:rFonts w:ascii="Cambria Math" w:hAnsi="Cambria Math" w:eastAsiaTheme="minorEastAsia"/>
                          </w:rPr>
                        </m:ctrlPr>
                      </m:e>
                    </m:mr>
                    <m:mr>
                      <m:e>
                        <m:r>
                          <m:rPr>
                            <m:sty m:val="p"/>
                          </m:rPr>
                          <w:rPr>
                            <w:rFonts w:ascii="Cambria Math" w:hAnsi="Cambria Math" w:eastAsiaTheme="minorEastAsia"/>
                          </w:rPr>
                          <m:t>0</m:t>
                        </m:r>
                        <m:ctrlPr>
                          <w:rPr>
                            <w:rFonts w:ascii="Cambria Math" w:hAnsi="Cambria Math" w:eastAsiaTheme="minorEastAsia"/>
                          </w:rPr>
                        </m:ctrlPr>
                      </m:e>
                      <m:e>
                        <m:r>
                          <m:rPr>
                            <m:sty m:val="p"/>
                          </m:rPr>
                          <w:rPr>
                            <w:rFonts w:ascii="Cambria Math" w:hAnsi="Cambria Math" w:eastAsiaTheme="minorEastAsia"/>
                          </w:rPr>
                          <m:t>−</m:t>
                        </m:r>
                        <m:sSub>
                          <m:sSubPr>
                            <m:ctrlPr>
                              <w:rPr>
                                <w:rFonts w:ascii="Cambria Math" w:hAnsi="Cambria Math" w:eastAsiaTheme="minorEastAsia"/>
                              </w:rPr>
                            </m:ctrlPr>
                          </m:sSubPr>
                          <m:e>
                            <m:r>
                              <m:rPr/>
                              <w:rPr>
                                <w:rFonts w:ascii="Cambria Math" w:hAnsi="Cambria Math" w:eastAsiaTheme="minorEastAsia"/>
                              </w:rPr>
                              <m:t>R</m:t>
                            </m:r>
                            <m:ctrlPr>
                              <w:rPr>
                                <w:rFonts w:ascii="Cambria Math" w:hAnsi="Cambria Math" w:eastAsiaTheme="minorEastAsia"/>
                              </w:rPr>
                            </m:ctrlPr>
                          </m:e>
                          <m:sub>
                            <m:r>
                              <m:rPr>
                                <m:sty m:val="p"/>
                              </m:rPr>
                              <w:rPr>
                                <w:rFonts w:ascii="Cambria Math" w:hAnsi="Cambria Math" w:cs="Cambria Math" w:eastAsiaTheme="minorEastAsia"/>
                              </w:rPr>
                              <m:t>⊥</m:t>
                            </m:r>
                            <m:ctrlPr>
                              <w:rPr>
                                <w:rFonts w:ascii="Cambria Math" w:hAnsi="Cambria Math" w:eastAsiaTheme="minorEastAsia"/>
                              </w:rPr>
                            </m:ctrlPr>
                          </m:sub>
                        </m:sSub>
                        <m:ctrlPr>
                          <w:rPr>
                            <w:rFonts w:ascii="Cambria Math" w:hAnsi="Cambria Math" w:eastAsiaTheme="minorEastAsia"/>
                          </w:rPr>
                        </m:ctrlPr>
                      </m:e>
                    </m:mr>
                  </m:m>
                  <m:ctrlPr>
                    <w:rPr>
                      <w:rFonts w:ascii="Cambria Math" w:hAnsi="Cambria Math" w:eastAsiaTheme="minorEastAsia"/>
                    </w:rPr>
                  </m:ctrlPr>
                </m:e>
              </m:d>
              <m:d>
                <m:dPr>
                  <m:begChr m:val="["/>
                  <m:endChr m:val="]"/>
                  <m:ctrlPr>
                    <w:rPr>
                      <w:rFonts w:ascii="Cambria Math" w:hAnsi="Cambria Math" w:eastAsiaTheme="minorEastAsia"/>
                    </w:rPr>
                  </m:ctrlPr>
                </m:dPr>
                <m:e>
                  <m:m>
                    <m:mPr>
                      <m:mcs>
                        <m:mc>
                          <m:mcPr>
                            <m:count m:val="2"/>
                            <m:mcJc m:val="center"/>
                          </m:mcPr>
                        </m:mc>
                      </m:mcs>
                      <m:ctrlPr>
                        <w:rPr>
                          <w:rFonts w:ascii="Cambria Math" w:hAnsi="Cambria Math" w:eastAsiaTheme="minorEastAsia"/>
                        </w:rPr>
                      </m:ctrlPr>
                    </m:mPr>
                    <m:mr>
                      <m:e>
                        <m:func>
                          <m:funcPr>
                            <m:ctrlPr>
                              <w:rPr>
                                <w:rFonts w:ascii="Cambria Math" w:hAnsi="Cambria Math" w:eastAsiaTheme="minorEastAsia"/>
                              </w:rPr>
                            </m:ctrlPr>
                          </m:funcPr>
                          <m:fName>
                            <m:r>
                              <m:rPr>
                                <m:sty m:val="p"/>
                              </m:rPr>
                              <w:rPr>
                                <w:rFonts w:ascii="Cambria Math" w:hAnsi="Cambria Math" w:eastAsiaTheme="minorEastAsia"/>
                              </w:rPr>
                              <m:t>cos</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1</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e>
                        <m:func>
                          <m:funcPr>
                            <m:ctrlPr>
                              <w:rPr>
                                <w:rFonts w:ascii="Cambria Math" w:hAnsi="Cambria Math" w:eastAsiaTheme="minorEastAsia"/>
                              </w:rPr>
                            </m:ctrlPr>
                          </m:funcPr>
                          <m:fName>
                            <m:r>
                              <m:rPr>
                                <m:sty m:val="p"/>
                              </m:rPr>
                              <w:rPr>
                                <w:rFonts w:ascii="Cambria Math" w:hAnsi="Cambria Math" w:eastAsiaTheme="minorEastAsia"/>
                              </w:rPr>
                              <m:t>−sin</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1</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mr>
                    <m:mr>
                      <m:e>
                        <m:func>
                          <m:funcPr>
                            <m:ctrlPr>
                              <w:rPr>
                                <w:rFonts w:ascii="Cambria Math" w:hAnsi="Cambria Math" w:eastAsiaTheme="minorEastAsia"/>
                              </w:rPr>
                            </m:ctrlPr>
                          </m:funcPr>
                          <m:fName>
                            <m:r>
                              <m:rPr>
                                <m:sty m:val="p"/>
                              </m:rPr>
                              <w:rPr>
                                <w:rFonts w:ascii="Cambria Math" w:hAnsi="Cambria Math" w:eastAsiaTheme="minorEastAsia"/>
                              </w:rPr>
                              <m:t>sin</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1</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e>
                        <m:func>
                          <m:funcPr>
                            <m:ctrlPr>
                              <w:rPr>
                                <w:rFonts w:ascii="Cambria Math" w:hAnsi="Cambria Math" w:eastAsiaTheme="minorEastAsia"/>
                              </w:rPr>
                            </m:ctrlPr>
                          </m:funcPr>
                          <m:fName>
                            <m:r>
                              <m:rPr>
                                <m:sty m:val="p"/>
                              </m:rPr>
                              <w:rPr>
                                <w:rFonts w:ascii="Cambria Math" w:hAnsi="Cambria Math" w:eastAsiaTheme="minorEastAsia"/>
                              </w:rPr>
                              <m:t>cos</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1</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mr>
                  </m:m>
                  <m:ctrlPr>
                    <w:rPr>
                      <w:rFonts w:ascii="Cambria Math" w:hAnsi="Cambria Math" w:eastAsiaTheme="minorEastAsia"/>
                    </w:rPr>
                  </m:ctrlPr>
                </m:e>
              </m:d>
            </m:oMath>
            <w:r>
              <w:rPr>
                <w:rFonts w:eastAsiaTheme="minorEastAsia"/>
              </w:rPr>
              <w:tab/>
            </w:r>
            <w:r>
              <w:rPr>
                <w:rFonts w:eastAsiaTheme="minorEastAsia"/>
              </w:rPr>
              <w:t>(7.9.5-10)</w:t>
            </w:r>
          </w:p>
          <w:p>
            <w:pPr>
              <w:pageBreakBefore w:val="0"/>
              <w:kinsoku/>
              <w:wordWrap/>
              <w:topLinePunct w:val="0"/>
              <w:bidi w:val="0"/>
              <w:snapToGrid w:val="0"/>
              <w:rPr>
                <w:rFonts w:eastAsiaTheme="minorEastAsia"/>
              </w:rPr>
            </w:pPr>
            <w:r>
              <w:rPr>
                <w:rFonts w:eastAsiaTheme="minorEastAsia"/>
              </w:rPr>
              <w:t xml:space="preserve">where, </w:t>
            </w:r>
          </w:p>
          <w:p>
            <w:pPr>
              <w:pStyle w:val="48"/>
              <w:pageBreakBefore w:val="0"/>
              <w:kinsoku/>
              <w:wordWrap/>
              <w:topLinePunct w:val="0"/>
              <w:bidi w:val="0"/>
              <w:snapToGrid w:val="0"/>
              <w:rPr>
                <w:rFonts w:eastAsiaTheme="minorEastAsia"/>
                <w:bCs/>
                <w:color w:val="000000" w:themeColor="text1"/>
                <w:lang w:eastAsia="zh-CN"/>
                <w14:textFill>
                  <w14:solidFill>
                    <w14:schemeClr w14:val="tx1"/>
                  </w14:solidFill>
                </w14:textFill>
              </w:rPr>
            </w:pPr>
            <w:r>
              <w:rPr>
                <w:rFonts w:hint="eastAsia" w:eastAsiaTheme="minorEastAsia"/>
                <w:bCs/>
                <w:iCs/>
                <w:color w:val="000000" w:themeColor="text1"/>
                <w:lang w:eastAsia="zh-CN"/>
                <w14:textFill>
                  <w14:solidFill>
                    <w14:schemeClr w14:val="tx1"/>
                  </w14:solidFill>
                </w14:textFill>
              </w:rPr>
              <w:t>-</w:t>
            </w:r>
            <w:r>
              <w:rPr>
                <w:rFonts w:eastAsiaTheme="minorEastAsia"/>
                <w:bCs/>
                <w:iCs/>
                <w:color w:val="000000" w:themeColor="text1"/>
                <w:lang w:eastAsia="zh-CN"/>
                <w14:textFill>
                  <w14:solidFill>
                    <w14:schemeClr w14:val="tx1"/>
                  </w14:solidFill>
                </w14:textFill>
              </w:rPr>
              <w:tab/>
            </w:r>
            <m:oMath>
              <m:sSub>
                <m:sSubPr>
                  <m:ctrlPr>
                    <w:rPr>
                      <w:rFonts w:ascii="Cambria Math" w:hAnsi="Cambria Math" w:eastAsiaTheme="minorEastAsia"/>
                      <w:bCs/>
                      <w:i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γ</m:t>
                  </m:r>
                  <m:ctrlPr>
                    <w:rPr>
                      <w:rFonts w:ascii="Cambria Math" w:hAnsi="Cambria Math" w:eastAsiaTheme="minorEastAsia"/>
                      <w:bCs/>
                      <w:iCs/>
                      <w:color w:val="000000" w:themeColor="text1"/>
                      <w14:textFill>
                        <w14:solidFill>
                          <w14:schemeClr w14:val="tx1"/>
                        </w14:solidFill>
                      </w14:textFill>
                    </w:rPr>
                  </m:ctrlPr>
                </m:e>
                <m:sub>
                  <m:r>
                    <m:rPr>
                      <m:sty m:val="p"/>
                    </m:rPr>
                    <w:rPr>
                      <w:rFonts w:ascii="Cambria Math" w:hAnsi="Cambria Math" w:eastAsiaTheme="minorEastAsia"/>
                      <w:color w:val="000000" w:themeColor="text1"/>
                      <w14:textFill>
                        <w14:solidFill>
                          <w14:schemeClr w14:val="tx1"/>
                        </w14:solidFill>
                      </w14:textFill>
                    </w:rPr>
                    <m:t>1</m:t>
                  </m:r>
                  <m:ctrlPr>
                    <w:rPr>
                      <w:rFonts w:ascii="Cambria Math" w:hAnsi="Cambria Math" w:eastAsiaTheme="minorEastAsia"/>
                      <w:bCs/>
                      <w:i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=atan2</m:t>
              </m:r>
              <m:d>
                <m:dPr>
                  <m:ctrlPr>
                    <w:rPr>
                      <w:rFonts w:ascii="Cambria Math" w:hAnsi="Cambria Math" w:eastAsiaTheme="minorEastAsia"/>
                      <w:bCs/>
                      <w:color w:val="000000" w:themeColor="text1"/>
                      <w14:textFill>
                        <w14:solidFill>
                          <w14:schemeClr w14:val="tx1"/>
                        </w14:solidFill>
                      </w14:textFill>
                    </w:rPr>
                  </m:ctrlPr>
                </m:dPr>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n</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plane</m:t>
                      </m:r>
                      <m:ctrlPr>
                        <w:rPr>
                          <w:rFonts w:ascii="Cambria Math" w:hAnsi="Cambria Math" w:eastAsiaTheme="minorEastAsia"/>
                          <w:bCs/>
                          <w:color w:val="000000" w:themeColor="text1"/>
                          <w14:textFill>
                            <w14:solidFill>
                              <w14:schemeClr w14:val="tx1"/>
                            </w14:solidFill>
                          </w14:textFill>
                        </w:rPr>
                      </m:ctrlPr>
                    </m:sub>
                  </m:sSub>
                  <m:r>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n</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plane</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d>
            </m:oMath>
            <w:r>
              <w:rPr>
                <w:rFonts w:eastAsiaTheme="minorEastAsia"/>
                <w:bCs/>
                <w:color w:val="000000" w:themeColor="text1"/>
                <w:lang w:eastAsia="zh-CN"/>
                <w14:textFill>
                  <w14:solidFill>
                    <w14:schemeClr w14:val="tx1"/>
                  </w14:solidFill>
                </w14:textFill>
              </w:rPr>
              <w:t xml:space="preserve">.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n</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plane</m:t>
                  </m:r>
                  <m:ctrlPr>
                    <w:rPr>
                      <w:rFonts w:ascii="Cambria Math" w:hAnsi="Cambria Math" w:eastAsiaTheme="minorEastAsia"/>
                      <w:bCs/>
                      <w:color w:val="000000" w:themeColor="text1"/>
                      <w14:textFill>
                        <w14:solidFill>
                          <w14:schemeClr w14:val="tx1"/>
                        </w14:solidFill>
                      </w14:textFill>
                    </w:rPr>
                  </m:ctrlPr>
                </m:sub>
              </m:sSub>
            </m:oMath>
            <w:r>
              <w:rPr>
                <w:rFonts w:eastAsiaTheme="minorEastAsia"/>
                <w:bCs/>
                <w:color w:val="000000" w:themeColor="text1"/>
                <w:lang w:eastAsia="zh-CN"/>
                <w14:textFill>
                  <w14:solidFill>
                    <w14:schemeClr w14:val="tx1"/>
                  </w14:solidFill>
                </w14:textFill>
              </w:rPr>
              <w:t xml:space="preserve"> represents the </w:t>
            </w:r>
            <w:r>
              <w:rPr>
                <w:rFonts w:eastAsiaTheme="minorEastAsia"/>
                <w:bCs/>
                <w:color w:val="000000" w:themeColor="text1"/>
                <w14:textFill>
                  <w14:solidFill>
                    <w14:schemeClr w14:val="tx1"/>
                  </w14:solidFill>
                </w14:textFill>
              </w:rPr>
              <w:t xml:space="preserve">normal vector of the incident plane.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n</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plane</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v</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tx</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w</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v</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w</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rx</m:t>
                  </m:r>
                  <m:ctrlPr>
                    <w:rPr>
                      <w:rFonts w:ascii="Cambria Math" w:hAnsi="Cambria Math" w:eastAsiaTheme="minorEastAsia"/>
                      <w:bCs/>
                      <w:color w:val="000000" w:themeColor="text1"/>
                      <w14:textFill>
                        <w14:solidFill>
                          <w14:schemeClr w14:val="tx1"/>
                        </w14:solidFill>
                      </w14:textFill>
                    </w:rPr>
                  </m:ctrlPr>
                </m:sub>
              </m:sSub>
            </m:oMath>
            <w:r>
              <w:rPr>
                <w:rFonts w:eastAsiaTheme="minorEastAsia"/>
                <w:bCs/>
                <w:color w:val="000000" w:themeColor="text1"/>
                <w14:textFill>
                  <w14:solidFill>
                    <w14:schemeClr w14:val="tx1"/>
                  </w14:solidFill>
                </w14:textFill>
              </w:rPr>
              <w:t xml:space="preserve">, in which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v</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tx</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w</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d>
                <m:dPr>
                  <m:begChr m:val="["/>
                  <m:endChr m:val="]"/>
                  <m:ctrlPr>
                    <w:rPr>
                      <w:rFonts w:ascii="Cambria Math" w:hAnsi="Cambria Math" w:eastAsiaTheme="minorEastAsia"/>
                      <w:bCs/>
                      <w:color w:val="000000" w:themeColor="text1"/>
                      <w14:textFill>
                        <w14:solidFill>
                          <w14:schemeClr w14:val="tx1"/>
                        </w14:solidFill>
                      </w14:textFill>
                    </w:rPr>
                  </m:ctrlPr>
                </m:dPr>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x</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w</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x</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tx</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y</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w</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y</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tx</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z</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w</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z</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tx</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d>
            </m:oMath>
            <w:r>
              <w:rPr>
                <w:rFonts w:eastAsiaTheme="minorEastAsia"/>
                <w:bCs/>
                <w:color w:val="000000" w:themeColor="text1"/>
                <w14:textFill>
                  <w14:solidFill>
                    <w14:schemeClr w14:val="tx1"/>
                  </w14:solidFill>
                </w14:textFill>
              </w:rPr>
              <w:t xml:space="preserve"> and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v</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w</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rx</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d>
                <m:dPr>
                  <m:begChr m:val="["/>
                  <m:endChr m:val="]"/>
                  <m:ctrlPr>
                    <w:rPr>
                      <w:rFonts w:ascii="Cambria Math" w:hAnsi="Cambria Math" w:eastAsiaTheme="minorEastAsia"/>
                      <w:bCs/>
                      <w:color w:val="000000" w:themeColor="text1"/>
                      <w14:textFill>
                        <w14:solidFill>
                          <w14:schemeClr w14:val="tx1"/>
                        </w14:solidFill>
                      </w14:textFill>
                    </w:rPr>
                  </m:ctrlPr>
                </m:dPr>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x</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rx</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x</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w</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y</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rx</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y</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w</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z</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rx</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z</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w</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d>
            </m:oMath>
            <w:r>
              <w:rPr>
                <w:rFonts w:eastAsiaTheme="minorEastAsia"/>
                <w:bCs/>
                <w:color w:val="000000" w:themeColor="text1"/>
                <w14:textFill>
                  <w14:solidFill>
                    <w14:schemeClr w14:val="tx1"/>
                  </w14:solidFill>
                </w14:textFill>
              </w:rPr>
              <w:t xml:space="preserve">.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oMath>
            <w:r>
              <w:rPr>
                <w:rFonts w:eastAsiaTheme="minorEastAsia"/>
                <w:bCs/>
                <w:color w:val="000000" w:themeColor="text1"/>
                <w:lang w:eastAsia="zh-CN"/>
                <w14:textFill>
                  <w14:solidFill>
                    <w14:schemeClr w14:val="tx1"/>
                  </w14:solidFill>
                </w14:textFill>
              </w:rPr>
              <w:t xml:space="preserve"> represents the spherical </w:t>
            </w:r>
            <w:r>
              <w:rPr>
                <w:rFonts w:eastAsiaTheme="minorEastAsia"/>
                <w:bCs/>
                <w:color w:val="000000" w:themeColor="text1"/>
                <w14:textFill>
                  <w14:solidFill>
                    <w14:schemeClr w14:val="tx1"/>
                  </w14:solidFill>
                </w14:textFill>
              </w:rPr>
              <w:t xml:space="preserve">basis vector of incident ray in vertical direction.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EO</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ZOD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p>
                <m:sSupPr>
                  <m:ctrlPr>
                    <w:rPr>
                      <w:rFonts w:ascii="Cambria Math" w:hAnsi="Cambria Math" w:eastAsiaTheme="minorEastAsia"/>
                      <w:bCs/>
                      <w:color w:val="000000" w:themeColor="text1"/>
                      <w14:textFill>
                        <w14:solidFill>
                          <w14:schemeClr w14:val="tx1"/>
                        </w14:solidFill>
                      </w14:textFill>
                    </w:rPr>
                  </m:ctrlPr>
                </m:sSupPr>
                <m:e>
                  <m:d>
                    <m:dPr>
                      <m:begChr m:val="["/>
                      <m:endChr m:val="]"/>
                      <m:ctrlPr>
                        <w:rPr>
                          <w:rFonts w:ascii="Cambria Math" w:hAnsi="Cambria Math" w:eastAsiaTheme="minorEastAsia"/>
                          <w:bCs/>
                          <w:color w:val="000000" w:themeColor="text1"/>
                          <w14:textFill>
                            <w14:solidFill>
                              <w14:schemeClr w14:val="tx1"/>
                            </w14:solidFill>
                          </w14:textFill>
                        </w:rPr>
                      </m:ctrlPr>
                    </m:dPr>
                    <m:e>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cos</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cos</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r>
                        <m:rPr>
                          <m:sty m:val="p"/>
                        </m:rPr>
                        <w:rPr>
                          <w:rFonts w:ascii="Cambria Math" w:hAnsi="Cambria Math" w:eastAsiaTheme="minorEastAsia"/>
                          <w:color w:val="000000" w:themeColor="text1"/>
                          <w14:textFill>
                            <w14:solidFill>
                              <w14:schemeClr w14:val="tx1"/>
                            </w14:solidFill>
                          </w14:textFill>
                        </w:rPr>
                        <m:t>,</m:t>
                      </m:r>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cos</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sin</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r>
                        <m:rPr>
                          <m:sty m:val="p"/>
                        </m:rPr>
                        <w:rPr>
                          <w:rFonts w:ascii="Cambria Math" w:hAnsi="Cambria Math" w:eastAsiaTheme="minorEastAsia"/>
                          <w:color w:val="000000" w:themeColor="text1"/>
                          <w14:textFill>
                            <w14:solidFill>
                              <w14:schemeClr w14:val="tx1"/>
                            </w14:solidFill>
                          </w14:textFill>
                        </w:rPr>
                        <m:t>,−</m:t>
                      </m:r>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sin</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ctrlPr>
                        <w:rPr>
                          <w:rFonts w:ascii="Cambria Math" w:hAnsi="Cambria Math" w:eastAsiaTheme="minorEastAsia"/>
                          <w:bCs/>
                          <w:color w:val="000000" w:themeColor="text1"/>
                          <w14:textFill>
                            <w14:solidFill>
                              <w14:schemeClr w14:val="tx1"/>
                            </w14:solidFill>
                          </w14:textFill>
                        </w:rPr>
                      </m:ctrlPr>
                    </m:e>
                  </m:d>
                  <m:ctrlPr>
                    <w:rPr>
                      <w:rFonts w:ascii="Cambria Math" w:hAnsi="Cambria Math" w:eastAsiaTheme="minorEastAsia"/>
                      <w:bCs/>
                      <w:color w:val="000000" w:themeColor="text1"/>
                      <w14:textFill>
                        <w14:solidFill>
                          <w14:schemeClr w14:val="tx1"/>
                        </w14:solidFill>
                      </w14:textFill>
                    </w:rPr>
                  </m:ctrlPr>
                </m:e>
                <m:sup>
                  <m:r>
                    <m:rPr/>
                    <w:rPr>
                      <w:rFonts w:ascii="Cambria Math" w:hAnsi="Cambria Math" w:eastAsiaTheme="minorEastAsia"/>
                      <w:color w:val="000000" w:themeColor="text1"/>
                      <w14:textFill>
                        <w14:solidFill>
                          <w14:schemeClr w14:val="tx1"/>
                        </w14:solidFill>
                      </w14:textFill>
                    </w:rPr>
                    <m:t>T</m:t>
                  </m:r>
                  <m:ctrlPr>
                    <w:rPr>
                      <w:rFonts w:ascii="Cambria Math" w:hAnsi="Cambria Math" w:eastAsiaTheme="minorEastAsia"/>
                      <w:bCs/>
                      <w:color w:val="000000" w:themeColor="text1"/>
                      <w14:textFill>
                        <w14:solidFill>
                          <w14:schemeClr w14:val="tx1"/>
                        </w14:solidFill>
                      </w14:textFill>
                    </w:rPr>
                  </m:ctrlPr>
                </m:sup>
              </m:sSup>
              <m:r>
                <m:rPr>
                  <m:sty m:val="p"/>
                </m:rPr>
                <w:rPr>
                  <w:rFonts w:ascii="Cambria Math" w:hAnsi="Cambria Math" w:eastAsiaTheme="minorEastAsia"/>
                  <w:color w:val="000000" w:themeColor="text1"/>
                  <w14:textFill>
                    <w14:solidFill>
                      <w14:schemeClr w14:val="tx1"/>
                    </w14:solidFill>
                  </w14:textFill>
                </w:rPr>
                <m:t>.</m:t>
              </m:r>
            </m:oMath>
            <w:r>
              <w:rPr>
                <w:rFonts w:eastAsiaTheme="minorEastAsia"/>
                <w:bCs/>
                <w:color w:val="000000" w:themeColor="text1"/>
                <w14:textFill>
                  <w14:solidFill>
                    <w14:schemeClr w14:val="tx1"/>
                  </w14:solidFill>
                </w14:textFill>
              </w:rPr>
              <w:t xml:space="preserve">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m:t>
                      </m:r>
                      <m:r>
                        <m:rPr/>
                        <w:rPr>
                          <w:rFonts w:ascii="Cambria Math" w:hAnsi="Cambria Math" w:eastAsiaTheme="minorEastAsia"/>
                          <w:color w:val="000000" w:themeColor="text1"/>
                          <w:lang w:eastAsia="zh-CN"/>
                          <w14:textFill>
                            <w14:solidFill>
                              <w14:schemeClr w14:val="tx1"/>
                            </w14:solidFill>
                          </w14:textFill>
                        </w:rPr>
                        <m:t>AOD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oMath>
            <w:r>
              <w:rPr>
                <w:rFonts w:eastAsiaTheme="minorEastAsia"/>
                <w:bCs/>
                <w:color w:val="000000" w:themeColor="text1"/>
                <w:lang w:eastAsia="zh-CN"/>
                <w14:textFill>
                  <w14:solidFill>
                    <w14:schemeClr w14:val="tx1"/>
                  </w14:solidFill>
                </w14:textFill>
              </w:rPr>
              <w:t xml:space="preserve"> represents the spherical </w:t>
            </w:r>
            <w:r>
              <w:rPr>
                <w:rFonts w:eastAsiaTheme="minorEastAsia"/>
                <w:bCs/>
                <w:color w:val="000000" w:themeColor="text1"/>
                <w14:textFill>
                  <w14:solidFill>
                    <w14:schemeClr w14:val="tx1"/>
                  </w14:solidFill>
                </w14:textFill>
              </w:rPr>
              <w:t xml:space="preserve">basis vector of incident ray in horizontal direction.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EO</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AOD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p>
                <m:sSupPr>
                  <m:ctrlPr>
                    <w:rPr>
                      <w:rFonts w:ascii="Cambria Math" w:hAnsi="Cambria Math" w:eastAsiaTheme="minorEastAsia"/>
                      <w:bCs/>
                      <w:color w:val="000000" w:themeColor="text1"/>
                      <w14:textFill>
                        <w14:solidFill>
                          <w14:schemeClr w14:val="tx1"/>
                        </w14:solidFill>
                      </w14:textFill>
                    </w:rPr>
                  </m:ctrlPr>
                </m:sSupPr>
                <m:e>
                  <m:d>
                    <m:dPr>
                      <m:begChr m:val="["/>
                      <m:endChr m:val="]"/>
                      <m:ctrlPr>
                        <w:rPr>
                          <w:rFonts w:ascii="Cambria Math" w:hAnsi="Cambria Math" w:eastAsiaTheme="minorEastAsia"/>
                          <w:bCs/>
                          <w:color w:val="000000" w:themeColor="text1"/>
                          <w14:textFill>
                            <w14:solidFill>
                              <w14:schemeClr w14:val="tx1"/>
                            </w14:solidFill>
                          </w14:textFill>
                        </w:rPr>
                      </m:ctrlPr>
                    </m:dPr>
                    <m:e>
                      <m:r>
                        <m:rPr>
                          <m:sty m:val="p"/>
                        </m:rPr>
                        <w:rPr>
                          <w:rFonts w:ascii="Cambria Math" w:hAnsi="Cambria Math" w:eastAsiaTheme="minorEastAsia"/>
                          <w:color w:val="000000" w:themeColor="text1"/>
                          <w14:textFill>
                            <w14:solidFill>
                              <w14:schemeClr w14:val="tx1"/>
                            </w14:solidFill>
                          </w14:textFill>
                        </w:rPr>
                        <m:t>−</m:t>
                      </m:r>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sin</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φ</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r>
                        <m:rPr>
                          <m:sty m:val="p"/>
                        </m:rPr>
                        <w:rPr>
                          <w:rFonts w:ascii="Cambria Math" w:hAnsi="Cambria Math" w:eastAsiaTheme="minorEastAsia"/>
                          <w:color w:val="000000" w:themeColor="text1"/>
                          <w14:textFill>
                            <w14:solidFill>
                              <w14:schemeClr w14:val="tx1"/>
                            </w14:solidFill>
                          </w14:textFill>
                        </w:rPr>
                        <m:t>,</m:t>
                      </m:r>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cos</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φ</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r>
                        <m:rPr>
                          <m:sty m:val="p"/>
                        </m:rPr>
                        <w:rPr>
                          <w:rFonts w:ascii="Cambria Math" w:hAnsi="Cambria Math" w:eastAsiaTheme="minorEastAsia"/>
                          <w:color w:val="000000" w:themeColor="text1"/>
                          <w14:textFill>
                            <w14:solidFill>
                              <w14:schemeClr w14:val="tx1"/>
                            </w14:solidFill>
                          </w14:textFill>
                        </w:rPr>
                        <m:t>,0</m:t>
                      </m:r>
                      <m:ctrlPr>
                        <w:rPr>
                          <w:rFonts w:ascii="Cambria Math" w:hAnsi="Cambria Math" w:eastAsiaTheme="minorEastAsia"/>
                          <w:bCs/>
                          <w:color w:val="000000" w:themeColor="text1"/>
                          <w14:textFill>
                            <w14:solidFill>
                              <w14:schemeClr w14:val="tx1"/>
                            </w14:solidFill>
                          </w14:textFill>
                        </w:rPr>
                      </m:ctrlPr>
                    </m:e>
                  </m:d>
                  <m:ctrlPr>
                    <w:rPr>
                      <w:rFonts w:ascii="Cambria Math" w:hAnsi="Cambria Math" w:eastAsiaTheme="minorEastAsia"/>
                      <w:bCs/>
                      <w:color w:val="000000" w:themeColor="text1"/>
                      <w14:textFill>
                        <w14:solidFill>
                          <w14:schemeClr w14:val="tx1"/>
                        </w14:solidFill>
                      </w14:textFill>
                    </w:rPr>
                  </m:ctrlPr>
                </m:e>
                <m:sup>
                  <m:r>
                    <m:rPr/>
                    <w:rPr>
                      <w:rFonts w:ascii="Cambria Math" w:hAnsi="Cambria Math" w:eastAsiaTheme="minorEastAsia"/>
                      <w:color w:val="000000" w:themeColor="text1"/>
                      <w14:textFill>
                        <w14:solidFill>
                          <w14:schemeClr w14:val="tx1"/>
                        </w14:solidFill>
                      </w14:textFill>
                    </w:rPr>
                    <m:t>T</m:t>
                  </m:r>
                  <m:ctrlPr>
                    <w:rPr>
                      <w:rFonts w:ascii="Cambria Math" w:hAnsi="Cambria Math" w:eastAsiaTheme="minorEastAsia"/>
                      <w:bCs/>
                      <w:color w:val="000000" w:themeColor="text1"/>
                      <w14:textFill>
                        <w14:solidFill>
                          <w14:schemeClr w14:val="tx1"/>
                        </w14:solidFill>
                      </w14:textFill>
                    </w:rPr>
                  </m:ctrlPr>
                </m:sup>
              </m:sSup>
            </m:oMath>
            <w:r>
              <w:rPr>
                <w:rFonts w:eastAsiaTheme="minorEastAsia"/>
                <w:bCs/>
                <w:color w:val="000000" w:themeColor="text1"/>
                <w:lang w:eastAsia="zh-CN"/>
                <w14:textFill>
                  <w14:solidFill>
                    <w14:schemeClr w14:val="tx1"/>
                  </w14:solidFill>
                </w14:textFill>
              </w:rPr>
              <w:t xml:space="preserve">. </w:t>
            </w:r>
          </w:p>
          <w:p>
            <w:pPr>
              <w:pStyle w:val="48"/>
              <w:pageBreakBefore w:val="0"/>
              <w:kinsoku/>
              <w:wordWrap/>
              <w:topLinePunct w:val="0"/>
              <w:bidi w:val="0"/>
              <w:snapToGrid w:val="0"/>
              <w:rPr>
                <w:rFonts w:eastAsiaTheme="minorEastAsia"/>
                <w:bCs/>
                <w:color w:val="000000" w:themeColor="text1"/>
                <w14:textFill>
                  <w14:solidFill>
                    <w14:schemeClr w14:val="tx1"/>
                  </w14:solidFill>
                </w14:textFill>
              </w:rPr>
            </w:pPr>
            <w:r>
              <w:rPr>
                <w:rFonts w:hint="eastAsia" w:eastAsiaTheme="minorEastAsia"/>
                <w:bCs/>
                <w:iCs/>
                <w:color w:val="000000" w:themeColor="text1"/>
                <w:lang w:eastAsia="zh-CN"/>
                <w14:textFill>
                  <w14:solidFill>
                    <w14:schemeClr w14:val="tx1"/>
                  </w14:solidFill>
                </w14:textFill>
              </w:rPr>
              <w:t>-</w:t>
            </w:r>
            <w:r>
              <w:rPr>
                <w:rFonts w:eastAsiaTheme="minorEastAsia"/>
                <w:bCs/>
                <w:iCs/>
                <w:color w:val="000000" w:themeColor="text1"/>
                <w:lang w:eastAsia="zh-CN"/>
                <w14:textFill>
                  <w14:solidFill>
                    <w14:schemeClr w14:val="tx1"/>
                  </w14:solidFill>
                </w14:textFill>
              </w:rPr>
              <w:tab/>
            </w:r>
            <m:oMath>
              <m:sSub>
                <m:sSubPr>
                  <m:ctrlPr>
                    <w:rPr>
                      <w:rFonts w:ascii="Cambria Math" w:hAnsi="Cambria Math" w:eastAsiaTheme="minorEastAsia"/>
                      <w:bCs/>
                      <w:i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γ</m:t>
                  </m:r>
                  <m:ctrlPr>
                    <w:rPr>
                      <w:rFonts w:ascii="Cambria Math" w:hAnsi="Cambria Math" w:eastAsiaTheme="minorEastAsia"/>
                      <w:bCs/>
                      <w:iCs/>
                      <w:color w:val="000000" w:themeColor="text1"/>
                      <w14:textFill>
                        <w14:solidFill>
                          <w14:schemeClr w14:val="tx1"/>
                        </w14:solidFill>
                      </w14:textFill>
                    </w:rPr>
                  </m:ctrlPr>
                </m:e>
                <m:sub>
                  <m:r>
                    <m:rPr>
                      <m:sty m:val="p"/>
                    </m:rPr>
                    <w:rPr>
                      <w:rFonts w:ascii="Cambria Math" w:hAnsi="Cambria Math" w:eastAsiaTheme="minorEastAsia"/>
                      <w:color w:val="000000" w:themeColor="text1"/>
                      <w14:textFill>
                        <w14:solidFill>
                          <w14:schemeClr w14:val="tx1"/>
                        </w14:solidFill>
                      </w14:textFill>
                    </w:rPr>
                    <m:t>2</m:t>
                  </m:r>
                  <m:ctrlPr>
                    <w:rPr>
                      <w:rFonts w:ascii="Cambria Math" w:hAnsi="Cambria Math" w:eastAsiaTheme="minorEastAsia"/>
                      <w:bCs/>
                      <w:i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=atan2</m:t>
              </m:r>
              <m:d>
                <m:dPr>
                  <m:ctrlPr>
                    <w:rPr>
                      <w:rFonts w:ascii="Cambria Math" w:hAnsi="Cambria Math" w:eastAsiaTheme="minorEastAsia"/>
                      <w:bCs/>
                      <w:color w:val="000000" w:themeColor="text1"/>
                      <w14:textFill>
                        <w14:solidFill>
                          <w14:schemeClr w14:val="tx1"/>
                        </w14:solidFill>
                      </w14:textFill>
                    </w:rPr>
                  </m:ctrlPr>
                </m:dPr>
                <m:e>
                  <m:sSub>
                    <m:sSubPr>
                      <m:ctrlPr>
                        <w:rPr>
                          <w:rFonts w:ascii="Cambria Math" w:hAnsi="Cambria Math" w:eastAsiaTheme="minorEastAsia"/>
                          <w:bCs/>
                          <w:color w:val="000000" w:themeColor="text1"/>
                          <w14:textFill>
                            <w14:solidFill>
                              <w14:schemeClr w14:val="tx1"/>
                            </w14:solidFill>
                          </w14:textFill>
                        </w:rPr>
                      </m:ctrlPr>
                    </m:sSubPr>
                    <m:e>
                      <w:ins w:id="68" w:author="ZTE: Junchen Liu" w:date="2025-08-06T13:56:06Z">
                        <m:r>
                          <m:rPr/>
                          <w:rPr>
                            <w:rFonts w:hint="default" w:ascii="Cambria Math" w:hAnsi="Cambria Math" w:eastAsiaTheme="minorEastAsia"/>
                            <w:color w:val="000000" w:themeColor="text1"/>
                            <w:lang w:val="en-US" w:eastAsia="zh-CN"/>
                            <w14:textFill>
                              <w14:solidFill>
                                <w14:schemeClr w14:val="tx1"/>
                              </w14:solidFill>
                            </w14:textFill>
                          </w:rPr>
                          <m:t>−</m:t>
                        </m:r>
                      </w:ins>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n</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plane</m:t>
                      </m:r>
                      <m:ctrlPr>
                        <w:rPr>
                          <w:rFonts w:ascii="Cambria Math" w:hAnsi="Cambria Math" w:eastAsiaTheme="minorEastAsia"/>
                          <w:bCs/>
                          <w:color w:val="000000" w:themeColor="text1"/>
                          <w14:textFill>
                            <w14:solidFill>
                              <w14:schemeClr w14:val="tx1"/>
                            </w14:solidFill>
                          </w14:textFill>
                        </w:rPr>
                      </m:ctrlPr>
                    </m:sub>
                  </m:sSub>
                  <m:r>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w:ins w:id="69" w:author="ZTE: Junchen Liu" w:date="2025-08-06T13:56:09Z">
                        <m:r>
                          <m:rPr/>
                          <w:rPr>
                            <w:rFonts w:hint="default" w:ascii="Cambria Math" w:hAnsi="Cambria Math" w:eastAsiaTheme="minorEastAsia"/>
                            <w:color w:val="000000" w:themeColor="text1"/>
                            <w:lang w:val="en-US" w:eastAsia="zh-CN"/>
                            <w14:textFill>
                              <w14:solidFill>
                                <w14:schemeClr w14:val="tx1"/>
                              </w14:solidFill>
                            </w14:textFill>
                          </w:rPr>
                          <m:t>−</m:t>
                        </m:r>
                      </w:ins>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n</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plane</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d>
            </m:oMath>
            <w:r>
              <w:rPr>
                <w:rFonts w:eastAsiaTheme="minorEastAsia"/>
                <w:bCs/>
                <w:color w:val="000000" w:themeColor="text1"/>
                <w:lang w:eastAsia="zh-CN"/>
                <w14:textFill>
                  <w14:solidFill>
                    <w14:schemeClr w14:val="tx1"/>
                  </w14:solidFill>
                </w14:textFill>
              </w:rPr>
              <w:t xml:space="preserve">.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oMath>
            <w:r>
              <w:rPr>
                <w:rFonts w:eastAsiaTheme="minorEastAsia"/>
                <w:bCs/>
                <w:color w:val="000000" w:themeColor="text1"/>
                <w:lang w:eastAsia="zh-CN"/>
                <w14:textFill>
                  <w14:solidFill>
                    <w14:schemeClr w14:val="tx1"/>
                  </w14:solidFill>
                </w14:textFill>
              </w:rPr>
              <w:t xml:space="preserve"> represents the </w:t>
            </w:r>
            <w:r>
              <w:rPr>
                <w:rFonts w:eastAsiaTheme="minorEastAsia"/>
                <w:bCs/>
                <w:color w:val="000000" w:themeColor="text1"/>
                <w14:textFill>
                  <w14:solidFill>
                    <w14:schemeClr w14:val="tx1"/>
                  </w14:solidFill>
                </w14:textFill>
              </w:rPr>
              <w:t xml:space="preserve">polar basis vector of scattering ray in vertical direction.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oMath>
            <w:r>
              <w:rPr>
                <w:rFonts w:eastAsiaTheme="minorEastAsia"/>
                <w:bCs/>
                <w:color w:val="000000" w:themeColor="text1"/>
                <w:lang w:eastAsia="zh-CN"/>
                <w14:textFill>
                  <w14:solidFill>
                    <w14:schemeClr w14:val="tx1"/>
                  </w14:solidFill>
                </w14:textFill>
              </w:rPr>
              <w:t xml:space="preserve"> represents the spherical </w:t>
            </w:r>
            <w:r>
              <w:rPr>
                <w:rFonts w:eastAsiaTheme="minorEastAsia"/>
                <w:bCs/>
                <w:color w:val="000000" w:themeColor="text1"/>
                <w14:textFill>
                  <w14:solidFill>
                    <w14:schemeClr w14:val="tx1"/>
                  </w14:solidFill>
                </w14:textFill>
              </w:rPr>
              <w:t xml:space="preserve">basis vector of scattering ray in horizontal direction.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p>
                <m:sSupPr>
                  <m:ctrlPr>
                    <w:rPr>
                      <w:rFonts w:ascii="Cambria Math" w:hAnsi="Cambria Math" w:eastAsiaTheme="minorEastAsia"/>
                      <w:bCs/>
                      <w:color w:val="000000" w:themeColor="text1"/>
                      <w14:textFill>
                        <w14:solidFill>
                          <w14:schemeClr w14:val="tx1"/>
                        </w14:solidFill>
                      </w14:textFill>
                    </w:rPr>
                  </m:ctrlPr>
                </m:sSupPr>
                <m:e>
                  <m:d>
                    <m:dPr>
                      <m:begChr m:val="["/>
                      <m:endChr m:val="]"/>
                      <m:ctrlPr>
                        <w:rPr>
                          <w:rFonts w:ascii="Cambria Math" w:hAnsi="Cambria Math" w:eastAsiaTheme="minorEastAsia"/>
                          <w:bCs/>
                          <w:color w:val="000000" w:themeColor="text1"/>
                          <w14:textFill>
                            <w14:solidFill>
                              <w14:schemeClr w14:val="tx1"/>
                            </w14:solidFill>
                          </w14:textFill>
                        </w:rPr>
                      </m:ctrlPr>
                    </m:dPr>
                    <m:e>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cos</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cos</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r>
                        <m:rPr>
                          <m:sty m:val="p"/>
                        </m:rPr>
                        <w:rPr>
                          <w:rFonts w:ascii="Cambria Math" w:hAnsi="Cambria Math" w:eastAsiaTheme="minorEastAsia"/>
                          <w:color w:val="000000" w:themeColor="text1"/>
                          <w14:textFill>
                            <w14:solidFill>
                              <w14:schemeClr w14:val="tx1"/>
                            </w14:solidFill>
                          </w14:textFill>
                        </w:rPr>
                        <m:t>,</m:t>
                      </m:r>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cos</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sin</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r>
                        <m:rPr>
                          <m:sty m:val="p"/>
                        </m:rPr>
                        <w:rPr>
                          <w:rFonts w:ascii="Cambria Math" w:hAnsi="Cambria Math" w:eastAsiaTheme="minorEastAsia"/>
                          <w:color w:val="000000" w:themeColor="text1"/>
                          <w14:textFill>
                            <w14:solidFill>
                              <w14:schemeClr w14:val="tx1"/>
                            </w14:solidFill>
                          </w14:textFill>
                        </w:rPr>
                        <m:t>,−</m:t>
                      </m:r>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sin</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ctrlPr>
                        <w:rPr>
                          <w:rFonts w:ascii="Cambria Math" w:hAnsi="Cambria Math" w:eastAsiaTheme="minorEastAsia"/>
                          <w:bCs/>
                          <w:color w:val="000000" w:themeColor="text1"/>
                          <w14:textFill>
                            <w14:solidFill>
                              <w14:schemeClr w14:val="tx1"/>
                            </w14:solidFill>
                          </w14:textFill>
                        </w:rPr>
                      </m:ctrlPr>
                    </m:e>
                  </m:d>
                  <m:ctrlPr>
                    <w:rPr>
                      <w:rFonts w:ascii="Cambria Math" w:hAnsi="Cambria Math" w:eastAsiaTheme="minorEastAsia"/>
                      <w:bCs/>
                      <w:color w:val="000000" w:themeColor="text1"/>
                      <w14:textFill>
                        <w14:solidFill>
                          <w14:schemeClr w14:val="tx1"/>
                        </w14:solidFill>
                      </w14:textFill>
                    </w:rPr>
                  </m:ctrlPr>
                </m:e>
                <m:sup>
                  <m:r>
                    <m:rPr/>
                    <w:rPr>
                      <w:rFonts w:ascii="Cambria Math" w:hAnsi="Cambria Math" w:eastAsiaTheme="minorEastAsia"/>
                      <w:color w:val="000000" w:themeColor="text1"/>
                      <w14:textFill>
                        <w14:solidFill>
                          <w14:schemeClr w14:val="tx1"/>
                        </w14:solidFill>
                      </w14:textFill>
                    </w:rPr>
                    <m:t>T</m:t>
                  </m:r>
                  <m:ctrlPr>
                    <w:rPr>
                      <w:rFonts w:ascii="Cambria Math" w:hAnsi="Cambria Math" w:eastAsiaTheme="minorEastAsia"/>
                      <w:bCs/>
                      <w:color w:val="000000" w:themeColor="text1"/>
                      <w14:textFill>
                        <w14:solidFill>
                          <w14:schemeClr w14:val="tx1"/>
                        </w14:solidFill>
                      </w14:textFill>
                    </w:rPr>
                  </m:ctrlPr>
                </m:sup>
              </m:sSup>
            </m:oMath>
            <w:r>
              <w:rPr>
                <w:rFonts w:eastAsiaTheme="minorEastAsia"/>
                <w:bCs/>
                <w:color w:val="000000" w:themeColor="text1"/>
                <w:lang w:eastAsia="zh-CN"/>
                <w14:textFill>
                  <w14:solidFill>
                    <w14:schemeClr w14:val="tx1"/>
                  </w14:solidFill>
                </w14:textFill>
              </w:rPr>
              <w:t xml:space="preserve">.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p>
                <m:sSupPr>
                  <m:ctrlPr>
                    <w:rPr>
                      <w:rFonts w:ascii="Cambria Math" w:hAnsi="Cambria Math" w:eastAsiaTheme="minorEastAsia"/>
                      <w:bCs/>
                      <w:color w:val="000000" w:themeColor="text1"/>
                      <w14:textFill>
                        <w14:solidFill>
                          <w14:schemeClr w14:val="tx1"/>
                        </w14:solidFill>
                      </w14:textFill>
                    </w:rPr>
                  </m:ctrlPr>
                </m:sSupPr>
                <m:e>
                  <m:d>
                    <m:dPr>
                      <m:begChr m:val="["/>
                      <m:endChr m:val="]"/>
                      <m:ctrlPr>
                        <w:rPr>
                          <w:rFonts w:ascii="Cambria Math" w:hAnsi="Cambria Math" w:eastAsiaTheme="minorEastAsia"/>
                          <w:bCs/>
                          <w:color w:val="000000" w:themeColor="text1"/>
                          <w14:textFill>
                            <w14:solidFill>
                              <w14:schemeClr w14:val="tx1"/>
                            </w14:solidFill>
                          </w14:textFill>
                        </w:rPr>
                      </m:ctrlPr>
                    </m:dPr>
                    <m:e>
                      <m:r>
                        <m:rPr>
                          <m:sty m:val="p"/>
                        </m:rPr>
                        <w:rPr>
                          <w:rFonts w:ascii="Cambria Math" w:hAnsi="Cambria Math" w:eastAsiaTheme="minorEastAsia"/>
                          <w:color w:val="000000" w:themeColor="text1"/>
                          <w14:textFill>
                            <w14:solidFill>
                              <w14:schemeClr w14:val="tx1"/>
                            </w14:solidFill>
                          </w14:textFill>
                        </w:rPr>
                        <m:t>−</m:t>
                      </m:r>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sin</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r>
                        <m:rPr>
                          <m:sty m:val="p"/>
                        </m:rPr>
                        <w:rPr>
                          <w:rFonts w:ascii="Cambria Math" w:hAnsi="Cambria Math" w:eastAsiaTheme="minorEastAsia"/>
                          <w:color w:val="000000" w:themeColor="text1"/>
                          <w14:textFill>
                            <w14:solidFill>
                              <w14:schemeClr w14:val="tx1"/>
                            </w14:solidFill>
                          </w14:textFill>
                        </w:rPr>
                        <m:t>,</m:t>
                      </m:r>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cos</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r>
                        <m:rPr/>
                        <w:rPr>
                          <w:rFonts w:ascii="Cambria Math" w:hAnsi="Cambria Math" w:eastAsiaTheme="minorEastAsia"/>
                          <w:color w:val="000000" w:themeColor="text1"/>
                          <w14:textFill>
                            <w14:solidFill>
                              <w14:schemeClr w14:val="tx1"/>
                            </w14:solidFill>
                          </w14:textFill>
                        </w:rPr>
                        <m:t>,0</m:t>
                      </m:r>
                      <m:ctrlPr>
                        <w:rPr>
                          <w:rFonts w:ascii="Cambria Math" w:hAnsi="Cambria Math" w:eastAsiaTheme="minorEastAsia"/>
                          <w:bCs/>
                          <w:color w:val="000000" w:themeColor="text1"/>
                          <w14:textFill>
                            <w14:solidFill>
                              <w14:schemeClr w14:val="tx1"/>
                            </w14:solidFill>
                          </w14:textFill>
                        </w:rPr>
                      </m:ctrlPr>
                    </m:e>
                  </m:d>
                  <m:ctrlPr>
                    <w:rPr>
                      <w:rFonts w:ascii="Cambria Math" w:hAnsi="Cambria Math" w:eastAsiaTheme="minorEastAsia"/>
                      <w:bCs/>
                      <w:color w:val="000000" w:themeColor="text1"/>
                      <w14:textFill>
                        <w14:solidFill>
                          <w14:schemeClr w14:val="tx1"/>
                        </w14:solidFill>
                      </w14:textFill>
                    </w:rPr>
                  </m:ctrlPr>
                </m:e>
                <m:sup>
                  <m:r>
                    <m:rPr/>
                    <w:rPr>
                      <w:rFonts w:ascii="Cambria Math" w:hAnsi="Cambria Math" w:eastAsiaTheme="minorEastAsia"/>
                      <w:color w:val="000000" w:themeColor="text1"/>
                      <w14:textFill>
                        <w14:solidFill>
                          <w14:schemeClr w14:val="tx1"/>
                        </w14:solidFill>
                      </w14:textFill>
                    </w:rPr>
                    <m:t>T</m:t>
                  </m:r>
                  <m:ctrlPr>
                    <w:rPr>
                      <w:rFonts w:ascii="Cambria Math" w:hAnsi="Cambria Math" w:eastAsiaTheme="minorEastAsia"/>
                      <w:bCs/>
                      <w:color w:val="000000" w:themeColor="text1"/>
                      <w14:textFill>
                        <w14:solidFill>
                          <w14:schemeClr w14:val="tx1"/>
                        </w14:solidFill>
                      </w14:textFill>
                    </w:rPr>
                  </m:ctrlPr>
                </m:sup>
              </m:sSup>
            </m:oMath>
            <w:r>
              <w:rPr>
                <w:rFonts w:eastAsiaTheme="minorEastAsia"/>
                <w:bCs/>
                <w:color w:val="000000" w:themeColor="text1"/>
                <w:lang w:eastAsia="zh-CN"/>
                <w14:textFill>
                  <w14:solidFill>
                    <w14:schemeClr w14:val="tx1"/>
                  </w14:solidFill>
                </w14:textFill>
              </w:rPr>
              <w:t xml:space="preserve">. </w:t>
            </w:r>
          </w:p>
          <w:p>
            <w:pPr>
              <w:pageBreakBefore w:val="0"/>
              <w:kinsoku/>
              <w:wordWrap/>
              <w:topLinePunct w:val="0"/>
              <w:bidi w:val="0"/>
              <w:snapToGrid w:val="0"/>
              <w:jc w:val="center"/>
              <w:rPr>
                <w:rFonts w:hint="default"/>
                <w:vertAlign w:val="baseline"/>
                <w:lang w:val="en-US" w:eastAsia="zh-CN"/>
              </w:rPr>
            </w:pPr>
            <w:r>
              <w:rPr>
                <w:color w:val="FF0000"/>
                <w:sz w:val="32"/>
                <w:szCs w:val="32"/>
              </w:rPr>
              <w:t>&lt;</w:t>
            </w:r>
            <w:r>
              <w:rPr>
                <w:rFonts w:hint="eastAsia" w:eastAsia="宋体"/>
                <w:color w:val="FF0000"/>
                <w:sz w:val="32"/>
                <w:szCs w:val="32"/>
                <w:lang w:val="en-US" w:eastAsia="zh-CN"/>
              </w:rPr>
              <w:t xml:space="preserve">Option 1 of End </w:t>
            </w:r>
            <w:r>
              <w:rPr>
                <w:color w:val="FF0000"/>
                <w:sz w:val="32"/>
                <w:szCs w:val="32"/>
              </w:rPr>
              <w:t>of Changes&gt;</w:t>
            </w:r>
          </w:p>
        </w:tc>
      </w:tr>
    </w:tbl>
    <w:p>
      <w:pPr>
        <w:rPr>
          <w:rFonts w:hint="eastAsia"/>
          <w:i w:val="0"/>
          <w:iCs/>
        </w:rPr>
      </w:pPr>
      <w:r>
        <w:rPr>
          <w:rFonts w:hint="eastAsia" w:eastAsia="宋体"/>
          <w:b/>
          <w:bCs/>
          <w:i w:val="0"/>
          <w:iCs/>
          <w:lang w:val="en-US" w:eastAsia="zh-CN"/>
        </w:rPr>
        <w:t>Option 2</w:t>
      </w:r>
      <w:r>
        <w:rPr>
          <w:rFonts w:hint="eastAsia" w:eastAsia="宋体"/>
          <w:i w:val="0"/>
          <w:iCs/>
          <w:lang w:val="en-US" w:eastAsia="zh-CN"/>
        </w:rPr>
        <w:t xml:space="preserve">: Modify </w:t>
      </w:r>
      <w:r>
        <w:rPr>
          <w:rFonts w:hint="eastAsia"/>
          <w:i w:val="0"/>
          <w:iCs/>
        </w:rPr>
        <w:t xml:space="preserve">the </w:t>
      </w:r>
      <w:r>
        <w:rPr>
          <w:rFonts w:hint="eastAsia" w:eastAsia="宋体"/>
          <w:i w:val="0"/>
          <w:iCs/>
          <w:lang w:val="en-US" w:eastAsia="zh-CN"/>
        </w:rPr>
        <w:t xml:space="preserve">following </w:t>
      </w:r>
      <w:r>
        <w:rPr>
          <w:rFonts w:hint="eastAsia"/>
          <w:i w:val="0"/>
          <w:iCs/>
        </w:rPr>
        <w:t>procedure</w:t>
      </w:r>
      <w:r>
        <w:rPr>
          <w:rFonts w:hint="eastAsia" w:eastAsia="宋体"/>
          <w:i w:val="0"/>
          <w:iCs/>
          <w:lang w:val="en-US" w:eastAsia="zh-CN"/>
        </w:rPr>
        <w:t>s</w:t>
      </w:r>
      <w:r>
        <w:rPr>
          <w:rFonts w:hint="eastAsia"/>
          <w:i w:val="0"/>
          <w:iCs/>
        </w:rPr>
        <w:t xml:space="preserve"> of the </w:t>
      </w:r>
      <w:r>
        <w:rPr>
          <w:rFonts w:hint="eastAsia" w:eastAsia="宋体"/>
          <w:i w:val="0"/>
          <w:iCs/>
          <w:lang w:val="en-US" w:eastAsia="zh-CN"/>
        </w:rPr>
        <w:t>Type-2 environment object of section 7.9.5.2 for sensing</w:t>
      </w:r>
      <w:r>
        <w:rPr>
          <w:rFonts w:hint="eastAsia"/>
          <w:i w:val="0"/>
          <w:iCs/>
        </w:rPr>
        <w:t xml:space="preserve"> in TR 38.901. </w:t>
      </w:r>
    </w:p>
    <w:p>
      <w:pPr>
        <w:pStyle w:val="53"/>
        <w:pageBreakBefore w:val="0"/>
        <w:numPr>
          <w:ilvl w:val="0"/>
          <w:numId w:val="12"/>
        </w:numPr>
        <w:tabs>
          <w:tab w:val="left" w:pos="0"/>
        </w:tabs>
        <w:kinsoku/>
        <w:wordWrap/>
        <w:topLinePunct w:val="0"/>
        <w:bidi w:val="0"/>
        <w:snapToGrid w:val="0"/>
        <w:spacing w:before="180"/>
        <w:ind w:left="420" w:leftChars="0" w:hanging="420" w:firstLineChars="0"/>
        <w:rPr>
          <w:rFonts w:hint="eastAsia"/>
          <w:i w:val="0"/>
          <w:iCs/>
        </w:rPr>
      </w:pPr>
      <w:r>
        <w:rPr>
          <w:rFonts w:hint="eastAsia"/>
          <w:lang w:val="en-US" w:eastAsia="zh-CN"/>
        </w:rPr>
        <w:t xml:space="preserve">Change the </w:t>
      </w:r>
      <m:oMath>
        <m:sSub>
          <m:sSubPr>
            <m:ctrlPr>
              <w:rPr>
                <w:rFonts w:ascii="Cambria Math" w:hAnsi="Cambria Math" w:eastAsiaTheme="minorEastAsia"/>
                <w:bCs/>
                <w:i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γ</m:t>
            </m:r>
            <m:ctrlPr>
              <w:rPr>
                <w:rFonts w:ascii="Cambria Math" w:hAnsi="Cambria Math" w:eastAsiaTheme="minorEastAsia"/>
                <w:bCs/>
                <w:iCs/>
                <w:color w:val="000000" w:themeColor="text1"/>
                <w14:textFill>
                  <w14:solidFill>
                    <w14:schemeClr w14:val="tx1"/>
                  </w14:solidFill>
                </w14:textFill>
              </w:rPr>
            </m:ctrlPr>
          </m:e>
          <m:sub>
            <m:r>
              <m:rPr>
                <m:sty m:val="p"/>
              </m:rPr>
              <w:rPr>
                <w:rFonts w:hint="default" w:ascii="Cambria Math" w:hAnsi="Cambria Math" w:eastAsiaTheme="minorEastAsia"/>
                <w:color w:val="000000" w:themeColor="text1"/>
                <w:lang w:val="en-US" w:eastAsia="zh-CN"/>
                <w14:textFill>
                  <w14:solidFill>
                    <w14:schemeClr w14:val="tx1"/>
                  </w14:solidFill>
                </w14:textFill>
              </w:rPr>
              <m:t>1</m:t>
            </m:r>
            <m:ctrlPr>
              <w:rPr>
                <w:rFonts w:ascii="Cambria Math" w:hAnsi="Cambria Math" w:eastAsiaTheme="minorEastAsia"/>
                <w:bCs/>
                <w:iCs/>
                <w:color w:val="000000" w:themeColor="text1"/>
                <w14:textFill>
                  <w14:solidFill>
                    <w14:schemeClr w14:val="tx1"/>
                  </w14:solidFill>
                </w14:textFill>
              </w:rPr>
            </m:ctrlPr>
          </m:sub>
        </m:sSub>
      </m:oMath>
      <w:r>
        <w:rPr>
          <w:rFonts w:hint="eastAsia" w:hAnsi="Cambria Math" w:eastAsiaTheme="minorEastAsia"/>
          <w:bCs/>
          <w:i w:val="0"/>
          <w:color w:val="000000" w:themeColor="text1"/>
          <w:lang w:val="en-US" w:eastAsia="zh-CN"/>
          <w14:textFill>
            <w14:solidFill>
              <w14:schemeClr w14:val="tx1"/>
            </w14:solidFill>
          </w14:textFill>
        </w:rPr>
        <w:t xml:space="preserve"> as </w:t>
      </w:r>
      <m:oMath>
        <m:sSub>
          <m:sSubPr>
            <m:ctrlPr>
              <w:rPr>
                <w:rFonts w:ascii="Cambria Math" w:hAnsi="Cambria Math" w:eastAsiaTheme="minorEastAsia"/>
                <w:bCs/>
                <w:iCs/>
              </w:rPr>
            </m:ctrlPr>
          </m:sSubPr>
          <m:e>
            <m:r>
              <m:rPr/>
              <w:rPr>
                <w:rFonts w:ascii="Cambria Math" w:hAnsi="Cambria Math" w:eastAsiaTheme="minorEastAsia"/>
              </w:rPr>
              <m:t>γ</m:t>
            </m:r>
            <m:ctrlPr>
              <w:rPr>
                <w:rFonts w:ascii="Cambria Math" w:hAnsi="Cambria Math" w:eastAsiaTheme="minorEastAsia"/>
                <w:bCs/>
                <w:iCs/>
              </w:rPr>
            </m:ctrlPr>
          </m:e>
          <m:sub>
            <m:r>
              <m:rPr>
                <m:sty m:val="p"/>
              </m:rPr>
              <w:rPr>
                <w:rFonts w:ascii="Cambria Math" w:hAnsi="Cambria Math" w:eastAsiaTheme="minorEastAsia"/>
              </w:rPr>
              <m:t>1</m:t>
            </m:r>
            <m:ctrlPr>
              <w:rPr>
                <w:rFonts w:ascii="Cambria Math" w:hAnsi="Cambria Math" w:eastAsiaTheme="minorEastAsia"/>
                <w:bCs/>
                <w:iCs/>
              </w:rPr>
            </m:ctrlPr>
          </m:sub>
        </m:sSub>
        <m:r>
          <m:rPr>
            <m:sty m:val="p"/>
          </m:rPr>
          <w:rPr>
            <w:rFonts w:ascii="Cambria Math" w:hAnsi="Cambria Math" w:eastAsiaTheme="minorEastAsia"/>
          </w:rPr>
          <m:t>=atan2</m:t>
        </m:r>
        <m:d>
          <m:dPr>
            <m:ctrlPr>
              <w:rPr>
                <w:rFonts w:ascii="Cambria Math" w:hAnsi="Cambria Math" w:eastAsiaTheme="minorEastAsia"/>
                <w:bCs/>
              </w:rPr>
            </m:ctrlPr>
          </m:dPr>
          <m:e>
            <m:sSub>
              <m:sSubPr>
                <m:ctrlPr>
                  <w:rPr>
                    <w:rFonts w:ascii="Cambria Math" w:hAnsi="Cambria Math" w:eastAsiaTheme="minorEastAsia"/>
                    <w:bCs/>
                  </w:rPr>
                </m:ctrlPr>
              </m:sSubPr>
              <m:e>
                <m:r>
                  <m:rPr/>
                  <w:rPr>
                    <w:rFonts w:hint="default" w:ascii="Cambria Math" w:hAnsi="Cambria Math" w:eastAsiaTheme="minorEastAsia"/>
                    <w:lang w:val="en-US" w:eastAsia="zh-CN"/>
                  </w:rPr>
                  <m:t>−</m:t>
                </m:r>
                <m:r>
                  <m:rPr/>
                  <w:rPr>
                    <w:rFonts w:ascii="Cambria Math" w:hAnsi="Cambria Math" w:eastAsiaTheme="minorEastAsia"/>
                  </w:rPr>
                  <m:t>e</m:t>
                </m:r>
                <m:ctrlPr>
                  <w:rPr>
                    <w:rFonts w:ascii="Cambria Math" w:hAnsi="Cambria Math" w:eastAsiaTheme="minorEastAsia"/>
                    <w:bCs/>
                  </w:rPr>
                </m:ctrlPr>
              </m:e>
              <m:sub>
                <m:sSub>
                  <m:sSubPr>
                    <m:ctrlPr>
                      <w:rPr>
                        <w:rFonts w:ascii="Cambria Math" w:hAnsi="Cambria Math" w:eastAsiaTheme="minorEastAsia"/>
                        <w:bCs/>
                      </w:rPr>
                    </m:ctrlPr>
                  </m:sSubPr>
                  <m:e>
                    <m:r>
                      <m:rPr/>
                      <w:rPr>
                        <w:rFonts w:ascii="Cambria Math" w:hAnsi="Cambria Math" w:eastAsiaTheme="minorEastAsia"/>
                      </w:rPr>
                      <m:t>θ</m:t>
                    </m:r>
                    <m:ctrlPr>
                      <w:rPr>
                        <w:rFonts w:ascii="Cambria Math" w:hAnsi="Cambria Math" w:eastAsiaTheme="minorEastAsia"/>
                        <w:bCs/>
                      </w:rPr>
                    </m:ctrlPr>
                  </m:e>
                  <m:sub>
                    <m:r>
                      <m:rPr/>
                      <w:rPr>
                        <w:rFonts w:ascii="Cambria Math" w:hAnsi="Cambria Math" w:eastAsiaTheme="minorEastAsia"/>
                        <w:lang w:eastAsia="zh-CN"/>
                      </w:rPr>
                      <m:t>EO</m:t>
                    </m:r>
                    <m:r>
                      <m:rPr>
                        <m:sty m:val="p"/>
                      </m:rPr>
                      <w:rPr>
                        <w:rFonts w:ascii="Cambria Math" w:hAnsi="Cambria Math" w:eastAsiaTheme="minorEastAsia"/>
                        <w:lang w:eastAsia="zh-CN"/>
                      </w:rPr>
                      <m:t xml:space="preserve">, </m:t>
                    </m:r>
                    <m:r>
                      <m:rPr/>
                      <w:rPr>
                        <w:rFonts w:ascii="Cambria Math" w:hAnsi="Cambria Math" w:eastAsiaTheme="minorEastAsia"/>
                        <w:lang w:eastAsia="zh-CN"/>
                      </w:rPr>
                      <m:t>ZOD</m:t>
                    </m:r>
                    <m:ctrlPr>
                      <w:rPr>
                        <w:rFonts w:ascii="Cambria Math" w:hAnsi="Cambria Math" w:eastAsiaTheme="minorEastAsia"/>
                        <w:bCs/>
                      </w:rPr>
                    </m:ctrlPr>
                  </m:sub>
                </m:sSub>
                <m:ctrlPr>
                  <w:rPr>
                    <w:rFonts w:ascii="Cambria Math" w:hAnsi="Cambria Math" w:eastAsiaTheme="minorEastAsia"/>
                    <w:bCs/>
                  </w:rPr>
                </m:ctrlPr>
              </m:sub>
            </m:sSub>
            <m:sSub>
              <m:sSubPr>
                <m:ctrlPr>
                  <w:rPr>
                    <w:rFonts w:ascii="Cambria Math" w:hAnsi="Cambria Math" w:eastAsiaTheme="minorEastAsia"/>
                    <w:bCs/>
                  </w:rPr>
                </m:ctrlPr>
              </m:sSubPr>
              <m:e>
                <m:r>
                  <m:rPr/>
                  <w:rPr>
                    <w:rFonts w:ascii="Cambria Math" w:hAnsi="Cambria Math" w:eastAsiaTheme="minorEastAsia"/>
                  </w:rPr>
                  <m:t>n</m:t>
                </m:r>
                <m:ctrlPr>
                  <w:rPr>
                    <w:rFonts w:ascii="Cambria Math" w:hAnsi="Cambria Math" w:eastAsiaTheme="minorEastAsia"/>
                    <w:bCs/>
                  </w:rPr>
                </m:ctrlPr>
              </m:e>
              <m:sub>
                <m:r>
                  <m:rPr/>
                  <w:rPr>
                    <w:rFonts w:ascii="Cambria Math" w:hAnsi="Cambria Math" w:eastAsiaTheme="minorEastAsia"/>
                  </w:rPr>
                  <m:t>plane</m:t>
                </m:r>
                <m:ctrlPr>
                  <w:rPr>
                    <w:rFonts w:ascii="Cambria Math" w:hAnsi="Cambria Math" w:eastAsiaTheme="minorEastAsia"/>
                    <w:bCs/>
                  </w:rPr>
                </m:ctrlPr>
              </m:sub>
            </m:sSub>
            <m:r>
              <m:rPr/>
              <w:rPr>
                <w:rFonts w:ascii="Cambria Math" w:hAnsi="Cambria Math" w:eastAsiaTheme="minorEastAsia"/>
              </w:rPr>
              <m:t>,</m:t>
            </m:r>
            <m:sSub>
              <m:sSubPr>
                <m:ctrlPr>
                  <w:rPr>
                    <w:rFonts w:ascii="Cambria Math" w:hAnsi="Cambria Math" w:eastAsiaTheme="minorEastAsia"/>
                    <w:bCs/>
                  </w:rPr>
                </m:ctrlPr>
              </m:sSubPr>
              <m:e>
                <m:r>
                  <m:rPr/>
                  <w:rPr>
                    <w:rFonts w:ascii="Cambria Math" w:hAnsi="Cambria Math" w:eastAsiaTheme="minorEastAsia"/>
                  </w:rPr>
                  <m:t>e</m:t>
                </m:r>
                <m:ctrlPr>
                  <w:rPr>
                    <w:rFonts w:ascii="Cambria Math" w:hAnsi="Cambria Math" w:eastAsiaTheme="minorEastAsia"/>
                    <w:bCs/>
                  </w:rPr>
                </m:ctrlPr>
              </m:e>
              <m:sub>
                <m:sSub>
                  <m:sSubPr>
                    <m:ctrlPr>
                      <w:rPr>
                        <w:rFonts w:ascii="Cambria Math" w:hAnsi="Cambria Math" w:eastAsiaTheme="minorEastAsia"/>
                        <w:bCs/>
                      </w:rPr>
                    </m:ctrlPr>
                  </m:sSubPr>
                  <m:e>
                    <m:r>
                      <m:rPr/>
                      <w:rPr>
                        <w:rFonts w:ascii="Cambria Math" w:hAnsi="Cambria Math" w:eastAsiaTheme="minorEastAsia"/>
                      </w:rPr>
                      <m:t>ϕ</m:t>
                    </m:r>
                    <m:ctrlPr>
                      <w:rPr>
                        <w:rFonts w:ascii="Cambria Math" w:hAnsi="Cambria Math" w:eastAsiaTheme="minorEastAsia"/>
                        <w:bCs/>
                      </w:rPr>
                    </m:ctrlPr>
                  </m:e>
                  <m:sub>
                    <m:r>
                      <m:rPr/>
                      <w:rPr>
                        <w:rFonts w:ascii="Cambria Math" w:hAnsi="Cambria Math" w:eastAsiaTheme="minorEastAsia"/>
                        <w:lang w:eastAsia="zh-CN"/>
                      </w:rPr>
                      <m:t>EO</m:t>
                    </m:r>
                    <m:r>
                      <m:rPr>
                        <m:sty m:val="p"/>
                      </m:rPr>
                      <w:rPr>
                        <w:rFonts w:ascii="Cambria Math" w:hAnsi="Cambria Math" w:eastAsiaTheme="minorEastAsia"/>
                        <w:lang w:eastAsia="zh-CN"/>
                      </w:rPr>
                      <m:t xml:space="preserve">, </m:t>
                    </m:r>
                    <m:r>
                      <m:rPr/>
                      <w:rPr>
                        <w:rFonts w:ascii="Cambria Math" w:hAnsi="Cambria Math" w:eastAsiaTheme="minorEastAsia"/>
                        <w:lang w:eastAsia="zh-CN"/>
                      </w:rPr>
                      <m:t>AOD</m:t>
                    </m:r>
                    <m:ctrlPr>
                      <w:rPr>
                        <w:rFonts w:ascii="Cambria Math" w:hAnsi="Cambria Math" w:eastAsiaTheme="minorEastAsia"/>
                        <w:bCs/>
                      </w:rPr>
                    </m:ctrlPr>
                  </m:sub>
                </m:sSub>
                <m:ctrlPr>
                  <w:rPr>
                    <w:rFonts w:ascii="Cambria Math" w:hAnsi="Cambria Math" w:eastAsiaTheme="minorEastAsia"/>
                    <w:bCs/>
                  </w:rPr>
                </m:ctrlPr>
              </m:sub>
            </m:sSub>
            <m:sSub>
              <m:sSubPr>
                <m:ctrlPr>
                  <w:rPr>
                    <w:rFonts w:ascii="Cambria Math" w:hAnsi="Cambria Math" w:eastAsiaTheme="minorEastAsia"/>
                    <w:bCs/>
                  </w:rPr>
                </m:ctrlPr>
              </m:sSubPr>
              <m:e>
                <m:r>
                  <m:rPr/>
                  <w:rPr>
                    <w:rFonts w:ascii="Cambria Math" w:hAnsi="Cambria Math" w:eastAsiaTheme="minorEastAsia"/>
                  </w:rPr>
                  <m:t>n</m:t>
                </m:r>
                <m:ctrlPr>
                  <w:rPr>
                    <w:rFonts w:ascii="Cambria Math" w:hAnsi="Cambria Math" w:eastAsiaTheme="minorEastAsia"/>
                    <w:bCs/>
                  </w:rPr>
                </m:ctrlPr>
              </m:e>
              <m:sub>
                <m:r>
                  <m:rPr/>
                  <w:rPr>
                    <w:rFonts w:ascii="Cambria Math" w:hAnsi="Cambria Math" w:eastAsiaTheme="minorEastAsia"/>
                  </w:rPr>
                  <m:t>plane</m:t>
                </m:r>
                <m:ctrlPr>
                  <w:rPr>
                    <w:rFonts w:ascii="Cambria Math" w:hAnsi="Cambria Math" w:eastAsiaTheme="minorEastAsia"/>
                    <w:bCs/>
                  </w:rPr>
                </m:ctrlPr>
              </m:sub>
            </m:sSub>
            <m:ctrlPr>
              <w:rPr>
                <w:rFonts w:ascii="Cambria Math" w:hAnsi="Cambria Math" w:eastAsiaTheme="minorEastAsia"/>
                <w:bCs/>
              </w:rPr>
            </m:ctrlPr>
          </m:e>
        </m:d>
      </m:oMath>
    </w:p>
    <w:p>
      <w:pPr>
        <w:pStyle w:val="53"/>
        <w:pageBreakBefore w:val="0"/>
        <w:numPr>
          <w:ilvl w:val="0"/>
          <w:numId w:val="12"/>
        </w:numPr>
        <w:tabs>
          <w:tab w:val="left" w:pos="0"/>
        </w:tabs>
        <w:kinsoku/>
        <w:wordWrap/>
        <w:topLinePunct w:val="0"/>
        <w:bidi w:val="0"/>
        <w:snapToGrid w:val="0"/>
        <w:spacing w:before="180"/>
        <w:ind w:left="420" w:leftChars="0" w:hanging="420" w:firstLineChars="0"/>
        <w:rPr>
          <w:rFonts w:hint="default"/>
          <w:lang w:val="en-US" w:eastAsia="zh-CN"/>
        </w:rPr>
      </w:pPr>
      <w:r>
        <w:rPr>
          <w:rFonts w:hint="eastAsia"/>
          <w:lang w:val="en-US" w:eastAsia="zh-CN"/>
        </w:rPr>
        <w:t xml:space="preserve">Change the </w:t>
      </w:r>
      <m:oMath>
        <m:sSub>
          <m:sSubPr>
            <m:ctrlPr>
              <w:rPr>
                <w:rFonts w:ascii="Cambria Math" w:hAnsi="Cambria Math" w:eastAsiaTheme="minorEastAsia"/>
                <w:bCs/>
                <w:i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γ</m:t>
            </m:r>
            <m:ctrlPr>
              <w:rPr>
                <w:rFonts w:ascii="Cambria Math" w:hAnsi="Cambria Math" w:eastAsiaTheme="minorEastAsia"/>
                <w:bCs/>
                <w:iCs/>
                <w:color w:val="000000" w:themeColor="text1"/>
                <w14:textFill>
                  <w14:solidFill>
                    <w14:schemeClr w14:val="tx1"/>
                  </w14:solidFill>
                </w14:textFill>
              </w:rPr>
            </m:ctrlPr>
          </m:e>
          <m:sub>
            <m:r>
              <m:rPr>
                <m:sty m:val="p"/>
              </m:rPr>
              <w:rPr>
                <w:rFonts w:ascii="Cambria Math" w:hAnsi="Cambria Math" w:eastAsiaTheme="minorEastAsia"/>
                <w:color w:val="000000" w:themeColor="text1"/>
                <w14:textFill>
                  <w14:solidFill>
                    <w14:schemeClr w14:val="tx1"/>
                  </w14:solidFill>
                </w14:textFill>
              </w:rPr>
              <m:t>2</m:t>
            </m:r>
            <m:ctrlPr>
              <w:rPr>
                <w:rFonts w:ascii="Cambria Math" w:hAnsi="Cambria Math" w:eastAsiaTheme="minorEastAsia"/>
                <w:bCs/>
                <w:iCs/>
                <w:color w:val="000000" w:themeColor="text1"/>
                <w14:textFill>
                  <w14:solidFill>
                    <w14:schemeClr w14:val="tx1"/>
                  </w14:solidFill>
                </w14:textFill>
              </w:rPr>
            </m:ctrlPr>
          </m:sub>
        </m:sSub>
      </m:oMath>
      <w:r>
        <w:rPr>
          <w:rFonts w:hint="eastAsia" w:hAnsi="Cambria Math" w:eastAsiaTheme="minorEastAsia"/>
          <w:bCs/>
          <w:i w:val="0"/>
          <w:color w:val="000000" w:themeColor="text1"/>
          <w:lang w:val="en-US" w:eastAsia="zh-CN"/>
          <w14:textFill>
            <w14:solidFill>
              <w14:schemeClr w14:val="tx1"/>
            </w14:solidFill>
          </w14:textFill>
        </w:rPr>
        <w:t xml:space="preserve"> as </w:t>
      </w:r>
      <m:oMath>
        <m:sSub>
          <m:sSubPr>
            <m:ctrlPr>
              <w:rPr>
                <w:rFonts w:ascii="Cambria Math" w:hAnsi="Cambria Math" w:eastAsiaTheme="minorEastAsia"/>
                <w:bCs/>
                <w:i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γ</m:t>
            </m:r>
            <m:ctrlPr>
              <w:rPr>
                <w:rFonts w:ascii="Cambria Math" w:hAnsi="Cambria Math" w:eastAsiaTheme="minorEastAsia"/>
                <w:bCs/>
                <w:iCs/>
                <w:color w:val="000000" w:themeColor="text1"/>
                <w14:textFill>
                  <w14:solidFill>
                    <w14:schemeClr w14:val="tx1"/>
                  </w14:solidFill>
                </w14:textFill>
              </w:rPr>
            </m:ctrlPr>
          </m:e>
          <m:sub>
            <m:r>
              <m:rPr>
                <m:sty m:val="p"/>
              </m:rPr>
              <w:rPr>
                <w:rFonts w:ascii="Cambria Math" w:hAnsi="Cambria Math" w:eastAsiaTheme="minorEastAsia"/>
                <w:color w:val="000000" w:themeColor="text1"/>
                <w14:textFill>
                  <w14:solidFill>
                    <w14:schemeClr w14:val="tx1"/>
                  </w14:solidFill>
                </w14:textFill>
              </w:rPr>
              <m:t>2</m:t>
            </m:r>
            <m:ctrlPr>
              <w:rPr>
                <w:rFonts w:ascii="Cambria Math" w:hAnsi="Cambria Math" w:eastAsiaTheme="minorEastAsia"/>
                <w:bCs/>
                <w:i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=atan2</m:t>
        </m:r>
        <m:d>
          <m:dPr>
            <m:ctrlPr>
              <w:rPr>
                <w:rFonts w:ascii="Cambria Math" w:hAnsi="Cambria Math" w:eastAsiaTheme="minorEastAsia"/>
                <w:bCs/>
                <w:color w:val="000000" w:themeColor="text1"/>
                <w14:textFill>
                  <w14:solidFill>
                    <w14:schemeClr w14:val="tx1"/>
                  </w14:solidFill>
                </w14:textFill>
              </w:rPr>
            </m:ctrlPr>
          </m:dPr>
          <m:e>
            <m:sSub>
              <m:sSubPr>
                <m:ctrlPr>
                  <w:rPr>
                    <w:rFonts w:ascii="Cambria Math" w:hAnsi="Cambria Math" w:eastAsiaTheme="minorEastAsia"/>
                    <w:bCs/>
                    <w:color w:val="000000" w:themeColor="text1"/>
                    <w14:textFill>
                      <w14:solidFill>
                        <w14:schemeClr w14:val="tx1"/>
                      </w14:solidFill>
                    </w14:textFill>
                  </w:rPr>
                </m:ctrlPr>
              </m:sSubPr>
              <m:e>
                <m:r>
                  <m:rPr/>
                  <w:rPr>
                    <w:rFonts w:hint="default" w:ascii="Cambria Math" w:hAnsi="Cambria Math" w:eastAsiaTheme="minorEastAsia"/>
                    <w:color w:val="000000" w:themeColor="text1"/>
                    <w:lang w:val="en-US" w:eastAsia="zh-CN"/>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n</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plane</m:t>
                </m:r>
                <m:ctrlPr>
                  <w:rPr>
                    <w:rFonts w:ascii="Cambria Math" w:hAnsi="Cambria Math" w:eastAsiaTheme="minorEastAsia"/>
                    <w:bCs/>
                    <w:color w:val="000000" w:themeColor="text1"/>
                    <w14:textFill>
                      <w14:solidFill>
                        <w14:schemeClr w14:val="tx1"/>
                      </w14:solidFill>
                    </w14:textFill>
                  </w:rPr>
                </m:ctrlPr>
              </m:sub>
            </m:sSub>
            <m:r>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hint="default" w:ascii="Cambria Math" w:hAnsi="Cambria Math" w:eastAsiaTheme="minorEastAsia"/>
                    <w:color w:val="000000" w:themeColor="text1"/>
                    <w:lang w:val="en-US" w:eastAsia="zh-CN"/>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n</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plane</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d>
      </m:oMath>
    </w:p>
    <w:p>
      <w:pPr>
        <w:pStyle w:val="53"/>
        <w:pageBreakBefore w:val="0"/>
        <w:numPr>
          <w:ilvl w:val="0"/>
          <w:numId w:val="12"/>
        </w:numPr>
        <w:tabs>
          <w:tab w:val="left" w:pos="0"/>
        </w:tabs>
        <w:kinsoku/>
        <w:wordWrap/>
        <w:topLinePunct w:val="0"/>
        <w:bidi w:val="0"/>
        <w:snapToGrid w:val="0"/>
        <w:spacing w:before="180"/>
        <w:ind w:left="420" w:leftChars="0" w:hanging="420" w:firstLineChars="0"/>
        <w:rPr>
          <w:rFonts w:hint="default"/>
          <w:lang w:val="en-US" w:eastAsia="zh-CN"/>
        </w:rPr>
      </w:pPr>
      <w:r>
        <w:rPr>
          <w:rFonts w:hint="eastAsia"/>
          <w:lang w:val="en-US" w:eastAsia="zh-CN"/>
        </w:rPr>
        <w:t xml:space="preserve">Change the </w:t>
      </w:r>
      <w:r>
        <w:rPr>
          <w:rFonts w:hint="eastAsia"/>
          <w:position w:val="-10"/>
          <w:lang w:val="en-US" w:eastAsia="zh-CN"/>
        </w:rPr>
        <w:object>
          <v:shape id="_x0000_i1086" o:spt="75" type="#_x0000_t75" style="height:15pt;width:36pt;" o:ole="t" filled="f" o:preferrelative="t" stroked="f" coordsize="21600,21600">
            <v:path/>
            <v:fill on="f" focussize="0,0"/>
            <v:stroke on="f"/>
            <v:imagedata r:id="rId122" o:title=""/>
            <o:lock v:ext="edit" aspectratio="t"/>
            <w10:wrap type="none"/>
            <w10:anchorlock/>
          </v:shape>
          <o:OLEObject Type="Embed" ProgID="Equation.KSEE3" ShapeID="_x0000_i1086" DrawAspect="Content" ObjectID="_1468075786" r:id="rId121">
            <o:LockedField>false</o:LockedField>
          </o:OLEObject>
        </w:object>
      </w:r>
      <w:r>
        <w:rPr>
          <w:rFonts w:hint="eastAsia"/>
          <w:lang w:val="en-US" w:eastAsia="zh-CN"/>
        </w:rPr>
        <w:t xml:space="preserve"> as </w:t>
      </w:r>
      <m:oMath>
        <m:sSub>
          <m:sSubPr>
            <m:ctrlPr>
              <w:rPr>
                <w:rFonts w:ascii="Cambria Math" w:hAnsi="Cambria Math" w:eastAsiaTheme="minorEastAsia"/>
              </w:rPr>
            </m:ctrlPr>
          </m:sSubPr>
          <m:e>
            <m:r>
              <m:rPr/>
              <w:rPr>
                <w:rFonts w:ascii="Cambria Math" w:hAnsi="Cambria Math" w:eastAsiaTheme="minorEastAsia"/>
              </w:rPr>
              <m:t>CPM</m:t>
            </m:r>
            <m:ctrlPr>
              <w:rPr>
                <w:rFonts w:ascii="Cambria Math" w:hAnsi="Cambria Math" w:eastAsiaTheme="minorEastAsia"/>
              </w:rPr>
            </m:ctrlPr>
          </m:e>
          <m:sub>
            <m:r>
              <m:rPr/>
              <w:rPr>
                <w:rFonts w:ascii="Cambria Math" w:hAnsi="Cambria Math" w:eastAsiaTheme="minorEastAsia"/>
              </w:rPr>
              <m:t>EO</m:t>
            </m:r>
            <m:ctrlPr>
              <w:rPr>
                <w:rFonts w:ascii="Cambria Math" w:hAnsi="Cambria Math" w:eastAsiaTheme="minorEastAsia"/>
              </w:rPr>
            </m:ctrlPr>
          </m:sub>
        </m:sSub>
        <m:r>
          <m:rPr>
            <m:sty m:val="p"/>
          </m:rPr>
          <w:rPr>
            <w:rFonts w:ascii="Cambria Math" w:hAnsi="Cambria Math" w:eastAsiaTheme="minorEastAsia"/>
          </w:rPr>
          <m:t>=</m:t>
        </m:r>
        <m:d>
          <m:dPr>
            <m:begChr m:val="["/>
            <m:endChr m:val="]"/>
            <m:ctrlPr>
              <w:rPr>
                <w:rFonts w:ascii="Cambria Math" w:hAnsi="Cambria Math" w:eastAsiaTheme="minorEastAsia"/>
              </w:rPr>
            </m:ctrlPr>
          </m:dPr>
          <m:e>
            <m:m>
              <m:mPr>
                <m:mcs>
                  <m:mc>
                    <m:mcPr>
                      <m:count m:val="2"/>
                      <m:mcJc m:val="center"/>
                    </m:mcPr>
                  </m:mc>
                </m:mcs>
                <m:ctrlPr>
                  <w:rPr>
                    <w:rFonts w:ascii="Cambria Math" w:hAnsi="Cambria Math" w:eastAsiaTheme="minorEastAsia"/>
                  </w:rPr>
                </m:ctrlPr>
              </m:mPr>
              <m:mr>
                <m:e>
                  <m:func>
                    <m:funcPr>
                      <m:ctrlPr>
                        <w:rPr>
                          <w:rFonts w:ascii="Cambria Math" w:hAnsi="Cambria Math" w:eastAsiaTheme="minorEastAsia"/>
                        </w:rPr>
                      </m:ctrlPr>
                    </m:funcPr>
                    <m:fName>
                      <m:r>
                        <m:rPr>
                          <m:sty m:val="p"/>
                        </m:rPr>
                        <w:rPr>
                          <w:rFonts w:ascii="Cambria Math" w:hAnsi="Cambria Math" w:eastAsiaTheme="minorEastAsia"/>
                        </w:rPr>
                        <m:t>cos</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2</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e>
                  <m:func>
                    <m:funcPr>
                      <m:ctrlPr>
                        <w:rPr>
                          <w:rFonts w:ascii="Cambria Math" w:hAnsi="Cambria Math" w:eastAsiaTheme="minorEastAsia"/>
                        </w:rPr>
                      </m:ctrlPr>
                    </m:funcPr>
                    <m:fName>
                      <m:r>
                        <m:rPr>
                          <m:sty m:val="p"/>
                        </m:rPr>
                        <w:rPr>
                          <w:rFonts w:hint="default" w:ascii="Cambria Math" w:hAnsi="Cambria Math" w:eastAsiaTheme="minorEastAsia"/>
                          <w:lang w:val="en-US" w:eastAsia="zh-CN"/>
                        </w:rPr>
                        <m:t>−</m:t>
                      </m:r>
                      <m:r>
                        <m:rPr>
                          <m:sty m:val="p"/>
                        </m:rPr>
                        <w:rPr>
                          <w:rFonts w:ascii="Cambria Math" w:hAnsi="Cambria Math" w:eastAsiaTheme="minorEastAsia"/>
                        </w:rPr>
                        <m:t>sin</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2</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mr>
              <m:mr>
                <m:e>
                  <m:func>
                    <m:funcPr>
                      <m:ctrlPr>
                        <w:rPr>
                          <w:rFonts w:ascii="Cambria Math" w:hAnsi="Cambria Math" w:eastAsiaTheme="minorEastAsia"/>
                        </w:rPr>
                      </m:ctrlPr>
                    </m:funcPr>
                    <m:fName>
                      <m:r>
                        <m:rPr>
                          <m:sty m:val="p"/>
                        </m:rPr>
                        <w:rPr>
                          <w:rFonts w:ascii="Cambria Math" w:hAnsi="Cambria Math" w:eastAsiaTheme="minorEastAsia"/>
                        </w:rPr>
                        <m:t>sin</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2</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e>
                  <m:func>
                    <m:funcPr>
                      <m:ctrlPr>
                        <w:rPr>
                          <w:rFonts w:ascii="Cambria Math" w:hAnsi="Cambria Math" w:eastAsiaTheme="minorEastAsia"/>
                        </w:rPr>
                      </m:ctrlPr>
                    </m:funcPr>
                    <m:fName>
                      <m:r>
                        <m:rPr>
                          <m:sty m:val="p"/>
                        </m:rPr>
                        <w:rPr>
                          <w:rFonts w:ascii="Cambria Math" w:hAnsi="Cambria Math" w:eastAsiaTheme="minorEastAsia"/>
                        </w:rPr>
                        <m:t>cos</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2</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mr>
            </m:m>
            <m:ctrlPr>
              <w:rPr>
                <w:rFonts w:ascii="Cambria Math" w:hAnsi="Cambria Math" w:eastAsiaTheme="minorEastAsia"/>
              </w:rPr>
            </m:ctrlPr>
          </m:e>
        </m:d>
        <m:d>
          <m:dPr>
            <m:begChr m:val="["/>
            <m:endChr m:val="]"/>
            <m:ctrlPr>
              <w:rPr>
                <w:rFonts w:ascii="Cambria Math" w:hAnsi="Cambria Math" w:eastAsiaTheme="minorEastAsia"/>
              </w:rPr>
            </m:ctrlPr>
          </m:dPr>
          <m:e>
            <m:m>
              <m:mPr>
                <m:mcs>
                  <m:mc>
                    <m:mcPr>
                      <m:count m:val="2"/>
                      <m:mcJc m:val="center"/>
                    </m:mcPr>
                  </m:mc>
                </m:mcs>
                <m:ctrlPr>
                  <w:rPr>
                    <w:rFonts w:ascii="Cambria Math" w:hAnsi="Cambria Math" w:eastAsiaTheme="minorEastAsia"/>
                  </w:rPr>
                </m:ctrlPr>
              </m:mPr>
              <m:mr>
                <m:e>
                  <m:sSub>
                    <m:sSubPr>
                      <m:ctrlPr>
                        <w:rPr>
                          <w:rFonts w:ascii="Cambria Math" w:hAnsi="Cambria Math" w:eastAsiaTheme="minorEastAsia"/>
                        </w:rPr>
                      </m:ctrlPr>
                    </m:sSubPr>
                    <m:e>
                      <m:r>
                        <m:rPr/>
                        <w:rPr>
                          <w:rFonts w:ascii="Cambria Math" w:hAnsi="Cambria Math" w:eastAsiaTheme="minorEastAsia"/>
                        </w:rPr>
                        <m:t>R</m:t>
                      </m:r>
                      <m:ctrlPr>
                        <w:rPr>
                          <w:rFonts w:ascii="Cambria Math" w:hAnsi="Cambria Math" w:eastAsiaTheme="minorEastAsia"/>
                        </w:rPr>
                      </m:ctrlPr>
                    </m:e>
                    <m:sub>
                      <m:r>
                        <m:rPr>
                          <m:sty m:val="p"/>
                        </m:rPr>
                        <w:rPr>
                          <w:rFonts w:ascii="Cambria Math" w:hAnsi="Cambria Math" w:cs="Cambria Math" w:eastAsiaTheme="minorEastAsia"/>
                        </w:rPr>
                        <m:t>∥</m:t>
                      </m:r>
                      <m:ctrlPr>
                        <w:rPr>
                          <w:rFonts w:ascii="Cambria Math" w:hAnsi="Cambria Math" w:eastAsiaTheme="minorEastAsia"/>
                        </w:rPr>
                      </m:ctrlPr>
                    </m:sub>
                  </m:sSub>
                  <m:ctrlPr>
                    <w:rPr>
                      <w:rFonts w:ascii="Cambria Math" w:hAnsi="Cambria Math" w:eastAsiaTheme="minorEastAsia"/>
                    </w:rPr>
                  </m:ctrlPr>
                </m:e>
                <m:e>
                  <m:r>
                    <m:rPr>
                      <m:sty m:val="p"/>
                    </m:rPr>
                    <w:rPr>
                      <w:rFonts w:ascii="Cambria Math" w:hAnsi="Cambria Math" w:eastAsiaTheme="minorEastAsia"/>
                    </w:rPr>
                    <m:t>0</m:t>
                  </m:r>
                  <m:ctrlPr>
                    <w:rPr>
                      <w:rFonts w:ascii="Cambria Math" w:hAnsi="Cambria Math" w:eastAsiaTheme="minorEastAsia"/>
                    </w:rPr>
                  </m:ctrlPr>
                </m:e>
              </m:mr>
              <m:mr>
                <m:e>
                  <m:r>
                    <m:rPr>
                      <m:sty m:val="p"/>
                    </m:rPr>
                    <w:rPr>
                      <w:rFonts w:ascii="Cambria Math" w:hAnsi="Cambria Math" w:eastAsiaTheme="minorEastAsia"/>
                    </w:rPr>
                    <m:t>0</m:t>
                  </m:r>
                  <m:ctrlPr>
                    <w:rPr>
                      <w:rFonts w:ascii="Cambria Math" w:hAnsi="Cambria Math" w:eastAsiaTheme="minorEastAsia"/>
                    </w:rPr>
                  </m:ctrlPr>
                </m:e>
                <m:e>
                  <m:r>
                    <m:rPr>
                      <m:sty m:val="p"/>
                    </m:rPr>
                    <w:rPr>
                      <w:rFonts w:ascii="Cambria Math" w:hAnsi="Cambria Math" w:eastAsiaTheme="minorEastAsia"/>
                    </w:rPr>
                    <m:t>−</m:t>
                  </m:r>
                  <m:sSub>
                    <m:sSubPr>
                      <m:ctrlPr>
                        <w:rPr>
                          <w:rFonts w:ascii="Cambria Math" w:hAnsi="Cambria Math" w:eastAsiaTheme="minorEastAsia"/>
                        </w:rPr>
                      </m:ctrlPr>
                    </m:sSubPr>
                    <m:e>
                      <m:r>
                        <m:rPr/>
                        <w:rPr>
                          <w:rFonts w:ascii="Cambria Math" w:hAnsi="Cambria Math" w:eastAsiaTheme="minorEastAsia"/>
                        </w:rPr>
                        <m:t>R</m:t>
                      </m:r>
                      <m:ctrlPr>
                        <w:rPr>
                          <w:rFonts w:ascii="Cambria Math" w:hAnsi="Cambria Math" w:eastAsiaTheme="minorEastAsia"/>
                        </w:rPr>
                      </m:ctrlPr>
                    </m:e>
                    <m:sub>
                      <m:r>
                        <m:rPr>
                          <m:sty m:val="p"/>
                        </m:rPr>
                        <w:rPr>
                          <w:rFonts w:ascii="Cambria Math" w:hAnsi="Cambria Math" w:cs="Cambria Math" w:eastAsiaTheme="minorEastAsia"/>
                        </w:rPr>
                        <m:t>⊥</m:t>
                      </m:r>
                      <m:ctrlPr>
                        <w:rPr>
                          <w:rFonts w:ascii="Cambria Math" w:hAnsi="Cambria Math" w:eastAsiaTheme="minorEastAsia"/>
                        </w:rPr>
                      </m:ctrlPr>
                    </m:sub>
                  </m:sSub>
                  <m:ctrlPr>
                    <w:rPr>
                      <w:rFonts w:ascii="Cambria Math" w:hAnsi="Cambria Math" w:eastAsiaTheme="minorEastAsia"/>
                    </w:rPr>
                  </m:ctrlPr>
                </m:e>
              </m:mr>
            </m:m>
            <m:ctrlPr>
              <w:rPr>
                <w:rFonts w:ascii="Cambria Math" w:hAnsi="Cambria Math" w:eastAsiaTheme="minorEastAsia"/>
              </w:rPr>
            </m:ctrlPr>
          </m:e>
        </m:d>
        <m:d>
          <m:dPr>
            <m:begChr m:val="["/>
            <m:endChr m:val="]"/>
            <m:ctrlPr>
              <w:rPr>
                <w:rFonts w:ascii="Cambria Math" w:hAnsi="Cambria Math" w:eastAsiaTheme="minorEastAsia"/>
              </w:rPr>
            </m:ctrlPr>
          </m:dPr>
          <m:e>
            <m:m>
              <m:mPr>
                <m:mcs>
                  <m:mc>
                    <m:mcPr>
                      <m:count m:val="2"/>
                      <m:mcJc m:val="center"/>
                    </m:mcPr>
                  </m:mc>
                </m:mcs>
                <m:ctrlPr>
                  <w:rPr>
                    <w:rFonts w:ascii="Cambria Math" w:hAnsi="Cambria Math" w:eastAsiaTheme="minorEastAsia"/>
                  </w:rPr>
                </m:ctrlPr>
              </m:mPr>
              <m:mr>
                <m:e>
                  <m:func>
                    <m:funcPr>
                      <m:ctrlPr>
                        <w:rPr>
                          <w:rFonts w:ascii="Cambria Math" w:hAnsi="Cambria Math" w:eastAsiaTheme="minorEastAsia"/>
                        </w:rPr>
                      </m:ctrlPr>
                    </m:funcPr>
                    <m:fName>
                      <m:r>
                        <m:rPr>
                          <m:sty m:val="p"/>
                        </m:rPr>
                        <w:rPr>
                          <w:rFonts w:ascii="Cambria Math" w:hAnsi="Cambria Math" w:eastAsiaTheme="minorEastAsia"/>
                        </w:rPr>
                        <m:t>cos</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1</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e>
                  <m:func>
                    <m:funcPr>
                      <m:ctrlPr>
                        <w:rPr>
                          <w:rFonts w:ascii="Cambria Math" w:hAnsi="Cambria Math" w:eastAsiaTheme="minorEastAsia"/>
                        </w:rPr>
                      </m:ctrlPr>
                    </m:funcPr>
                    <m:fName>
                      <m:r>
                        <m:rPr>
                          <m:sty m:val="p"/>
                        </m:rPr>
                        <w:rPr>
                          <w:rFonts w:ascii="Cambria Math" w:hAnsi="Cambria Math" w:eastAsiaTheme="minorEastAsia"/>
                        </w:rPr>
                        <m:t>sin</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1</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mr>
              <m:mr>
                <m:e>
                  <m:func>
                    <m:funcPr>
                      <m:ctrlPr>
                        <w:rPr>
                          <w:rFonts w:ascii="Cambria Math" w:hAnsi="Cambria Math" w:eastAsiaTheme="minorEastAsia"/>
                        </w:rPr>
                      </m:ctrlPr>
                    </m:funcPr>
                    <m:fName>
                      <m:r>
                        <m:rPr>
                          <m:sty m:val="p"/>
                        </m:rPr>
                        <w:rPr>
                          <w:rFonts w:hint="default" w:ascii="Cambria Math" w:hAnsi="Cambria Math" w:eastAsiaTheme="minorEastAsia"/>
                          <w:lang w:val="en-US" w:eastAsia="zh-CN"/>
                        </w:rPr>
                        <m:t>−</m:t>
                      </m:r>
                      <m:r>
                        <m:rPr>
                          <m:sty m:val="p"/>
                        </m:rPr>
                        <w:rPr>
                          <w:rFonts w:ascii="Cambria Math" w:hAnsi="Cambria Math" w:eastAsiaTheme="minorEastAsia"/>
                        </w:rPr>
                        <m:t>sin</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1</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e>
                  <m:func>
                    <m:funcPr>
                      <m:ctrlPr>
                        <w:rPr>
                          <w:rFonts w:ascii="Cambria Math" w:hAnsi="Cambria Math" w:eastAsiaTheme="minorEastAsia"/>
                        </w:rPr>
                      </m:ctrlPr>
                    </m:funcPr>
                    <m:fName>
                      <m:r>
                        <m:rPr>
                          <m:sty m:val="p"/>
                        </m:rPr>
                        <w:rPr>
                          <w:rFonts w:ascii="Cambria Math" w:hAnsi="Cambria Math" w:eastAsiaTheme="minorEastAsia"/>
                        </w:rPr>
                        <m:t>cos</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1</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mr>
            </m:m>
            <m:ctrlPr>
              <w:rPr>
                <w:rFonts w:ascii="Cambria Math" w:hAnsi="Cambria Math" w:eastAsiaTheme="minorEastAsia"/>
              </w:rPr>
            </m:ctrlPr>
          </m:e>
        </m:d>
      </m:oMath>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ageBreakBefore w:val="0"/>
              <w:kinsoku/>
              <w:wordWrap/>
              <w:topLinePunct w:val="0"/>
              <w:bidi w:val="0"/>
              <w:snapToGrid w:val="0"/>
              <w:jc w:val="center"/>
              <w:rPr>
                <w:color w:val="FF0000"/>
                <w:sz w:val="32"/>
                <w:szCs w:val="32"/>
              </w:rPr>
            </w:pPr>
            <w:r>
              <w:rPr>
                <w:color w:val="FF0000"/>
                <w:sz w:val="32"/>
                <w:szCs w:val="32"/>
              </w:rPr>
              <w:t>&lt;</w:t>
            </w:r>
            <w:r>
              <w:rPr>
                <w:rFonts w:hint="eastAsia" w:eastAsia="宋体"/>
                <w:color w:val="FF0000"/>
                <w:sz w:val="32"/>
                <w:szCs w:val="32"/>
                <w:lang w:val="en-US" w:eastAsia="zh-CN"/>
              </w:rPr>
              <w:t xml:space="preserve">Option 2 of </w:t>
            </w:r>
            <w:r>
              <w:rPr>
                <w:color w:val="FF0000"/>
                <w:sz w:val="32"/>
                <w:szCs w:val="32"/>
              </w:rPr>
              <w:t>Start of Changes&gt;</w:t>
            </w:r>
          </w:p>
          <w:p>
            <w:pPr>
              <w:pStyle w:val="5"/>
              <w:pageBreakBefore w:val="0"/>
              <w:numPr>
                <w:ilvl w:val="0"/>
                <w:numId w:val="0"/>
              </w:numPr>
              <w:kinsoku/>
              <w:wordWrap/>
              <w:topLinePunct w:val="0"/>
              <w:bidi w:val="0"/>
              <w:snapToGrid w:val="0"/>
              <w:ind w:leftChars="0"/>
              <w:rPr>
                <w:rFonts w:hint="eastAsia"/>
                <w:lang w:val="en-US" w:eastAsia="zh-CN"/>
              </w:rPr>
            </w:pPr>
            <w:r>
              <w:rPr>
                <w:rFonts w:hint="eastAsia"/>
                <w:lang w:val="en-US" w:eastAsia="zh-CN"/>
              </w:rPr>
              <w:t>7.9.5.2.</w:t>
            </w:r>
            <w:r>
              <w:rPr>
                <w:rFonts w:hint="eastAsia"/>
                <w:lang w:val="en-US" w:eastAsia="zh-CN"/>
              </w:rPr>
              <w:tab/>
            </w:r>
            <w:r>
              <w:rPr>
                <w:rFonts w:hint="eastAsia"/>
                <w:lang w:val="en-US" w:eastAsia="zh-CN"/>
              </w:rPr>
              <w:t>Type-2 environment object</w:t>
            </w:r>
          </w:p>
          <w:p>
            <w:pPr>
              <w:jc w:val="center"/>
              <w:rPr>
                <w:rFonts w:eastAsiaTheme="minorEastAsia"/>
                <w:color w:val="C00000"/>
              </w:rPr>
            </w:pPr>
            <w:r>
              <w:rPr>
                <w:rFonts w:eastAsiaTheme="minorEastAsia"/>
                <w:color w:val="C00000"/>
              </w:rPr>
              <w:t>&lt;omitted text&gt;</w:t>
            </w:r>
          </w:p>
          <w:p>
            <w:pPr>
              <w:pageBreakBefore w:val="0"/>
              <w:kinsoku/>
              <w:wordWrap/>
              <w:topLinePunct w:val="0"/>
              <w:bidi w:val="0"/>
              <w:snapToGrid w:val="0"/>
              <w:rPr>
                <w:rFonts w:eastAsiaTheme="minorEastAsia"/>
              </w:rPr>
            </w:pPr>
            <w:r>
              <w:rPr>
                <w:rFonts w:eastAsiaTheme="minorEastAsia"/>
              </w:rPr>
              <w:t>The effective polarization matrix of the type-2 EO reflection ray is given by</w:t>
            </w:r>
          </w:p>
          <w:p>
            <w:pPr>
              <w:pStyle w:val="119"/>
              <w:pageBreakBefore w:val="0"/>
              <w:kinsoku/>
              <w:wordWrap/>
              <w:topLinePunct w:val="0"/>
              <w:bidi w:val="0"/>
              <w:snapToGrid w:val="0"/>
              <w:rPr>
                <w:rFonts w:eastAsiaTheme="minorEastAsia"/>
              </w:rPr>
            </w:pPr>
            <w:r>
              <w:rPr>
                <w:rFonts w:eastAsiaTheme="minorEastAsia"/>
              </w:rPr>
              <w:tab/>
            </w:r>
            <m:oMath>
              <m:sSub>
                <m:sSubPr>
                  <m:ctrlPr>
                    <w:rPr>
                      <w:rFonts w:ascii="Cambria Math" w:hAnsi="Cambria Math" w:eastAsiaTheme="minorEastAsia"/>
                    </w:rPr>
                  </m:ctrlPr>
                </m:sSubPr>
                <m:e>
                  <m:r>
                    <m:rPr/>
                    <w:rPr>
                      <w:rFonts w:ascii="Cambria Math" w:hAnsi="Cambria Math" w:eastAsiaTheme="minorEastAsia"/>
                    </w:rPr>
                    <m:t>CPM</m:t>
                  </m:r>
                  <m:ctrlPr>
                    <w:rPr>
                      <w:rFonts w:ascii="Cambria Math" w:hAnsi="Cambria Math" w:eastAsiaTheme="minorEastAsia"/>
                    </w:rPr>
                  </m:ctrlPr>
                </m:e>
                <m:sub>
                  <m:r>
                    <m:rPr/>
                    <w:rPr>
                      <w:rFonts w:ascii="Cambria Math" w:hAnsi="Cambria Math" w:eastAsiaTheme="minorEastAsia"/>
                    </w:rPr>
                    <m:t>EO</m:t>
                  </m:r>
                  <m:ctrlPr>
                    <w:rPr>
                      <w:rFonts w:ascii="Cambria Math" w:hAnsi="Cambria Math" w:eastAsiaTheme="minorEastAsia"/>
                    </w:rPr>
                  </m:ctrlPr>
                </m:sub>
              </m:sSub>
              <m:r>
                <m:rPr>
                  <m:sty m:val="p"/>
                </m:rPr>
                <w:rPr>
                  <w:rFonts w:ascii="Cambria Math" w:hAnsi="Cambria Math" w:eastAsiaTheme="minorEastAsia"/>
                </w:rPr>
                <m:t>=</m:t>
              </m:r>
              <m:d>
                <m:dPr>
                  <m:begChr m:val="["/>
                  <m:endChr m:val="]"/>
                  <m:ctrlPr>
                    <w:rPr>
                      <w:rFonts w:ascii="Cambria Math" w:hAnsi="Cambria Math" w:eastAsiaTheme="minorEastAsia"/>
                    </w:rPr>
                  </m:ctrlPr>
                </m:dPr>
                <m:e>
                  <m:m>
                    <m:mPr>
                      <m:mcs>
                        <m:mc>
                          <m:mcPr>
                            <m:count m:val="2"/>
                            <m:mcJc m:val="center"/>
                          </m:mcPr>
                        </m:mc>
                      </m:mcs>
                      <m:ctrlPr>
                        <w:rPr>
                          <w:rFonts w:ascii="Cambria Math" w:hAnsi="Cambria Math" w:eastAsiaTheme="minorEastAsia"/>
                        </w:rPr>
                      </m:ctrlPr>
                    </m:mPr>
                    <m:mr>
                      <m:e>
                        <m:func>
                          <m:funcPr>
                            <m:ctrlPr>
                              <w:rPr>
                                <w:rFonts w:ascii="Cambria Math" w:hAnsi="Cambria Math" w:eastAsiaTheme="minorEastAsia"/>
                              </w:rPr>
                            </m:ctrlPr>
                          </m:funcPr>
                          <m:fName>
                            <m:r>
                              <m:rPr>
                                <m:sty m:val="p"/>
                              </m:rPr>
                              <w:rPr>
                                <w:rFonts w:ascii="Cambria Math" w:hAnsi="Cambria Math" w:eastAsiaTheme="minorEastAsia"/>
                              </w:rPr>
                              <m:t>cos</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2</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e>
                        <m:func>
                          <m:funcPr>
                            <m:ctrlPr>
                              <w:rPr>
                                <w:rFonts w:ascii="Cambria Math" w:hAnsi="Cambria Math" w:eastAsiaTheme="minorEastAsia"/>
                              </w:rPr>
                            </m:ctrlPr>
                          </m:funcPr>
                          <m:fName>
                            <w:ins w:id="70" w:author="ZTE: Junchen Liu" w:date="2025-08-06T14:46:39Z">
                              <m:r>
                                <m:rPr>
                                  <m:sty m:val="p"/>
                                </m:rPr>
                                <w:rPr>
                                  <w:rFonts w:hint="default" w:ascii="Cambria Math" w:hAnsi="Cambria Math" w:eastAsiaTheme="minorEastAsia"/>
                                  <w:lang w:val="en-US" w:eastAsia="zh-CN"/>
                                </w:rPr>
                                <m:t>−</m:t>
                              </m:r>
                            </w:ins>
                            <m:r>
                              <m:rPr>
                                <m:sty m:val="p"/>
                              </m:rPr>
                              <w:rPr>
                                <w:rFonts w:ascii="Cambria Math" w:hAnsi="Cambria Math" w:eastAsiaTheme="minorEastAsia"/>
                              </w:rPr>
                              <m:t>sin</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2</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mr>
                    <m:mr>
                      <m:e>
                        <w:del w:id="71" w:author="ZTE: Junchen Liu" w:date="2025-08-06T14:46:37Z">
                          <m:r>
                            <m:rPr>
                              <m:sty m:val="p"/>
                            </m:rPr>
                            <w:rPr>
                              <w:rFonts w:ascii="Cambria Math" w:hAnsi="Cambria Math" w:eastAsiaTheme="minorEastAsia"/>
                            </w:rPr>
                            <m:t>−</m:t>
                          </m:r>
                        </w:del>
                        <m:func>
                          <m:funcPr>
                            <m:ctrlPr>
                              <w:rPr>
                                <w:rFonts w:ascii="Cambria Math" w:hAnsi="Cambria Math" w:eastAsiaTheme="minorEastAsia"/>
                              </w:rPr>
                            </m:ctrlPr>
                          </m:funcPr>
                          <m:fName>
                            <m:r>
                              <m:rPr>
                                <m:sty m:val="p"/>
                              </m:rPr>
                              <w:rPr>
                                <w:rFonts w:ascii="Cambria Math" w:hAnsi="Cambria Math" w:eastAsiaTheme="minorEastAsia"/>
                              </w:rPr>
                              <m:t>sin</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2</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e>
                        <m:func>
                          <m:funcPr>
                            <m:ctrlPr>
                              <w:rPr>
                                <w:rFonts w:ascii="Cambria Math" w:hAnsi="Cambria Math" w:eastAsiaTheme="minorEastAsia"/>
                              </w:rPr>
                            </m:ctrlPr>
                          </m:funcPr>
                          <m:fName>
                            <m:r>
                              <m:rPr>
                                <m:sty m:val="p"/>
                              </m:rPr>
                              <w:rPr>
                                <w:rFonts w:ascii="Cambria Math" w:hAnsi="Cambria Math" w:eastAsiaTheme="minorEastAsia"/>
                              </w:rPr>
                              <m:t>cos</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2</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mr>
                  </m:m>
                  <m:ctrlPr>
                    <w:rPr>
                      <w:rFonts w:ascii="Cambria Math" w:hAnsi="Cambria Math" w:eastAsiaTheme="minorEastAsia"/>
                    </w:rPr>
                  </m:ctrlPr>
                </m:e>
              </m:d>
              <m:d>
                <m:dPr>
                  <m:begChr m:val="["/>
                  <m:endChr m:val="]"/>
                  <m:ctrlPr>
                    <w:rPr>
                      <w:rFonts w:ascii="Cambria Math" w:hAnsi="Cambria Math" w:eastAsiaTheme="minorEastAsia"/>
                    </w:rPr>
                  </m:ctrlPr>
                </m:dPr>
                <m:e>
                  <m:m>
                    <m:mPr>
                      <m:mcs>
                        <m:mc>
                          <m:mcPr>
                            <m:count m:val="2"/>
                            <m:mcJc m:val="center"/>
                          </m:mcPr>
                        </m:mc>
                      </m:mcs>
                      <m:ctrlPr>
                        <w:rPr>
                          <w:rFonts w:ascii="Cambria Math" w:hAnsi="Cambria Math" w:eastAsiaTheme="minorEastAsia"/>
                        </w:rPr>
                      </m:ctrlPr>
                    </m:mPr>
                    <m:mr>
                      <m:e>
                        <m:sSub>
                          <m:sSubPr>
                            <m:ctrlPr>
                              <w:rPr>
                                <w:rFonts w:ascii="Cambria Math" w:hAnsi="Cambria Math" w:eastAsiaTheme="minorEastAsia"/>
                              </w:rPr>
                            </m:ctrlPr>
                          </m:sSubPr>
                          <m:e>
                            <m:r>
                              <m:rPr/>
                              <w:rPr>
                                <w:rFonts w:ascii="Cambria Math" w:hAnsi="Cambria Math" w:eastAsiaTheme="minorEastAsia"/>
                              </w:rPr>
                              <m:t>R</m:t>
                            </m:r>
                            <m:ctrlPr>
                              <w:rPr>
                                <w:rFonts w:ascii="Cambria Math" w:hAnsi="Cambria Math" w:eastAsiaTheme="minorEastAsia"/>
                              </w:rPr>
                            </m:ctrlPr>
                          </m:e>
                          <m:sub>
                            <m:r>
                              <m:rPr>
                                <m:sty m:val="p"/>
                              </m:rPr>
                              <w:rPr>
                                <w:rFonts w:ascii="Cambria Math" w:hAnsi="Cambria Math" w:cs="Cambria Math" w:eastAsiaTheme="minorEastAsia"/>
                              </w:rPr>
                              <m:t>∥</m:t>
                            </m:r>
                            <m:ctrlPr>
                              <w:rPr>
                                <w:rFonts w:ascii="Cambria Math" w:hAnsi="Cambria Math" w:eastAsiaTheme="minorEastAsia"/>
                              </w:rPr>
                            </m:ctrlPr>
                          </m:sub>
                        </m:sSub>
                        <m:ctrlPr>
                          <w:rPr>
                            <w:rFonts w:ascii="Cambria Math" w:hAnsi="Cambria Math" w:eastAsiaTheme="minorEastAsia"/>
                          </w:rPr>
                        </m:ctrlPr>
                      </m:e>
                      <m:e>
                        <m:r>
                          <m:rPr>
                            <m:sty m:val="p"/>
                          </m:rPr>
                          <w:rPr>
                            <w:rFonts w:ascii="Cambria Math" w:hAnsi="Cambria Math" w:eastAsiaTheme="minorEastAsia"/>
                          </w:rPr>
                          <m:t>0</m:t>
                        </m:r>
                        <m:ctrlPr>
                          <w:rPr>
                            <w:rFonts w:ascii="Cambria Math" w:hAnsi="Cambria Math" w:eastAsiaTheme="minorEastAsia"/>
                          </w:rPr>
                        </m:ctrlPr>
                      </m:e>
                    </m:mr>
                    <m:mr>
                      <m:e>
                        <m:r>
                          <m:rPr>
                            <m:sty m:val="p"/>
                          </m:rPr>
                          <w:rPr>
                            <w:rFonts w:ascii="Cambria Math" w:hAnsi="Cambria Math" w:eastAsiaTheme="minorEastAsia"/>
                          </w:rPr>
                          <m:t>0</m:t>
                        </m:r>
                        <m:ctrlPr>
                          <w:rPr>
                            <w:rFonts w:ascii="Cambria Math" w:hAnsi="Cambria Math" w:eastAsiaTheme="minorEastAsia"/>
                          </w:rPr>
                        </m:ctrlPr>
                      </m:e>
                      <m:e>
                        <m:r>
                          <m:rPr>
                            <m:sty m:val="p"/>
                          </m:rPr>
                          <w:rPr>
                            <w:rFonts w:ascii="Cambria Math" w:hAnsi="Cambria Math" w:eastAsiaTheme="minorEastAsia"/>
                          </w:rPr>
                          <m:t>−</m:t>
                        </m:r>
                        <m:sSub>
                          <m:sSubPr>
                            <m:ctrlPr>
                              <w:rPr>
                                <w:rFonts w:ascii="Cambria Math" w:hAnsi="Cambria Math" w:eastAsiaTheme="minorEastAsia"/>
                              </w:rPr>
                            </m:ctrlPr>
                          </m:sSubPr>
                          <m:e>
                            <m:r>
                              <m:rPr/>
                              <w:rPr>
                                <w:rFonts w:ascii="Cambria Math" w:hAnsi="Cambria Math" w:eastAsiaTheme="minorEastAsia"/>
                              </w:rPr>
                              <m:t>R</m:t>
                            </m:r>
                            <m:ctrlPr>
                              <w:rPr>
                                <w:rFonts w:ascii="Cambria Math" w:hAnsi="Cambria Math" w:eastAsiaTheme="minorEastAsia"/>
                              </w:rPr>
                            </m:ctrlPr>
                          </m:e>
                          <m:sub>
                            <m:r>
                              <m:rPr>
                                <m:sty m:val="p"/>
                              </m:rPr>
                              <w:rPr>
                                <w:rFonts w:ascii="Cambria Math" w:hAnsi="Cambria Math" w:cs="Cambria Math" w:eastAsiaTheme="minorEastAsia"/>
                              </w:rPr>
                              <m:t>⊥</m:t>
                            </m:r>
                            <m:ctrlPr>
                              <w:rPr>
                                <w:rFonts w:ascii="Cambria Math" w:hAnsi="Cambria Math" w:eastAsiaTheme="minorEastAsia"/>
                              </w:rPr>
                            </m:ctrlPr>
                          </m:sub>
                        </m:sSub>
                        <m:ctrlPr>
                          <w:rPr>
                            <w:rFonts w:ascii="Cambria Math" w:hAnsi="Cambria Math" w:eastAsiaTheme="minorEastAsia"/>
                          </w:rPr>
                        </m:ctrlPr>
                      </m:e>
                    </m:mr>
                  </m:m>
                  <m:ctrlPr>
                    <w:rPr>
                      <w:rFonts w:ascii="Cambria Math" w:hAnsi="Cambria Math" w:eastAsiaTheme="minorEastAsia"/>
                    </w:rPr>
                  </m:ctrlPr>
                </m:e>
              </m:d>
              <m:d>
                <m:dPr>
                  <m:begChr m:val="["/>
                  <m:endChr m:val="]"/>
                  <m:ctrlPr>
                    <w:rPr>
                      <w:rFonts w:ascii="Cambria Math" w:hAnsi="Cambria Math" w:eastAsiaTheme="minorEastAsia"/>
                    </w:rPr>
                  </m:ctrlPr>
                </m:dPr>
                <m:e>
                  <m:m>
                    <m:mPr>
                      <m:mcs>
                        <m:mc>
                          <m:mcPr>
                            <m:count m:val="2"/>
                            <m:mcJc m:val="center"/>
                          </m:mcPr>
                        </m:mc>
                      </m:mcs>
                      <m:ctrlPr>
                        <w:rPr>
                          <w:rFonts w:ascii="Cambria Math" w:hAnsi="Cambria Math" w:eastAsiaTheme="minorEastAsia"/>
                        </w:rPr>
                      </m:ctrlPr>
                    </m:mPr>
                    <m:mr>
                      <m:e>
                        <m:func>
                          <m:funcPr>
                            <m:ctrlPr>
                              <w:rPr>
                                <w:rFonts w:ascii="Cambria Math" w:hAnsi="Cambria Math" w:eastAsiaTheme="minorEastAsia"/>
                              </w:rPr>
                            </m:ctrlPr>
                          </m:funcPr>
                          <m:fName>
                            <m:r>
                              <m:rPr>
                                <m:sty m:val="p"/>
                              </m:rPr>
                              <w:rPr>
                                <w:rFonts w:ascii="Cambria Math" w:hAnsi="Cambria Math" w:eastAsiaTheme="minorEastAsia"/>
                              </w:rPr>
                              <m:t>cos</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1</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e>
                        <m:func>
                          <m:funcPr>
                            <m:ctrlPr>
                              <w:rPr>
                                <w:rFonts w:ascii="Cambria Math" w:hAnsi="Cambria Math" w:eastAsiaTheme="minorEastAsia"/>
                              </w:rPr>
                            </m:ctrlPr>
                          </m:funcPr>
                          <m:fName>
                            <w:del w:id="72" w:author="ZTE: Junchen Liu" w:date="2025-08-06T14:46:43Z">
                              <m:r>
                                <m:rPr>
                                  <m:sty m:val="p"/>
                                </m:rPr>
                                <w:rPr>
                                  <w:rFonts w:ascii="Cambria Math" w:hAnsi="Cambria Math" w:eastAsiaTheme="minorEastAsia"/>
                                </w:rPr>
                                <m:t>−</m:t>
                              </m:r>
                            </w:del>
                            <m:r>
                              <m:rPr>
                                <m:sty m:val="p"/>
                              </m:rPr>
                              <w:rPr>
                                <w:rFonts w:ascii="Cambria Math" w:hAnsi="Cambria Math" w:eastAsiaTheme="minorEastAsia"/>
                              </w:rPr>
                              <m:t>sin</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1</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mr>
                    <m:mr>
                      <m:e>
                        <m:func>
                          <m:funcPr>
                            <m:ctrlPr>
                              <w:rPr>
                                <w:rFonts w:ascii="Cambria Math" w:hAnsi="Cambria Math" w:eastAsiaTheme="minorEastAsia"/>
                              </w:rPr>
                            </m:ctrlPr>
                          </m:funcPr>
                          <m:fName>
                            <w:ins w:id="73" w:author="ZTE: Junchen Liu" w:date="2025-08-06T14:46:48Z">
                              <m:r>
                                <m:rPr>
                                  <m:sty m:val="p"/>
                                </m:rPr>
                                <w:rPr>
                                  <w:rFonts w:hint="default" w:ascii="Cambria Math" w:hAnsi="Cambria Math" w:eastAsiaTheme="minorEastAsia"/>
                                  <w:lang w:val="en-US" w:eastAsia="zh-CN"/>
                                </w:rPr>
                                <m:t>−</m:t>
                              </m:r>
                            </w:ins>
                            <m:r>
                              <m:rPr>
                                <m:sty m:val="p"/>
                              </m:rPr>
                              <w:rPr>
                                <w:rFonts w:ascii="Cambria Math" w:hAnsi="Cambria Math" w:eastAsiaTheme="minorEastAsia"/>
                              </w:rPr>
                              <m:t>sin</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1</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e>
                        <m:func>
                          <m:funcPr>
                            <m:ctrlPr>
                              <w:rPr>
                                <w:rFonts w:ascii="Cambria Math" w:hAnsi="Cambria Math" w:eastAsiaTheme="minorEastAsia"/>
                              </w:rPr>
                            </m:ctrlPr>
                          </m:funcPr>
                          <m:fName>
                            <m:r>
                              <m:rPr>
                                <m:sty m:val="p"/>
                              </m:rPr>
                              <w:rPr>
                                <w:rFonts w:ascii="Cambria Math" w:hAnsi="Cambria Math" w:eastAsiaTheme="minorEastAsia"/>
                              </w:rPr>
                              <m:t>cos</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1</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mr>
                  </m:m>
                  <m:ctrlPr>
                    <w:rPr>
                      <w:rFonts w:ascii="Cambria Math" w:hAnsi="Cambria Math" w:eastAsiaTheme="minorEastAsia"/>
                    </w:rPr>
                  </m:ctrlPr>
                </m:e>
              </m:d>
            </m:oMath>
            <w:r>
              <w:rPr>
                <w:rFonts w:eastAsiaTheme="minorEastAsia"/>
              </w:rPr>
              <w:tab/>
            </w:r>
            <w:r>
              <w:rPr>
                <w:rFonts w:eastAsiaTheme="minorEastAsia"/>
              </w:rPr>
              <w:t>(7.9.5-10)</w:t>
            </w:r>
          </w:p>
          <w:p>
            <w:pPr>
              <w:pageBreakBefore w:val="0"/>
              <w:kinsoku/>
              <w:wordWrap/>
              <w:topLinePunct w:val="0"/>
              <w:bidi w:val="0"/>
              <w:snapToGrid w:val="0"/>
              <w:rPr>
                <w:rFonts w:eastAsiaTheme="minorEastAsia"/>
              </w:rPr>
            </w:pPr>
            <w:r>
              <w:rPr>
                <w:rFonts w:eastAsiaTheme="minorEastAsia"/>
              </w:rPr>
              <w:t xml:space="preserve">where, </w:t>
            </w:r>
          </w:p>
          <w:p>
            <w:pPr>
              <w:pStyle w:val="48"/>
              <w:pageBreakBefore w:val="0"/>
              <w:kinsoku/>
              <w:wordWrap/>
              <w:topLinePunct w:val="0"/>
              <w:bidi w:val="0"/>
              <w:snapToGrid w:val="0"/>
              <w:rPr>
                <w:rFonts w:eastAsiaTheme="minorEastAsia"/>
                <w:bCs/>
                <w:color w:val="000000" w:themeColor="text1"/>
                <w:lang w:eastAsia="zh-CN"/>
                <w14:textFill>
                  <w14:solidFill>
                    <w14:schemeClr w14:val="tx1"/>
                  </w14:solidFill>
                </w14:textFill>
              </w:rPr>
            </w:pPr>
            <w:r>
              <w:rPr>
                <w:rFonts w:hint="eastAsia" w:eastAsiaTheme="minorEastAsia"/>
                <w:bCs/>
                <w:iCs/>
                <w:color w:val="000000" w:themeColor="text1"/>
                <w:lang w:eastAsia="zh-CN"/>
                <w14:textFill>
                  <w14:solidFill>
                    <w14:schemeClr w14:val="tx1"/>
                  </w14:solidFill>
                </w14:textFill>
              </w:rPr>
              <w:t>-</w:t>
            </w:r>
            <w:r>
              <w:rPr>
                <w:rFonts w:eastAsiaTheme="minorEastAsia"/>
                <w:bCs/>
                <w:iCs/>
                <w:color w:val="000000" w:themeColor="text1"/>
                <w:lang w:eastAsia="zh-CN"/>
                <w14:textFill>
                  <w14:solidFill>
                    <w14:schemeClr w14:val="tx1"/>
                  </w14:solidFill>
                </w14:textFill>
              </w:rPr>
              <w:tab/>
            </w:r>
            <m:oMath>
              <m:sSub>
                <m:sSubPr>
                  <m:ctrlPr>
                    <w:rPr>
                      <w:rFonts w:ascii="Cambria Math" w:hAnsi="Cambria Math" w:eastAsiaTheme="minorEastAsia"/>
                      <w:bCs/>
                      <w:i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γ</m:t>
                  </m:r>
                  <m:ctrlPr>
                    <w:rPr>
                      <w:rFonts w:ascii="Cambria Math" w:hAnsi="Cambria Math" w:eastAsiaTheme="minorEastAsia"/>
                      <w:bCs/>
                      <w:iCs/>
                      <w:color w:val="000000" w:themeColor="text1"/>
                      <w14:textFill>
                        <w14:solidFill>
                          <w14:schemeClr w14:val="tx1"/>
                        </w14:solidFill>
                      </w14:textFill>
                    </w:rPr>
                  </m:ctrlPr>
                </m:e>
                <m:sub>
                  <m:r>
                    <m:rPr>
                      <m:sty m:val="p"/>
                    </m:rPr>
                    <w:rPr>
                      <w:rFonts w:ascii="Cambria Math" w:hAnsi="Cambria Math" w:eastAsiaTheme="minorEastAsia"/>
                      <w:color w:val="000000" w:themeColor="text1"/>
                      <w14:textFill>
                        <w14:solidFill>
                          <w14:schemeClr w14:val="tx1"/>
                        </w14:solidFill>
                      </w14:textFill>
                    </w:rPr>
                    <m:t>1</m:t>
                  </m:r>
                  <m:ctrlPr>
                    <w:rPr>
                      <w:rFonts w:ascii="Cambria Math" w:hAnsi="Cambria Math" w:eastAsiaTheme="minorEastAsia"/>
                      <w:bCs/>
                      <w:i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=atan2</m:t>
              </m:r>
              <m:d>
                <m:dPr>
                  <m:ctrlPr>
                    <w:rPr>
                      <w:rFonts w:ascii="Cambria Math" w:hAnsi="Cambria Math" w:eastAsiaTheme="minorEastAsia"/>
                      <w:bCs/>
                      <w:color w:val="000000" w:themeColor="text1"/>
                      <w14:textFill>
                        <w14:solidFill>
                          <w14:schemeClr w14:val="tx1"/>
                        </w14:solidFill>
                      </w14:textFill>
                    </w:rPr>
                  </m:ctrlPr>
                </m:dPr>
                <m:e>
                  <m:sSub>
                    <m:sSubPr>
                      <m:ctrlPr>
                        <w:rPr>
                          <w:rFonts w:ascii="Cambria Math" w:hAnsi="Cambria Math" w:eastAsiaTheme="minorEastAsia"/>
                          <w:bCs/>
                          <w:color w:val="000000" w:themeColor="text1"/>
                          <w14:textFill>
                            <w14:solidFill>
                              <w14:schemeClr w14:val="tx1"/>
                            </w14:solidFill>
                          </w14:textFill>
                        </w:rPr>
                      </m:ctrlPr>
                    </m:sSubPr>
                    <m:e>
                      <w:ins w:id="74" w:author="ZTE: Junchen Liu" w:date="2025-08-06T14:46:54Z">
                        <m:r>
                          <m:rPr/>
                          <w:rPr>
                            <w:rFonts w:hint="default" w:ascii="Cambria Math" w:hAnsi="Cambria Math" w:eastAsiaTheme="minorEastAsia"/>
                            <w:color w:val="000000" w:themeColor="text1"/>
                            <w:lang w:val="en-US" w:eastAsia="zh-CN"/>
                            <w14:textFill>
                              <w14:solidFill>
                                <w14:schemeClr w14:val="tx1"/>
                              </w14:solidFill>
                            </w14:textFill>
                          </w:rPr>
                          <m:t>−</m:t>
                        </m:r>
                      </w:ins>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n</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plane</m:t>
                      </m:r>
                      <m:ctrlPr>
                        <w:rPr>
                          <w:rFonts w:ascii="Cambria Math" w:hAnsi="Cambria Math" w:eastAsiaTheme="minorEastAsia"/>
                          <w:bCs/>
                          <w:color w:val="000000" w:themeColor="text1"/>
                          <w14:textFill>
                            <w14:solidFill>
                              <w14:schemeClr w14:val="tx1"/>
                            </w14:solidFill>
                          </w14:textFill>
                        </w:rPr>
                      </m:ctrlPr>
                    </m:sub>
                  </m:sSub>
                  <m:r>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n</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plane</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d>
            </m:oMath>
            <w:r>
              <w:rPr>
                <w:rFonts w:eastAsiaTheme="minorEastAsia"/>
                <w:bCs/>
                <w:color w:val="000000" w:themeColor="text1"/>
                <w:lang w:eastAsia="zh-CN"/>
                <w14:textFill>
                  <w14:solidFill>
                    <w14:schemeClr w14:val="tx1"/>
                  </w14:solidFill>
                </w14:textFill>
              </w:rPr>
              <w:t xml:space="preserve">.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n</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plane</m:t>
                  </m:r>
                  <m:ctrlPr>
                    <w:rPr>
                      <w:rFonts w:ascii="Cambria Math" w:hAnsi="Cambria Math" w:eastAsiaTheme="minorEastAsia"/>
                      <w:bCs/>
                      <w:color w:val="000000" w:themeColor="text1"/>
                      <w14:textFill>
                        <w14:solidFill>
                          <w14:schemeClr w14:val="tx1"/>
                        </w14:solidFill>
                      </w14:textFill>
                    </w:rPr>
                  </m:ctrlPr>
                </m:sub>
              </m:sSub>
            </m:oMath>
            <w:r>
              <w:rPr>
                <w:rFonts w:eastAsiaTheme="minorEastAsia"/>
                <w:bCs/>
                <w:color w:val="000000" w:themeColor="text1"/>
                <w:lang w:eastAsia="zh-CN"/>
                <w14:textFill>
                  <w14:solidFill>
                    <w14:schemeClr w14:val="tx1"/>
                  </w14:solidFill>
                </w14:textFill>
              </w:rPr>
              <w:t xml:space="preserve"> represents the </w:t>
            </w:r>
            <w:r>
              <w:rPr>
                <w:rFonts w:eastAsiaTheme="minorEastAsia"/>
                <w:bCs/>
                <w:color w:val="000000" w:themeColor="text1"/>
                <w14:textFill>
                  <w14:solidFill>
                    <w14:schemeClr w14:val="tx1"/>
                  </w14:solidFill>
                </w14:textFill>
              </w:rPr>
              <w:t xml:space="preserve">normal vector of the incident plane.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n</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plane</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v</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tx</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w</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v</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w</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rx</m:t>
                  </m:r>
                  <m:ctrlPr>
                    <w:rPr>
                      <w:rFonts w:ascii="Cambria Math" w:hAnsi="Cambria Math" w:eastAsiaTheme="minorEastAsia"/>
                      <w:bCs/>
                      <w:color w:val="000000" w:themeColor="text1"/>
                      <w14:textFill>
                        <w14:solidFill>
                          <w14:schemeClr w14:val="tx1"/>
                        </w14:solidFill>
                      </w14:textFill>
                    </w:rPr>
                  </m:ctrlPr>
                </m:sub>
              </m:sSub>
            </m:oMath>
            <w:r>
              <w:rPr>
                <w:rFonts w:eastAsiaTheme="minorEastAsia"/>
                <w:bCs/>
                <w:color w:val="000000" w:themeColor="text1"/>
                <w14:textFill>
                  <w14:solidFill>
                    <w14:schemeClr w14:val="tx1"/>
                  </w14:solidFill>
                </w14:textFill>
              </w:rPr>
              <w:t xml:space="preserve">, in which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v</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tx</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w</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d>
                <m:dPr>
                  <m:begChr m:val="["/>
                  <m:endChr m:val="]"/>
                  <m:ctrlPr>
                    <w:rPr>
                      <w:rFonts w:ascii="Cambria Math" w:hAnsi="Cambria Math" w:eastAsiaTheme="minorEastAsia"/>
                      <w:bCs/>
                      <w:color w:val="000000" w:themeColor="text1"/>
                      <w14:textFill>
                        <w14:solidFill>
                          <w14:schemeClr w14:val="tx1"/>
                        </w14:solidFill>
                      </w14:textFill>
                    </w:rPr>
                  </m:ctrlPr>
                </m:dPr>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x</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w</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x</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tx</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y</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w</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y</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tx</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z</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w</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z</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tx</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d>
            </m:oMath>
            <w:r>
              <w:rPr>
                <w:rFonts w:eastAsiaTheme="minorEastAsia"/>
                <w:bCs/>
                <w:color w:val="000000" w:themeColor="text1"/>
                <w14:textFill>
                  <w14:solidFill>
                    <w14:schemeClr w14:val="tx1"/>
                  </w14:solidFill>
                </w14:textFill>
              </w:rPr>
              <w:t xml:space="preserve"> and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v</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w</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rx</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d>
                <m:dPr>
                  <m:begChr m:val="["/>
                  <m:endChr m:val="]"/>
                  <m:ctrlPr>
                    <w:rPr>
                      <w:rFonts w:ascii="Cambria Math" w:hAnsi="Cambria Math" w:eastAsiaTheme="minorEastAsia"/>
                      <w:bCs/>
                      <w:color w:val="000000" w:themeColor="text1"/>
                      <w14:textFill>
                        <w14:solidFill>
                          <w14:schemeClr w14:val="tx1"/>
                        </w14:solidFill>
                      </w14:textFill>
                    </w:rPr>
                  </m:ctrlPr>
                </m:dPr>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x</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rx</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x</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w</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y</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rx</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y</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w</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z</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rx</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z</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w</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d>
            </m:oMath>
            <w:r>
              <w:rPr>
                <w:rFonts w:eastAsiaTheme="minorEastAsia"/>
                <w:bCs/>
                <w:color w:val="000000" w:themeColor="text1"/>
                <w14:textFill>
                  <w14:solidFill>
                    <w14:schemeClr w14:val="tx1"/>
                  </w14:solidFill>
                </w14:textFill>
              </w:rPr>
              <w:t xml:space="preserve">.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oMath>
            <w:r>
              <w:rPr>
                <w:rFonts w:eastAsiaTheme="minorEastAsia"/>
                <w:bCs/>
                <w:color w:val="000000" w:themeColor="text1"/>
                <w:lang w:eastAsia="zh-CN"/>
                <w14:textFill>
                  <w14:solidFill>
                    <w14:schemeClr w14:val="tx1"/>
                  </w14:solidFill>
                </w14:textFill>
              </w:rPr>
              <w:t xml:space="preserve"> represents the spherical </w:t>
            </w:r>
            <w:r>
              <w:rPr>
                <w:rFonts w:eastAsiaTheme="minorEastAsia"/>
                <w:bCs/>
                <w:color w:val="000000" w:themeColor="text1"/>
                <w14:textFill>
                  <w14:solidFill>
                    <w14:schemeClr w14:val="tx1"/>
                  </w14:solidFill>
                </w14:textFill>
              </w:rPr>
              <w:t xml:space="preserve">basis vector of incident ray in vertical direction.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EO</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ZOD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p>
                <m:sSupPr>
                  <m:ctrlPr>
                    <w:rPr>
                      <w:rFonts w:ascii="Cambria Math" w:hAnsi="Cambria Math" w:eastAsiaTheme="minorEastAsia"/>
                      <w:bCs/>
                      <w:color w:val="000000" w:themeColor="text1"/>
                      <w14:textFill>
                        <w14:solidFill>
                          <w14:schemeClr w14:val="tx1"/>
                        </w14:solidFill>
                      </w14:textFill>
                    </w:rPr>
                  </m:ctrlPr>
                </m:sSupPr>
                <m:e>
                  <m:d>
                    <m:dPr>
                      <m:begChr m:val="["/>
                      <m:endChr m:val="]"/>
                      <m:ctrlPr>
                        <w:rPr>
                          <w:rFonts w:ascii="Cambria Math" w:hAnsi="Cambria Math" w:eastAsiaTheme="minorEastAsia"/>
                          <w:bCs/>
                          <w:color w:val="000000" w:themeColor="text1"/>
                          <w14:textFill>
                            <w14:solidFill>
                              <w14:schemeClr w14:val="tx1"/>
                            </w14:solidFill>
                          </w14:textFill>
                        </w:rPr>
                      </m:ctrlPr>
                    </m:dPr>
                    <m:e>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cos</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cos</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r>
                        <m:rPr>
                          <m:sty m:val="p"/>
                        </m:rPr>
                        <w:rPr>
                          <w:rFonts w:ascii="Cambria Math" w:hAnsi="Cambria Math" w:eastAsiaTheme="minorEastAsia"/>
                          <w:color w:val="000000" w:themeColor="text1"/>
                          <w14:textFill>
                            <w14:solidFill>
                              <w14:schemeClr w14:val="tx1"/>
                            </w14:solidFill>
                          </w14:textFill>
                        </w:rPr>
                        <m:t>,</m:t>
                      </m:r>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cos</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sin</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r>
                        <m:rPr>
                          <m:sty m:val="p"/>
                        </m:rPr>
                        <w:rPr>
                          <w:rFonts w:ascii="Cambria Math" w:hAnsi="Cambria Math" w:eastAsiaTheme="minorEastAsia"/>
                          <w:color w:val="000000" w:themeColor="text1"/>
                          <w14:textFill>
                            <w14:solidFill>
                              <w14:schemeClr w14:val="tx1"/>
                            </w14:solidFill>
                          </w14:textFill>
                        </w:rPr>
                        <m:t>,−</m:t>
                      </m:r>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sin</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ctrlPr>
                        <w:rPr>
                          <w:rFonts w:ascii="Cambria Math" w:hAnsi="Cambria Math" w:eastAsiaTheme="minorEastAsia"/>
                          <w:bCs/>
                          <w:color w:val="000000" w:themeColor="text1"/>
                          <w14:textFill>
                            <w14:solidFill>
                              <w14:schemeClr w14:val="tx1"/>
                            </w14:solidFill>
                          </w14:textFill>
                        </w:rPr>
                      </m:ctrlPr>
                    </m:e>
                  </m:d>
                  <m:ctrlPr>
                    <w:rPr>
                      <w:rFonts w:ascii="Cambria Math" w:hAnsi="Cambria Math" w:eastAsiaTheme="minorEastAsia"/>
                      <w:bCs/>
                      <w:color w:val="000000" w:themeColor="text1"/>
                      <w14:textFill>
                        <w14:solidFill>
                          <w14:schemeClr w14:val="tx1"/>
                        </w14:solidFill>
                      </w14:textFill>
                    </w:rPr>
                  </m:ctrlPr>
                </m:e>
                <m:sup>
                  <m:r>
                    <m:rPr/>
                    <w:rPr>
                      <w:rFonts w:ascii="Cambria Math" w:hAnsi="Cambria Math" w:eastAsiaTheme="minorEastAsia"/>
                      <w:color w:val="000000" w:themeColor="text1"/>
                      <w14:textFill>
                        <w14:solidFill>
                          <w14:schemeClr w14:val="tx1"/>
                        </w14:solidFill>
                      </w14:textFill>
                    </w:rPr>
                    <m:t>T</m:t>
                  </m:r>
                  <m:ctrlPr>
                    <w:rPr>
                      <w:rFonts w:ascii="Cambria Math" w:hAnsi="Cambria Math" w:eastAsiaTheme="minorEastAsia"/>
                      <w:bCs/>
                      <w:color w:val="000000" w:themeColor="text1"/>
                      <w14:textFill>
                        <w14:solidFill>
                          <w14:schemeClr w14:val="tx1"/>
                        </w14:solidFill>
                      </w14:textFill>
                    </w:rPr>
                  </m:ctrlPr>
                </m:sup>
              </m:sSup>
              <m:r>
                <m:rPr>
                  <m:sty m:val="p"/>
                </m:rPr>
                <w:rPr>
                  <w:rFonts w:ascii="Cambria Math" w:hAnsi="Cambria Math" w:eastAsiaTheme="minorEastAsia"/>
                  <w:color w:val="000000" w:themeColor="text1"/>
                  <w14:textFill>
                    <w14:solidFill>
                      <w14:schemeClr w14:val="tx1"/>
                    </w14:solidFill>
                  </w14:textFill>
                </w:rPr>
                <m:t>.</m:t>
              </m:r>
            </m:oMath>
            <w:r>
              <w:rPr>
                <w:rFonts w:eastAsiaTheme="minorEastAsia"/>
                <w:bCs/>
                <w:color w:val="000000" w:themeColor="text1"/>
                <w14:textFill>
                  <w14:solidFill>
                    <w14:schemeClr w14:val="tx1"/>
                  </w14:solidFill>
                </w14:textFill>
              </w:rPr>
              <w:t xml:space="preserve">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m:t>
                      </m:r>
                      <m:r>
                        <m:rPr/>
                        <w:rPr>
                          <w:rFonts w:ascii="Cambria Math" w:hAnsi="Cambria Math" w:eastAsiaTheme="minorEastAsia"/>
                          <w:color w:val="000000" w:themeColor="text1"/>
                          <w:lang w:eastAsia="zh-CN"/>
                          <w14:textFill>
                            <w14:solidFill>
                              <w14:schemeClr w14:val="tx1"/>
                            </w14:solidFill>
                          </w14:textFill>
                        </w:rPr>
                        <m:t>AOD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oMath>
            <w:r>
              <w:rPr>
                <w:rFonts w:eastAsiaTheme="minorEastAsia"/>
                <w:bCs/>
                <w:color w:val="000000" w:themeColor="text1"/>
                <w:lang w:eastAsia="zh-CN"/>
                <w14:textFill>
                  <w14:solidFill>
                    <w14:schemeClr w14:val="tx1"/>
                  </w14:solidFill>
                </w14:textFill>
              </w:rPr>
              <w:t xml:space="preserve"> represents the spherical </w:t>
            </w:r>
            <w:r>
              <w:rPr>
                <w:rFonts w:eastAsiaTheme="minorEastAsia"/>
                <w:bCs/>
                <w:color w:val="000000" w:themeColor="text1"/>
                <w14:textFill>
                  <w14:solidFill>
                    <w14:schemeClr w14:val="tx1"/>
                  </w14:solidFill>
                </w14:textFill>
              </w:rPr>
              <w:t xml:space="preserve">basis vector of incident ray in horizontal direction.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EO</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AOD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p>
                <m:sSupPr>
                  <m:ctrlPr>
                    <w:rPr>
                      <w:rFonts w:ascii="Cambria Math" w:hAnsi="Cambria Math" w:eastAsiaTheme="minorEastAsia"/>
                      <w:bCs/>
                      <w:color w:val="000000" w:themeColor="text1"/>
                      <w14:textFill>
                        <w14:solidFill>
                          <w14:schemeClr w14:val="tx1"/>
                        </w14:solidFill>
                      </w14:textFill>
                    </w:rPr>
                  </m:ctrlPr>
                </m:sSupPr>
                <m:e>
                  <m:d>
                    <m:dPr>
                      <m:begChr m:val="["/>
                      <m:endChr m:val="]"/>
                      <m:ctrlPr>
                        <w:rPr>
                          <w:rFonts w:ascii="Cambria Math" w:hAnsi="Cambria Math" w:eastAsiaTheme="minorEastAsia"/>
                          <w:bCs/>
                          <w:color w:val="000000" w:themeColor="text1"/>
                          <w14:textFill>
                            <w14:solidFill>
                              <w14:schemeClr w14:val="tx1"/>
                            </w14:solidFill>
                          </w14:textFill>
                        </w:rPr>
                      </m:ctrlPr>
                    </m:dPr>
                    <m:e>
                      <m:r>
                        <m:rPr>
                          <m:sty m:val="p"/>
                        </m:rPr>
                        <w:rPr>
                          <w:rFonts w:ascii="Cambria Math" w:hAnsi="Cambria Math" w:eastAsiaTheme="minorEastAsia"/>
                          <w:color w:val="000000" w:themeColor="text1"/>
                          <w14:textFill>
                            <w14:solidFill>
                              <w14:schemeClr w14:val="tx1"/>
                            </w14:solidFill>
                          </w14:textFill>
                        </w:rPr>
                        <m:t>−</m:t>
                      </m:r>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sin</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φ</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r>
                        <m:rPr>
                          <m:sty m:val="p"/>
                        </m:rPr>
                        <w:rPr>
                          <w:rFonts w:ascii="Cambria Math" w:hAnsi="Cambria Math" w:eastAsiaTheme="minorEastAsia"/>
                          <w:color w:val="000000" w:themeColor="text1"/>
                          <w14:textFill>
                            <w14:solidFill>
                              <w14:schemeClr w14:val="tx1"/>
                            </w14:solidFill>
                          </w14:textFill>
                        </w:rPr>
                        <m:t>,</m:t>
                      </m:r>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cos</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φ</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r>
                        <m:rPr>
                          <m:sty m:val="p"/>
                        </m:rPr>
                        <w:rPr>
                          <w:rFonts w:ascii="Cambria Math" w:hAnsi="Cambria Math" w:eastAsiaTheme="minorEastAsia"/>
                          <w:color w:val="000000" w:themeColor="text1"/>
                          <w14:textFill>
                            <w14:solidFill>
                              <w14:schemeClr w14:val="tx1"/>
                            </w14:solidFill>
                          </w14:textFill>
                        </w:rPr>
                        <m:t>,0</m:t>
                      </m:r>
                      <m:ctrlPr>
                        <w:rPr>
                          <w:rFonts w:ascii="Cambria Math" w:hAnsi="Cambria Math" w:eastAsiaTheme="minorEastAsia"/>
                          <w:bCs/>
                          <w:color w:val="000000" w:themeColor="text1"/>
                          <w14:textFill>
                            <w14:solidFill>
                              <w14:schemeClr w14:val="tx1"/>
                            </w14:solidFill>
                          </w14:textFill>
                        </w:rPr>
                      </m:ctrlPr>
                    </m:e>
                  </m:d>
                  <m:ctrlPr>
                    <w:rPr>
                      <w:rFonts w:ascii="Cambria Math" w:hAnsi="Cambria Math" w:eastAsiaTheme="minorEastAsia"/>
                      <w:bCs/>
                      <w:color w:val="000000" w:themeColor="text1"/>
                      <w14:textFill>
                        <w14:solidFill>
                          <w14:schemeClr w14:val="tx1"/>
                        </w14:solidFill>
                      </w14:textFill>
                    </w:rPr>
                  </m:ctrlPr>
                </m:e>
                <m:sup>
                  <m:r>
                    <m:rPr/>
                    <w:rPr>
                      <w:rFonts w:ascii="Cambria Math" w:hAnsi="Cambria Math" w:eastAsiaTheme="minorEastAsia"/>
                      <w:color w:val="000000" w:themeColor="text1"/>
                      <w14:textFill>
                        <w14:solidFill>
                          <w14:schemeClr w14:val="tx1"/>
                        </w14:solidFill>
                      </w14:textFill>
                    </w:rPr>
                    <m:t>T</m:t>
                  </m:r>
                  <m:ctrlPr>
                    <w:rPr>
                      <w:rFonts w:ascii="Cambria Math" w:hAnsi="Cambria Math" w:eastAsiaTheme="minorEastAsia"/>
                      <w:bCs/>
                      <w:color w:val="000000" w:themeColor="text1"/>
                      <w14:textFill>
                        <w14:solidFill>
                          <w14:schemeClr w14:val="tx1"/>
                        </w14:solidFill>
                      </w14:textFill>
                    </w:rPr>
                  </m:ctrlPr>
                </m:sup>
              </m:sSup>
            </m:oMath>
            <w:r>
              <w:rPr>
                <w:rFonts w:eastAsiaTheme="minorEastAsia"/>
                <w:bCs/>
                <w:color w:val="000000" w:themeColor="text1"/>
                <w:lang w:eastAsia="zh-CN"/>
                <w14:textFill>
                  <w14:solidFill>
                    <w14:schemeClr w14:val="tx1"/>
                  </w14:solidFill>
                </w14:textFill>
              </w:rPr>
              <w:t xml:space="preserve">. </w:t>
            </w:r>
          </w:p>
          <w:p>
            <w:pPr>
              <w:pStyle w:val="48"/>
              <w:pageBreakBefore w:val="0"/>
              <w:kinsoku/>
              <w:wordWrap/>
              <w:topLinePunct w:val="0"/>
              <w:bidi w:val="0"/>
              <w:snapToGrid w:val="0"/>
              <w:rPr>
                <w:rFonts w:eastAsiaTheme="minorEastAsia"/>
                <w:bCs/>
                <w:color w:val="000000" w:themeColor="text1"/>
                <w14:textFill>
                  <w14:solidFill>
                    <w14:schemeClr w14:val="tx1"/>
                  </w14:solidFill>
                </w14:textFill>
              </w:rPr>
            </w:pPr>
            <w:r>
              <w:rPr>
                <w:rFonts w:hint="eastAsia" w:eastAsiaTheme="minorEastAsia"/>
                <w:bCs/>
                <w:iCs/>
                <w:color w:val="000000" w:themeColor="text1"/>
                <w:lang w:eastAsia="zh-CN"/>
                <w14:textFill>
                  <w14:solidFill>
                    <w14:schemeClr w14:val="tx1"/>
                  </w14:solidFill>
                </w14:textFill>
              </w:rPr>
              <w:t>-</w:t>
            </w:r>
            <w:r>
              <w:rPr>
                <w:rFonts w:eastAsiaTheme="minorEastAsia"/>
                <w:bCs/>
                <w:iCs/>
                <w:color w:val="000000" w:themeColor="text1"/>
                <w:lang w:eastAsia="zh-CN"/>
                <w14:textFill>
                  <w14:solidFill>
                    <w14:schemeClr w14:val="tx1"/>
                  </w14:solidFill>
                </w14:textFill>
              </w:rPr>
              <w:tab/>
            </w:r>
            <m:oMath>
              <m:sSub>
                <m:sSubPr>
                  <m:ctrlPr>
                    <w:rPr>
                      <w:rFonts w:ascii="Cambria Math" w:hAnsi="Cambria Math" w:eastAsiaTheme="minorEastAsia"/>
                      <w:bCs/>
                      <w:i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γ</m:t>
                  </m:r>
                  <m:ctrlPr>
                    <w:rPr>
                      <w:rFonts w:ascii="Cambria Math" w:hAnsi="Cambria Math" w:eastAsiaTheme="minorEastAsia"/>
                      <w:bCs/>
                      <w:iCs/>
                      <w:color w:val="000000" w:themeColor="text1"/>
                      <w14:textFill>
                        <w14:solidFill>
                          <w14:schemeClr w14:val="tx1"/>
                        </w14:solidFill>
                      </w14:textFill>
                    </w:rPr>
                  </m:ctrlPr>
                </m:e>
                <m:sub>
                  <m:r>
                    <m:rPr>
                      <m:sty m:val="p"/>
                    </m:rPr>
                    <w:rPr>
                      <w:rFonts w:ascii="Cambria Math" w:hAnsi="Cambria Math" w:eastAsiaTheme="minorEastAsia"/>
                      <w:color w:val="000000" w:themeColor="text1"/>
                      <w14:textFill>
                        <w14:solidFill>
                          <w14:schemeClr w14:val="tx1"/>
                        </w14:solidFill>
                      </w14:textFill>
                    </w:rPr>
                    <m:t>2</m:t>
                  </m:r>
                  <m:ctrlPr>
                    <w:rPr>
                      <w:rFonts w:ascii="Cambria Math" w:hAnsi="Cambria Math" w:eastAsiaTheme="minorEastAsia"/>
                      <w:bCs/>
                      <w:i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=atan2</m:t>
              </m:r>
              <m:d>
                <m:dPr>
                  <m:ctrlPr>
                    <w:rPr>
                      <w:rFonts w:ascii="Cambria Math" w:hAnsi="Cambria Math" w:eastAsiaTheme="minorEastAsia"/>
                      <w:bCs/>
                      <w:color w:val="000000" w:themeColor="text1"/>
                      <w14:textFill>
                        <w14:solidFill>
                          <w14:schemeClr w14:val="tx1"/>
                        </w14:solidFill>
                      </w14:textFill>
                    </w:rPr>
                  </m:ctrlPr>
                </m:dPr>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n</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plane</m:t>
                      </m:r>
                      <m:ctrlPr>
                        <w:rPr>
                          <w:rFonts w:ascii="Cambria Math" w:hAnsi="Cambria Math" w:eastAsiaTheme="minorEastAsia"/>
                          <w:bCs/>
                          <w:color w:val="000000" w:themeColor="text1"/>
                          <w14:textFill>
                            <w14:solidFill>
                              <w14:schemeClr w14:val="tx1"/>
                            </w14:solidFill>
                          </w14:textFill>
                        </w:rPr>
                      </m:ctrlPr>
                    </m:sub>
                  </m:sSub>
                  <m:r>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w:ins w:id="75" w:author="ZTE: Junchen Liu" w:date="2025-08-06T14:46:56Z">
                        <m:r>
                          <m:rPr/>
                          <w:rPr>
                            <w:rFonts w:hint="default" w:ascii="Cambria Math" w:hAnsi="Cambria Math" w:eastAsiaTheme="minorEastAsia"/>
                            <w:color w:val="000000" w:themeColor="text1"/>
                            <w:lang w:val="en-US" w:eastAsia="zh-CN"/>
                            <w14:textFill>
                              <w14:solidFill>
                                <w14:schemeClr w14:val="tx1"/>
                              </w14:solidFill>
                            </w14:textFill>
                          </w:rPr>
                          <m:t>−</m:t>
                        </m:r>
                      </w:ins>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n</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plane</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d>
            </m:oMath>
            <w:r>
              <w:rPr>
                <w:rFonts w:eastAsiaTheme="minorEastAsia"/>
                <w:bCs/>
                <w:color w:val="000000" w:themeColor="text1"/>
                <w:lang w:eastAsia="zh-CN"/>
                <w14:textFill>
                  <w14:solidFill>
                    <w14:schemeClr w14:val="tx1"/>
                  </w14:solidFill>
                </w14:textFill>
              </w:rPr>
              <w:t xml:space="preserve">.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oMath>
            <w:r>
              <w:rPr>
                <w:rFonts w:eastAsiaTheme="minorEastAsia"/>
                <w:bCs/>
                <w:color w:val="000000" w:themeColor="text1"/>
                <w:lang w:eastAsia="zh-CN"/>
                <w14:textFill>
                  <w14:solidFill>
                    <w14:schemeClr w14:val="tx1"/>
                  </w14:solidFill>
                </w14:textFill>
              </w:rPr>
              <w:t xml:space="preserve"> represents the </w:t>
            </w:r>
            <w:r>
              <w:rPr>
                <w:rFonts w:eastAsiaTheme="minorEastAsia"/>
                <w:bCs/>
                <w:color w:val="000000" w:themeColor="text1"/>
                <w14:textFill>
                  <w14:solidFill>
                    <w14:schemeClr w14:val="tx1"/>
                  </w14:solidFill>
                </w14:textFill>
              </w:rPr>
              <w:t xml:space="preserve">polar basis vector of scattering ray in vertical direction.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oMath>
            <w:r>
              <w:rPr>
                <w:rFonts w:eastAsiaTheme="minorEastAsia"/>
                <w:bCs/>
                <w:color w:val="000000" w:themeColor="text1"/>
                <w:lang w:eastAsia="zh-CN"/>
                <w14:textFill>
                  <w14:solidFill>
                    <w14:schemeClr w14:val="tx1"/>
                  </w14:solidFill>
                </w14:textFill>
              </w:rPr>
              <w:t xml:space="preserve"> represents the spherical </w:t>
            </w:r>
            <w:r>
              <w:rPr>
                <w:rFonts w:eastAsiaTheme="minorEastAsia"/>
                <w:bCs/>
                <w:color w:val="000000" w:themeColor="text1"/>
                <w14:textFill>
                  <w14:solidFill>
                    <w14:schemeClr w14:val="tx1"/>
                  </w14:solidFill>
                </w14:textFill>
              </w:rPr>
              <w:t xml:space="preserve">basis vector of scattering ray in horizontal direction.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p>
                <m:sSupPr>
                  <m:ctrlPr>
                    <w:rPr>
                      <w:rFonts w:ascii="Cambria Math" w:hAnsi="Cambria Math" w:eastAsiaTheme="minorEastAsia"/>
                      <w:bCs/>
                      <w:color w:val="000000" w:themeColor="text1"/>
                      <w14:textFill>
                        <w14:solidFill>
                          <w14:schemeClr w14:val="tx1"/>
                        </w14:solidFill>
                      </w14:textFill>
                    </w:rPr>
                  </m:ctrlPr>
                </m:sSupPr>
                <m:e>
                  <m:d>
                    <m:dPr>
                      <m:begChr m:val="["/>
                      <m:endChr m:val="]"/>
                      <m:ctrlPr>
                        <w:rPr>
                          <w:rFonts w:ascii="Cambria Math" w:hAnsi="Cambria Math" w:eastAsiaTheme="minorEastAsia"/>
                          <w:bCs/>
                          <w:color w:val="000000" w:themeColor="text1"/>
                          <w14:textFill>
                            <w14:solidFill>
                              <w14:schemeClr w14:val="tx1"/>
                            </w14:solidFill>
                          </w14:textFill>
                        </w:rPr>
                      </m:ctrlPr>
                    </m:dPr>
                    <m:e>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cos</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cos</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r>
                        <m:rPr>
                          <m:sty m:val="p"/>
                        </m:rPr>
                        <w:rPr>
                          <w:rFonts w:ascii="Cambria Math" w:hAnsi="Cambria Math" w:eastAsiaTheme="minorEastAsia"/>
                          <w:color w:val="000000" w:themeColor="text1"/>
                          <w14:textFill>
                            <w14:solidFill>
                              <w14:schemeClr w14:val="tx1"/>
                            </w14:solidFill>
                          </w14:textFill>
                        </w:rPr>
                        <m:t>,</m:t>
                      </m:r>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cos</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sin</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r>
                        <m:rPr>
                          <m:sty m:val="p"/>
                        </m:rPr>
                        <w:rPr>
                          <w:rFonts w:ascii="Cambria Math" w:hAnsi="Cambria Math" w:eastAsiaTheme="minorEastAsia"/>
                          <w:color w:val="000000" w:themeColor="text1"/>
                          <w14:textFill>
                            <w14:solidFill>
                              <w14:schemeClr w14:val="tx1"/>
                            </w14:solidFill>
                          </w14:textFill>
                        </w:rPr>
                        <m:t>,−</m:t>
                      </m:r>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sin</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ctrlPr>
                        <w:rPr>
                          <w:rFonts w:ascii="Cambria Math" w:hAnsi="Cambria Math" w:eastAsiaTheme="minorEastAsia"/>
                          <w:bCs/>
                          <w:color w:val="000000" w:themeColor="text1"/>
                          <w14:textFill>
                            <w14:solidFill>
                              <w14:schemeClr w14:val="tx1"/>
                            </w14:solidFill>
                          </w14:textFill>
                        </w:rPr>
                      </m:ctrlPr>
                    </m:e>
                  </m:d>
                  <m:ctrlPr>
                    <w:rPr>
                      <w:rFonts w:ascii="Cambria Math" w:hAnsi="Cambria Math" w:eastAsiaTheme="minorEastAsia"/>
                      <w:bCs/>
                      <w:color w:val="000000" w:themeColor="text1"/>
                      <w14:textFill>
                        <w14:solidFill>
                          <w14:schemeClr w14:val="tx1"/>
                        </w14:solidFill>
                      </w14:textFill>
                    </w:rPr>
                  </m:ctrlPr>
                </m:e>
                <m:sup>
                  <m:r>
                    <m:rPr/>
                    <w:rPr>
                      <w:rFonts w:ascii="Cambria Math" w:hAnsi="Cambria Math" w:eastAsiaTheme="minorEastAsia"/>
                      <w:color w:val="000000" w:themeColor="text1"/>
                      <w14:textFill>
                        <w14:solidFill>
                          <w14:schemeClr w14:val="tx1"/>
                        </w14:solidFill>
                      </w14:textFill>
                    </w:rPr>
                    <m:t>T</m:t>
                  </m:r>
                  <m:ctrlPr>
                    <w:rPr>
                      <w:rFonts w:ascii="Cambria Math" w:hAnsi="Cambria Math" w:eastAsiaTheme="minorEastAsia"/>
                      <w:bCs/>
                      <w:color w:val="000000" w:themeColor="text1"/>
                      <w14:textFill>
                        <w14:solidFill>
                          <w14:schemeClr w14:val="tx1"/>
                        </w14:solidFill>
                      </w14:textFill>
                    </w:rPr>
                  </m:ctrlPr>
                </m:sup>
              </m:sSup>
            </m:oMath>
            <w:r>
              <w:rPr>
                <w:rFonts w:eastAsiaTheme="minorEastAsia"/>
                <w:bCs/>
                <w:color w:val="000000" w:themeColor="text1"/>
                <w:lang w:eastAsia="zh-CN"/>
                <w14:textFill>
                  <w14:solidFill>
                    <w14:schemeClr w14:val="tx1"/>
                  </w14:solidFill>
                </w14:textFill>
              </w:rPr>
              <w:t xml:space="preserve">.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p>
                <m:sSupPr>
                  <m:ctrlPr>
                    <w:rPr>
                      <w:rFonts w:ascii="Cambria Math" w:hAnsi="Cambria Math" w:eastAsiaTheme="minorEastAsia"/>
                      <w:bCs/>
                      <w:color w:val="000000" w:themeColor="text1"/>
                      <w14:textFill>
                        <w14:solidFill>
                          <w14:schemeClr w14:val="tx1"/>
                        </w14:solidFill>
                      </w14:textFill>
                    </w:rPr>
                  </m:ctrlPr>
                </m:sSupPr>
                <m:e>
                  <m:d>
                    <m:dPr>
                      <m:begChr m:val="["/>
                      <m:endChr m:val="]"/>
                      <m:ctrlPr>
                        <w:rPr>
                          <w:rFonts w:ascii="Cambria Math" w:hAnsi="Cambria Math" w:eastAsiaTheme="minorEastAsia"/>
                          <w:bCs/>
                          <w:color w:val="000000" w:themeColor="text1"/>
                          <w14:textFill>
                            <w14:solidFill>
                              <w14:schemeClr w14:val="tx1"/>
                            </w14:solidFill>
                          </w14:textFill>
                        </w:rPr>
                      </m:ctrlPr>
                    </m:dPr>
                    <m:e>
                      <m:r>
                        <m:rPr>
                          <m:sty m:val="p"/>
                        </m:rPr>
                        <w:rPr>
                          <w:rFonts w:ascii="Cambria Math" w:hAnsi="Cambria Math" w:eastAsiaTheme="minorEastAsia"/>
                          <w:color w:val="000000" w:themeColor="text1"/>
                          <w14:textFill>
                            <w14:solidFill>
                              <w14:schemeClr w14:val="tx1"/>
                            </w14:solidFill>
                          </w14:textFill>
                        </w:rPr>
                        <m:t>−</m:t>
                      </m:r>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sin</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r>
                        <m:rPr>
                          <m:sty m:val="p"/>
                        </m:rPr>
                        <w:rPr>
                          <w:rFonts w:ascii="Cambria Math" w:hAnsi="Cambria Math" w:eastAsiaTheme="minorEastAsia"/>
                          <w:color w:val="000000" w:themeColor="text1"/>
                          <w14:textFill>
                            <w14:solidFill>
                              <w14:schemeClr w14:val="tx1"/>
                            </w14:solidFill>
                          </w14:textFill>
                        </w:rPr>
                        <m:t>,</m:t>
                      </m:r>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cos</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r>
                        <m:rPr/>
                        <w:rPr>
                          <w:rFonts w:ascii="Cambria Math" w:hAnsi="Cambria Math" w:eastAsiaTheme="minorEastAsia"/>
                          <w:color w:val="000000" w:themeColor="text1"/>
                          <w14:textFill>
                            <w14:solidFill>
                              <w14:schemeClr w14:val="tx1"/>
                            </w14:solidFill>
                          </w14:textFill>
                        </w:rPr>
                        <m:t>,0</m:t>
                      </m:r>
                      <m:ctrlPr>
                        <w:rPr>
                          <w:rFonts w:ascii="Cambria Math" w:hAnsi="Cambria Math" w:eastAsiaTheme="minorEastAsia"/>
                          <w:bCs/>
                          <w:color w:val="000000" w:themeColor="text1"/>
                          <w14:textFill>
                            <w14:solidFill>
                              <w14:schemeClr w14:val="tx1"/>
                            </w14:solidFill>
                          </w14:textFill>
                        </w:rPr>
                      </m:ctrlPr>
                    </m:e>
                  </m:d>
                  <m:ctrlPr>
                    <w:rPr>
                      <w:rFonts w:ascii="Cambria Math" w:hAnsi="Cambria Math" w:eastAsiaTheme="minorEastAsia"/>
                      <w:bCs/>
                      <w:color w:val="000000" w:themeColor="text1"/>
                      <w14:textFill>
                        <w14:solidFill>
                          <w14:schemeClr w14:val="tx1"/>
                        </w14:solidFill>
                      </w14:textFill>
                    </w:rPr>
                  </m:ctrlPr>
                </m:e>
                <m:sup>
                  <m:r>
                    <m:rPr/>
                    <w:rPr>
                      <w:rFonts w:ascii="Cambria Math" w:hAnsi="Cambria Math" w:eastAsiaTheme="minorEastAsia"/>
                      <w:color w:val="000000" w:themeColor="text1"/>
                      <w14:textFill>
                        <w14:solidFill>
                          <w14:schemeClr w14:val="tx1"/>
                        </w14:solidFill>
                      </w14:textFill>
                    </w:rPr>
                    <m:t>T</m:t>
                  </m:r>
                  <m:ctrlPr>
                    <w:rPr>
                      <w:rFonts w:ascii="Cambria Math" w:hAnsi="Cambria Math" w:eastAsiaTheme="minorEastAsia"/>
                      <w:bCs/>
                      <w:color w:val="000000" w:themeColor="text1"/>
                      <w14:textFill>
                        <w14:solidFill>
                          <w14:schemeClr w14:val="tx1"/>
                        </w14:solidFill>
                      </w14:textFill>
                    </w:rPr>
                  </m:ctrlPr>
                </m:sup>
              </m:sSup>
            </m:oMath>
            <w:r>
              <w:rPr>
                <w:rFonts w:eastAsiaTheme="minorEastAsia"/>
                <w:bCs/>
                <w:color w:val="000000" w:themeColor="text1"/>
                <w:lang w:eastAsia="zh-CN"/>
                <w14:textFill>
                  <w14:solidFill>
                    <w14:schemeClr w14:val="tx1"/>
                  </w14:solidFill>
                </w14:textFill>
              </w:rPr>
              <w:t xml:space="preserve">. </w:t>
            </w:r>
          </w:p>
          <w:p>
            <w:pPr>
              <w:pageBreakBefore w:val="0"/>
              <w:kinsoku/>
              <w:wordWrap/>
              <w:topLinePunct w:val="0"/>
              <w:bidi w:val="0"/>
              <w:snapToGrid w:val="0"/>
              <w:jc w:val="center"/>
              <w:rPr>
                <w:rFonts w:hint="default" w:hAnsi="Cambria Math" w:eastAsiaTheme="minorEastAsia"/>
                <w:bCs/>
                <w:i w:val="0"/>
                <w:vertAlign w:val="baseline"/>
                <w:lang w:val="en-US" w:eastAsia="zh-CN"/>
              </w:rPr>
            </w:pPr>
            <w:r>
              <w:rPr>
                <w:color w:val="FF0000"/>
                <w:sz w:val="32"/>
                <w:szCs w:val="32"/>
              </w:rPr>
              <w:t>&lt;</w:t>
            </w:r>
            <w:r>
              <w:rPr>
                <w:rFonts w:hint="eastAsia" w:eastAsia="宋体"/>
                <w:color w:val="FF0000"/>
                <w:sz w:val="32"/>
                <w:szCs w:val="32"/>
                <w:lang w:val="en-US" w:eastAsia="zh-CN"/>
              </w:rPr>
              <w:t xml:space="preserve">Option 2 of End </w:t>
            </w:r>
            <w:r>
              <w:rPr>
                <w:color w:val="FF0000"/>
                <w:sz w:val="32"/>
                <w:szCs w:val="32"/>
              </w:rPr>
              <w:t>of Changes&gt;</w:t>
            </w:r>
          </w:p>
        </w:tc>
      </w:tr>
    </w:tbl>
    <w:p>
      <w:pPr>
        <w:pageBreakBefore w:val="0"/>
        <w:kinsoku/>
        <w:wordWrap/>
        <w:topLinePunct w:val="0"/>
        <w:bidi w:val="0"/>
        <w:snapToGrid w:val="0"/>
        <w:jc w:val="both"/>
        <w:rPr>
          <w:rFonts w:hint="default" w:hAnsi="Cambria Math" w:eastAsiaTheme="minorEastAsia"/>
          <w:bCs/>
          <w:i w:val="0"/>
          <w:lang w:val="en-US" w:eastAsia="zh-CN"/>
        </w:rPr>
      </w:pPr>
    </w:p>
    <w:p>
      <w:pPr>
        <w:pStyle w:val="3"/>
        <w:pageBreakBefore w:val="0"/>
        <w:numPr>
          <w:ilvl w:val="0"/>
          <w:numId w:val="0"/>
        </w:numPr>
        <w:kinsoku/>
        <w:wordWrap/>
        <w:topLinePunct w:val="0"/>
        <w:bidi w:val="0"/>
        <w:snapToGrid w:val="0"/>
        <w:ind w:left="0" w:firstLine="0"/>
        <w:rPr>
          <w:rFonts w:hint="eastAsia" w:hAnsi="Arial" w:eastAsiaTheme="minorEastAsia"/>
          <w:bCs/>
          <w:i w:val="0"/>
          <w:sz w:val="24"/>
          <w:szCs w:val="24"/>
          <w:lang w:val="en-US" w:eastAsia="zh-CN"/>
        </w:rPr>
      </w:pPr>
      <w:r>
        <w:rPr>
          <w:rFonts w:hint="eastAsia" w:hAnsi="Arial" w:eastAsiaTheme="minorEastAsia"/>
          <w:bCs/>
          <w:i w:val="0"/>
          <w:sz w:val="24"/>
          <w:szCs w:val="24"/>
          <w:lang w:val="en-US" w:eastAsia="zh-CN"/>
        </w:rPr>
        <w:t>2.3.</w:t>
      </w:r>
      <w:r>
        <w:rPr>
          <w:rFonts w:hint="eastAsia" w:hAnsi="Arial" w:eastAsiaTheme="minorEastAsia"/>
          <w:bCs/>
          <w:i w:val="0"/>
          <w:sz w:val="24"/>
          <w:szCs w:val="24"/>
          <w:lang w:val="en-US" w:eastAsia="zh-CN"/>
        </w:rPr>
        <w:tab/>
      </w:r>
      <w:r>
        <w:rPr>
          <w:rFonts w:hint="eastAsia" w:hAnsi="Arial" w:eastAsiaTheme="minorEastAsia"/>
          <w:bCs/>
          <w:i w:val="0"/>
          <w:sz w:val="24"/>
          <w:szCs w:val="24"/>
          <w:lang w:val="en-US" w:eastAsia="zh-CN"/>
        </w:rPr>
        <w:t>Hybrid channel modelling for sensing with RT simulation</w:t>
      </w:r>
    </w:p>
    <w:p>
      <w:pPr>
        <w:pageBreakBefore w:val="0"/>
        <w:kinsoku/>
        <w:wordWrap/>
        <w:topLinePunct w:val="0"/>
        <w:bidi w:val="0"/>
        <w:snapToGrid w:val="0"/>
        <w:spacing w:before="180" w:after="180"/>
        <w:jc w:val="both"/>
      </w:pPr>
      <w:r>
        <w:rPr>
          <w:rFonts w:hint="eastAsia"/>
        </w:rPr>
        <w:t>Hybrid model based on ray tracing simulation is composed of a deterministic component and a stochastic component. In TR</w:t>
      </w:r>
      <w:r>
        <w:t xml:space="preserve"> </w:t>
      </w:r>
      <w:r>
        <w:rPr>
          <w:rFonts w:hint="eastAsia"/>
        </w:rPr>
        <w:t xml:space="preserve">38.901, the hybrid system is designed to evaluate or predict the impacts for communication from environmental structures and materials with the use of digital map. The sensing task makes a requirement for a more accurate and deterministic sensing channel. </w:t>
      </w:r>
    </w:p>
    <w:p>
      <w:pPr>
        <w:pageBreakBefore w:val="0"/>
        <w:kinsoku/>
        <w:wordWrap/>
        <w:topLinePunct w:val="0"/>
        <w:bidi w:val="0"/>
        <w:snapToGrid w:val="0"/>
        <w:spacing w:before="180" w:after="180"/>
        <w:jc w:val="both"/>
        <w:textAlignment w:val="center"/>
      </w:pPr>
      <w:r>
        <w:rPr>
          <w:rFonts w:hint="eastAsia"/>
        </w:rPr>
        <w:t>For ISAC with hybrid channel model</w:t>
      </w:r>
      <w:r>
        <w:t>l</w:t>
      </w:r>
      <w:r>
        <w:rPr>
          <w:rFonts w:hint="eastAsia"/>
        </w:rPr>
        <w:t>ing, the sensing channel related to targets and some environmental objects affecting sensing targets severely should be mode</w:t>
      </w:r>
      <w:r>
        <w:t>l</w:t>
      </w:r>
      <w:r>
        <w:rPr>
          <w:rFonts w:hint="eastAsia"/>
        </w:rPr>
        <w:t xml:space="preserve">ed by ray-tracing method with a higher determinacy and predictability. The environmental channels related background wireless environment, such as ground, woods, buildings, and other things, can still be based on the existing method in TR 38.901 without any changes. </w:t>
      </w:r>
    </w:p>
    <w:p>
      <w:pPr>
        <w:pageBreakBefore w:val="0"/>
        <w:widowControl w:val="0"/>
        <w:kinsoku/>
        <w:wordWrap/>
        <w:topLinePunct w:val="0"/>
        <w:bidi w:val="0"/>
        <w:snapToGrid w:val="0"/>
        <w:spacing w:before="120" w:after="180" w:afterLines="50"/>
        <w:jc w:val="both"/>
        <w:rPr>
          <w:rFonts w:hint="eastAsia"/>
        </w:rPr>
      </w:pPr>
      <w:r>
        <w:rPr>
          <w:rFonts w:hint="eastAsia"/>
        </w:rPr>
        <w:t>Basically, the procedures in TR 38.901 section 8 can be reused with slight modification for ISAC. This type of modeling is very useful for sensing especially on the impact from the important environmental objects. The motivation is to make the existing procedure of hybrid channel modeling workable for ISAC. It is not needed to specify any details of digital map similar as before. The TR effort is quite limited. A TP is suggested below where step 14 for ISAC is newly added at the end of section 8 of TR 38.901.</w:t>
      </w:r>
    </w:p>
    <w:p>
      <w:pPr>
        <w:pageBreakBefore w:val="0"/>
        <w:kinsoku/>
        <w:wordWrap/>
        <w:topLinePunct w:val="0"/>
        <w:bidi w:val="0"/>
        <w:snapToGrid w:val="0"/>
        <w:spacing w:before="180" w:after="180"/>
        <w:jc w:val="both"/>
        <w:rPr>
          <w:i w:val="0"/>
          <w:iCs/>
        </w:rPr>
      </w:pPr>
      <w:r>
        <w:rPr>
          <w:rFonts w:hint="eastAsia"/>
          <w:b/>
          <w:bCs/>
          <w:i w:val="0"/>
          <w:iCs/>
        </w:rPr>
        <w:t xml:space="preserve">Proposal </w:t>
      </w:r>
      <w:r>
        <w:rPr>
          <w:rFonts w:hint="eastAsia" w:eastAsia="宋体"/>
          <w:b/>
          <w:bCs/>
          <w:i w:val="0"/>
          <w:iCs/>
          <w:lang w:val="en-US" w:eastAsia="zh-CN"/>
        </w:rPr>
        <w:t>3</w:t>
      </w:r>
      <w:r>
        <w:rPr>
          <w:rFonts w:hint="eastAsia"/>
          <w:b/>
          <w:bCs/>
          <w:i w:val="0"/>
          <w:iCs/>
        </w:rPr>
        <w:t xml:space="preserve">: </w:t>
      </w:r>
      <w:r>
        <w:rPr>
          <w:rFonts w:hint="eastAsia"/>
          <w:i w:val="0"/>
          <w:iCs/>
        </w:rPr>
        <w:t xml:space="preserve">To support ISAC, update the procedure of the existing map-based hybrid channel modeling in TR 38.901. </w:t>
      </w:r>
    </w:p>
    <w:p>
      <w:pPr>
        <w:pStyle w:val="53"/>
        <w:pageBreakBefore w:val="0"/>
        <w:numPr>
          <w:ilvl w:val="0"/>
          <w:numId w:val="12"/>
        </w:numPr>
        <w:tabs>
          <w:tab w:val="left" w:pos="0"/>
        </w:tabs>
        <w:kinsoku/>
        <w:wordWrap/>
        <w:topLinePunct w:val="0"/>
        <w:bidi w:val="0"/>
        <w:snapToGrid w:val="0"/>
        <w:spacing w:before="180"/>
        <w:ind w:left="420" w:leftChars="0" w:hanging="420" w:firstLineChars="0"/>
        <w:rPr>
          <w:i w:val="0"/>
          <w:iCs/>
        </w:rPr>
      </w:pPr>
      <w:r>
        <w:rPr>
          <w:rFonts w:hint="eastAsia" w:eastAsiaTheme="minorEastAsia"/>
          <w:i w:val="0"/>
          <w:iCs/>
          <w:lang w:eastAsia="zh-CN"/>
        </w:rPr>
        <w:t>A step 14 for ISAC is newly added at the end of section 8</w:t>
      </w:r>
      <w:r>
        <w:rPr>
          <w:rFonts w:hint="eastAsia" w:eastAsiaTheme="minorEastAsia"/>
          <w:i w:val="0"/>
          <w:iCs/>
          <w:lang w:val="en-US" w:eastAsia="zh-CN"/>
        </w:rPr>
        <w:t>.4</w:t>
      </w:r>
      <w:r>
        <w:rPr>
          <w:rFonts w:hint="eastAsia" w:eastAsiaTheme="minorEastAsia"/>
          <w:i w:val="0"/>
          <w:iCs/>
          <w:lang w:eastAsia="zh-CN"/>
        </w:rPr>
        <w:t xml:space="preserve"> of TR 38.901</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ageBreakBefore w:val="0"/>
              <w:kinsoku/>
              <w:wordWrap/>
              <w:topLinePunct w:val="0"/>
              <w:bidi w:val="0"/>
              <w:snapToGrid w:val="0"/>
              <w:jc w:val="center"/>
              <w:rPr>
                <w:i w:val="0"/>
                <w:iCs/>
              </w:rPr>
            </w:pPr>
            <w:r>
              <w:rPr>
                <w:color w:val="FF0000"/>
                <w:sz w:val="32"/>
                <w:szCs w:val="32"/>
              </w:rPr>
              <w:t>&lt;</w:t>
            </w:r>
            <w:r>
              <w:rPr>
                <w:rFonts w:hint="eastAsia" w:eastAsia="宋体"/>
                <w:color w:val="FF0000"/>
                <w:sz w:val="32"/>
                <w:szCs w:val="32"/>
                <w:lang w:val="en-US" w:eastAsia="zh-CN"/>
              </w:rPr>
              <w:t xml:space="preserve">Start </w:t>
            </w:r>
            <w:r>
              <w:rPr>
                <w:color w:val="FF0000"/>
                <w:sz w:val="32"/>
                <w:szCs w:val="32"/>
              </w:rPr>
              <w:t>of Changes&gt;</w:t>
            </w:r>
          </w:p>
          <w:p>
            <w:pPr>
              <w:pStyle w:val="3"/>
              <w:pageBreakBefore w:val="0"/>
              <w:numPr>
                <w:ilvl w:val="0"/>
                <w:numId w:val="0"/>
              </w:numPr>
              <w:kinsoku/>
              <w:wordWrap/>
              <w:topLinePunct w:val="0"/>
              <w:bidi w:val="0"/>
              <w:snapToGrid w:val="0"/>
              <w:ind w:leftChars="0"/>
            </w:pPr>
            <w:bookmarkStart w:id="5" w:name="_Toc20320143"/>
            <w:bookmarkStart w:id="6" w:name="_Toc493104240"/>
            <w:bookmarkStart w:id="7" w:name="_Toc201657030"/>
            <w:bookmarkStart w:id="8" w:name="_Toc20340167"/>
            <w:r>
              <w:t>8.4</w:t>
            </w:r>
            <w:r>
              <w:tab/>
            </w:r>
            <w:r>
              <w:t>Channel generation</w:t>
            </w:r>
            <w:bookmarkEnd w:id="5"/>
            <w:bookmarkEnd w:id="6"/>
            <w:bookmarkEnd w:id="7"/>
            <w:bookmarkEnd w:id="8"/>
          </w:p>
          <w:p>
            <w:pPr>
              <w:pageBreakBefore w:val="0"/>
              <w:kinsoku/>
              <w:wordWrap/>
              <w:topLinePunct w:val="0"/>
              <w:bidi w:val="0"/>
              <w:snapToGrid w:val="0"/>
            </w:pPr>
            <w:r>
              <w:t xml:space="preserve">The radio channels are created using the deterministic ray-tracing upon a digitized map and emulating certain stochastic components according to the statistic parameters listed in Tables 7.5-6 to 7.5-11 [Note: Not all parameters listed in these tables are used in hybrid model]. The channel realizations are obtained by a step-wise procedure illustrated in Figure 8.4-1 and described below. In the following steps, downlink is assumed. For uplink, arrival and departure parameters have to be swapped. </w:t>
            </w:r>
          </w:p>
          <w:p>
            <w:pPr>
              <w:pStyle w:val="66"/>
              <w:pageBreakBefore w:val="0"/>
              <w:kinsoku/>
              <w:wordWrap/>
              <w:topLinePunct w:val="0"/>
              <w:bidi w:val="0"/>
              <w:snapToGrid w:val="0"/>
            </w:pPr>
          </w:p>
          <w:p>
            <w:pPr>
              <w:pStyle w:val="66"/>
              <w:pageBreakBefore w:val="0"/>
              <w:kinsoku/>
              <w:wordWrap/>
              <w:topLinePunct w:val="0"/>
              <w:bidi w:val="0"/>
              <w:snapToGrid w:val="0"/>
            </w:pPr>
            <w:del w:id="76" w:author="ZTE: Junchen Liu" w:date="2025-08-06T15:21:22Z"/>
            <w:del w:id="77" w:author="ZTE: Junchen Liu" w:date="2025-08-06T15:21:22Z"/>
            <w:del w:id="78" w:author="ZTE: Junchen Liu" w:date="2025-08-06T15:21:22Z"/>
            <w:del w:id="79" w:author="ZTE: Junchen Liu" w:date="2025-08-06T15:21:22Z">
              <w:r>
                <w:rPr/>
                <w:object>
                  <v:shape id="_x0000_i1087" o:spt="75" type="#_x0000_t75" style="height:252pt;width:353.25pt;" o:ole="t" filled="f" o:preferrelative="t" stroked="f" coordsize="21600,21600">
                    <v:path/>
                    <v:fill on="f" focussize="0,0"/>
                    <v:stroke on="f" joinstyle="miter"/>
                    <v:imagedata r:id="rId123" o:title=""/>
                    <o:lock v:ext="edit" aspectratio="t"/>
                    <w10:wrap type="none"/>
                    <w10:anchorlock/>
                  </v:shape>
                  <o:OLEObject Type="Embed" ProgID="Visio.Drawing.11" ShapeID="_x0000_i1087" DrawAspect="Content" ObjectID="_1468075787">
                    <o:LockedField>false</o:LockedField>
                  </o:OLEObject>
                </w:object>
              </w:r>
            </w:del>
            <w:del w:id="81" w:author="ZTE: Junchen Liu" w:date="2025-08-06T15:21:22Z"/>
          </w:p>
          <w:p>
            <w:pPr>
              <w:bidi w:val="0"/>
              <w:jc w:val="center"/>
              <w:rPr>
                <w:ins w:id="83" w:author="ZTE: Junchen Liu" w:date="2025-08-06T15:22:17Z"/>
              </w:rPr>
              <w:pPrChange w:id="82" w:author="ZTE: Junchen Liu" w:date="2025-08-06T15:22:08Z">
                <w:pPr>
                  <w:bidi w:val="0"/>
                </w:pPr>
              </w:pPrChange>
            </w:pPr>
            <w:ins w:id="84" w:author="ZTE: Junchen Liu" w:date="2025-08-06T15:21:54Z">
              <w:r>
                <w:rPr/>
                <w:drawing>
                  <wp:inline distT="0" distB="0" distL="114300" distR="114300">
                    <wp:extent cx="4321175" cy="3570605"/>
                    <wp:effectExtent l="0" t="0" r="6985" b="10795"/>
                    <wp:docPr id="2"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4"/>
                            <pic:cNvPicPr>
                              <a:picLocks noChangeAspect="1"/>
                            </pic:cNvPicPr>
                          </pic:nvPicPr>
                          <pic:blipFill>
                            <a:blip r:embed="rId124"/>
                            <a:stretch>
                              <a:fillRect/>
                            </a:stretch>
                          </pic:blipFill>
                          <pic:spPr>
                            <a:xfrm>
                              <a:off x="0" y="0"/>
                              <a:ext cx="4321175" cy="3570605"/>
                            </a:xfrm>
                            <a:prstGeom prst="rect">
                              <a:avLst/>
                            </a:prstGeom>
                            <a:noFill/>
                            <a:ln>
                              <a:noFill/>
                            </a:ln>
                          </pic:spPr>
                        </pic:pic>
                      </a:graphicData>
                    </a:graphic>
                  </wp:inline>
                </w:drawing>
              </w:r>
            </w:ins>
          </w:p>
          <w:p>
            <w:pPr>
              <w:pStyle w:val="121"/>
              <w:bidi w:val="0"/>
              <w:rPr>
                <w:rFonts w:hint="eastAsia" w:eastAsia="宋体"/>
                <w:lang w:val="en-US" w:eastAsia="zh-CN"/>
              </w:rPr>
              <w:pPrChange w:id="86" w:author="ZTE: Junchen Liu" w:date="2025-08-06T15:22:08Z">
                <w:pPr>
                  <w:bidi w:val="0"/>
                </w:pPr>
              </w:pPrChange>
            </w:pPr>
            <w:bookmarkStart w:id="9" w:name="_Ref363738490"/>
            <w:r>
              <w:t>Figure 8.4-1</w:t>
            </w:r>
            <w:bookmarkEnd w:id="9"/>
            <w:r>
              <w:t>: Channel coefficient generation procedure</w:t>
            </w:r>
          </w:p>
          <w:p>
            <w:pPr>
              <w:jc w:val="center"/>
              <w:rPr>
                <w:rFonts w:eastAsiaTheme="minorEastAsia"/>
                <w:color w:val="C00000"/>
              </w:rPr>
            </w:pPr>
            <w:r>
              <w:rPr>
                <w:rFonts w:eastAsiaTheme="minorEastAsia"/>
                <w:color w:val="C00000"/>
              </w:rPr>
              <w:t>&lt;omitted text&gt;</w:t>
            </w:r>
          </w:p>
          <w:p>
            <w:pPr>
              <w:pageBreakBefore w:val="0"/>
              <w:kinsoku/>
              <w:wordWrap/>
              <w:topLinePunct w:val="0"/>
              <w:bidi w:val="0"/>
              <w:snapToGrid w:val="0"/>
              <w:spacing w:before="120" w:after="120"/>
              <w:jc w:val="both"/>
              <w:rPr>
                <w:ins w:id="87" w:author="ZTE: Junchen Liu" w:date="2025-08-06T15:22:33Z"/>
                <w:rFonts w:eastAsia="宋体"/>
                <w:szCs w:val="20"/>
              </w:rPr>
            </w:pPr>
            <w:ins w:id="88" w:author="ZTE: Junchen Liu" w:date="2025-08-06T15:22:33Z">
              <w:r>
                <w:rPr>
                  <w:szCs w:val="20"/>
                  <w:u w:val="single"/>
                </w:rPr>
                <w:t>Step 1</w:t>
              </w:r>
            </w:ins>
            <w:ins w:id="89" w:author="ZTE: Junchen Liu" w:date="2025-08-06T15:22:33Z">
              <w:r>
                <w:rPr>
                  <w:rFonts w:hint="eastAsia" w:eastAsia="宋体"/>
                  <w:szCs w:val="20"/>
                  <w:u w:val="single"/>
                </w:rPr>
                <w:t>4</w:t>
              </w:r>
            </w:ins>
            <w:ins w:id="90" w:author="ZTE: Junchen Liu" w:date="2025-08-06T15:22:33Z">
              <w:r>
                <w:rPr>
                  <w:szCs w:val="20"/>
                </w:rPr>
                <w:t xml:space="preserve">: </w:t>
              </w:r>
            </w:ins>
            <w:ins w:id="91" w:author="ZTE: Junchen Liu" w:date="2025-08-06T15:22:33Z">
              <w:r>
                <w:rPr>
                  <w:rFonts w:hint="eastAsia" w:eastAsia="宋体"/>
                  <w:szCs w:val="20"/>
                </w:rPr>
                <w:t>Generated deterministic propagation paths in sensing targets channel for ISAC</w:t>
              </w:r>
            </w:ins>
          </w:p>
          <w:p>
            <w:pPr>
              <w:pStyle w:val="48"/>
              <w:pageBreakBefore w:val="0"/>
              <w:kinsoku/>
              <w:wordWrap/>
              <w:topLinePunct w:val="0"/>
              <w:bidi w:val="0"/>
              <w:snapToGrid w:val="0"/>
              <w:spacing w:before="120" w:after="120"/>
              <w:ind w:left="482" w:leftChars="200" w:hanging="82" w:hangingChars="41"/>
              <w:jc w:val="both"/>
              <w:rPr>
                <w:ins w:id="92" w:author="ZTE: Junchen Liu" w:date="2025-08-06T15:22:33Z"/>
                <w:rFonts w:eastAsia="宋体"/>
                <w:color w:val="auto"/>
                <w:sz w:val="20"/>
              </w:rPr>
            </w:pPr>
            <w:ins w:id="93" w:author="ZTE: Junchen Liu" w:date="2025-08-06T15:22:33Z">
              <w:r>
                <w:rPr>
                  <w:rFonts w:hint="eastAsia" w:eastAsia="宋体"/>
                  <w:color w:val="auto"/>
                  <w:sz w:val="20"/>
                </w:rPr>
                <w:t xml:space="preserve">BS and UT can be replaced by ISAC Tx and Rx in the above step 2. </w:t>
              </w:r>
            </w:ins>
          </w:p>
          <w:p>
            <w:pPr>
              <w:pStyle w:val="48"/>
              <w:pageBreakBefore w:val="0"/>
              <w:kinsoku/>
              <w:wordWrap/>
              <w:topLinePunct w:val="0"/>
              <w:bidi w:val="0"/>
              <w:snapToGrid w:val="0"/>
              <w:spacing w:before="120" w:after="120"/>
              <w:ind w:left="482" w:leftChars="200" w:hanging="82" w:hangingChars="41"/>
              <w:jc w:val="both"/>
              <w:rPr>
                <w:ins w:id="94" w:author="ZTE: Junchen Liu" w:date="2025-08-06T15:22:33Z"/>
                <w:rFonts w:eastAsia="宋体"/>
                <w:color w:val="auto"/>
                <w:sz w:val="20"/>
              </w:rPr>
            </w:pPr>
            <w:ins w:id="95" w:author="ZTE: Junchen Liu" w:date="2025-08-06T15:22:33Z">
              <w:r>
                <w:rPr>
                  <w:rFonts w:hint="eastAsia" w:eastAsia="宋体"/>
                  <w:color w:val="auto"/>
                  <w:sz w:val="20"/>
                </w:rPr>
                <w:t xml:space="preserve">The </w:t>
              </w:r>
            </w:ins>
            <w:ins w:id="96" w:author="ZTE: Junchen Liu" w:date="2025-08-06T15:22:33Z">
              <w:r>
                <w:rPr>
                  <w:color w:val="auto"/>
                  <w:sz w:val="20"/>
                </w:rPr>
                <w:t>first arrival absolute delay</w:t>
              </w:r>
            </w:ins>
            <w:ins w:id="97" w:author="ZTE: Junchen Liu" w:date="2025-08-06T15:22:33Z">
              <w:r>
                <w:rPr>
                  <w:rFonts w:hint="eastAsia" w:eastAsia="宋体"/>
                  <w:color w:val="auto"/>
                  <w:sz w:val="20"/>
                </w:rPr>
                <w:t xml:space="preserve"> are added for all deterministic paths in the above step 3. </w:t>
              </w:r>
            </w:ins>
          </w:p>
          <w:p>
            <w:pPr>
              <w:pStyle w:val="48"/>
              <w:pageBreakBefore w:val="0"/>
              <w:kinsoku/>
              <w:wordWrap/>
              <w:topLinePunct w:val="0"/>
              <w:bidi w:val="0"/>
              <w:snapToGrid w:val="0"/>
              <w:spacing w:before="120" w:after="120"/>
              <w:ind w:left="482" w:leftChars="200" w:hanging="82" w:hangingChars="41"/>
              <w:jc w:val="both"/>
              <w:rPr>
                <w:ins w:id="98" w:author="ZTE: Junchen Liu" w:date="2025-08-06T15:22:33Z"/>
                <w:rFonts w:eastAsia="宋体"/>
                <w:color w:val="auto"/>
                <w:sz w:val="20"/>
              </w:rPr>
            </w:pPr>
            <w:ins w:id="99" w:author="ZTE: Junchen Liu" w:date="2025-08-06T15:22:33Z">
              <w:r>
                <w:rPr>
                  <w:rFonts w:hint="eastAsia" w:eastAsia="宋体"/>
                  <w:color w:val="auto"/>
                  <w:sz w:val="20"/>
                </w:rPr>
                <w:t xml:space="preserve">The deterministic paths and random paths generated in above step 3 and 4 can include low power paths whose power similar as or larger than that of sensing objects. </w:t>
              </w:r>
            </w:ins>
          </w:p>
          <w:p>
            <w:pPr>
              <w:pStyle w:val="99"/>
              <w:pageBreakBefore w:val="0"/>
              <w:numPr>
                <w:ilvl w:val="255"/>
                <w:numId w:val="0"/>
              </w:numPr>
              <w:kinsoku/>
              <w:wordWrap/>
              <w:topLinePunct w:val="0"/>
              <w:bidi w:val="0"/>
              <w:snapToGrid w:val="0"/>
              <w:spacing w:before="120" w:after="120"/>
              <w:ind w:left="300"/>
              <w:jc w:val="both"/>
              <w:rPr>
                <w:ins w:id="100" w:author="ZTE: Junchen Liu" w:date="2025-08-06T15:22:33Z"/>
                <w:rFonts w:eastAsia="宋体"/>
                <w:lang w:val="en-US" w:eastAsia="zh-CN"/>
              </w:rPr>
            </w:pPr>
            <w:ins w:id="101" w:author="ZTE: Junchen Liu" w:date="2025-08-06T15:22:33Z">
              <w:r>
                <w:rPr>
                  <w:rFonts w:hint="eastAsia" w:eastAsia="宋体"/>
                  <w:lang w:val="en-US" w:eastAsia="zh-CN"/>
                </w:rPr>
                <w:t>a) Import sensing object(s) in the digitized map. The sensing object(s) should at least contain the following information:</w:t>
              </w:r>
            </w:ins>
          </w:p>
          <w:p>
            <w:pPr>
              <w:pStyle w:val="99"/>
              <w:pageBreakBefore w:val="0"/>
              <w:numPr>
                <w:ilvl w:val="255"/>
                <w:numId w:val="0"/>
              </w:numPr>
              <w:kinsoku/>
              <w:wordWrap/>
              <w:topLinePunct w:val="0"/>
              <w:bidi w:val="0"/>
              <w:snapToGrid w:val="0"/>
              <w:spacing w:before="120" w:after="120"/>
              <w:ind w:left="300"/>
              <w:jc w:val="both"/>
              <w:rPr>
                <w:ins w:id="102" w:author="ZTE: Junchen Liu" w:date="2025-08-06T15:22:33Z"/>
                <w:lang w:eastAsia="zh-CN"/>
              </w:rPr>
            </w:pPr>
            <w:ins w:id="103" w:author="ZTE: Junchen Liu" w:date="2025-08-06T15:22:33Z">
              <w:r>
                <w:rPr>
                  <w:rFonts w:hint="eastAsia" w:eastAsia="宋体"/>
                  <w:lang w:val="en-US" w:eastAsia="zh-CN"/>
                </w:rPr>
                <w:t xml:space="preserve">   -  </w:t>
              </w:r>
            </w:ins>
            <w:ins w:id="104" w:author="ZTE: Junchen Liu" w:date="2025-08-06T15:22:33Z">
              <w:r>
                <w:rPr>
                  <w:rFonts w:hint="eastAsia"/>
                  <w:lang w:eastAsia="zh-CN"/>
                </w:rPr>
                <w:t xml:space="preserve">The 3D geometric </w:t>
              </w:r>
            </w:ins>
            <w:ins w:id="105" w:author="ZTE: Junchen Liu" w:date="2025-08-06T15:22:33Z">
              <w:r>
                <w:rPr>
                  <w:lang w:eastAsia="zh-CN"/>
                </w:rPr>
                <w:t>information</w:t>
              </w:r>
            </w:ins>
            <w:ins w:id="106" w:author="ZTE: Junchen Liu" w:date="2025-08-06T15:22:33Z">
              <w:r>
                <w:rPr>
                  <w:rFonts w:hint="eastAsia"/>
                  <w:lang w:eastAsia="zh-CN"/>
                </w:rPr>
                <w:t>.</w:t>
              </w:r>
            </w:ins>
          </w:p>
          <w:p>
            <w:pPr>
              <w:pStyle w:val="99"/>
              <w:pageBreakBefore w:val="0"/>
              <w:numPr>
                <w:ilvl w:val="255"/>
                <w:numId w:val="0"/>
              </w:numPr>
              <w:kinsoku/>
              <w:wordWrap/>
              <w:topLinePunct w:val="0"/>
              <w:bidi w:val="0"/>
              <w:snapToGrid w:val="0"/>
              <w:spacing w:before="120" w:after="120"/>
              <w:ind w:left="300"/>
              <w:jc w:val="both"/>
              <w:rPr>
                <w:ins w:id="107" w:author="ZTE: Junchen Liu" w:date="2025-08-06T15:22:33Z"/>
                <w:lang w:val="en-US" w:eastAsia="zh-CN"/>
              </w:rPr>
            </w:pPr>
            <w:ins w:id="108" w:author="ZTE: Junchen Liu" w:date="2025-08-06T15:22:33Z">
              <w:r>
                <w:rPr>
                  <w:rFonts w:hint="eastAsia"/>
                  <w:lang w:val="en-US" w:eastAsia="zh-CN"/>
                </w:rPr>
                <w:t xml:space="preserve">   - The material and shape as well as the corresponding electromagnetic properties including permittivity and conductivity; </w:t>
              </w:r>
            </w:ins>
          </w:p>
          <w:p>
            <w:pPr>
              <w:pStyle w:val="99"/>
              <w:pageBreakBefore w:val="0"/>
              <w:numPr>
                <w:ilvl w:val="255"/>
                <w:numId w:val="0"/>
              </w:numPr>
              <w:kinsoku/>
              <w:wordWrap/>
              <w:topLinePunct w:val="0"/>
              <w:bidi w:val="0"/>
              <w:snapToGrid w:val="0"/>
              <w:spacing w:before="120" w:after="120"/>
              <w:ind w:left="300"/>
              <w:jc w:val="both"/>
              <w:rPr>
                <w:ins w:id="109" w:author="ZTE: Junchen Liu" w:date="2025-08-06T15:22:33Z"/>
                <w:lang w:val="en-US" w:eastAsia="zh-CN"/>
              </w:rPr>
            </w:pPr>
            <w:ins w:id="110" w:author="ZTE: Junchen Liu" w:date="2025-08-06T15:22:33Z">
              <w:r>
                <w:rPr>
                  <w:rFonts w:hint="eastAsia"/>
                  <w:lang w:val="en-US" w:eastAsia="zh-CN"/>
                </w:rPr>
                <w:t xml:space="preserve">   -  The velocity</w:t>
              </w:r>
            </w:ins>
          </w:p>
          <w:p>
            <w:pPr>
              <w:pStyle w:val="99"/>
              <w:pageBreakBefore w:val="0"/>
              <w:numPr>
                <w:ilvl w:val="255"/>
                <w:numId w:val="0"/>
              </w:numPr>
              <w:kinsoku/>
              <w:wordWrap/>
              <w:topLinePunct w:val="0"/>
              <w:bidi w:val="0"/>
              <w:snapToGrid w:val="0"/>
              <w:spacing w:before="120" w:after="120"/>
              <w:ind w:left="300"/>
              <w:jc w:val="both"/>
              <w:rPr>
                <w:ins w:id="111" w:author="ZTE: Junchen Liu" w:date="2025-08-06T15:22:33Z"/>
                <w:lang w:val="en-US" w:eastAsia="zh-CN"/>
              </w:rPr>
            </w:pPr>
            <w:ins w:id="112" w:author="ZTE: Junchen Liu" w:date="2025-08-06T15:22:33Z">
              <w:r>
                <w:rPr>
                  <w:rFonts w:hint="eastAsia"/>
                  <w:lang w:val="en-US" w:eastAsia="zh-CN"/>
                </w:rPr>
                <w:t xml:space="preserve">b) Generate power, absolute delay, angle, XPR, Doppler, etc. based on ray tracing for </w:t>
              </w:r>
            </w:ins>
            <w:ins w:id="113" w:author="ZTE: Junchen Liu" w:date="2025-08-06T15:22:33Z">
              <w:r>
                <w:rPr>
                  <w:rFonts w:hint="eastAsia" w:eastAsia="宋体"/>
                  <w:lang w:val="en-US" w:eastAsia="zh-CN"/>
                </w:rPr>
                <w:t>deterministic propagation paths which interact with sensing object channel.</w:t>
              </w:r>
            </w:ins>
          </w:p>
          <w:p>
            <w:pPr>
              <w:pStyle w:val="99"/>
              <w:pageBreakBefore w:val="0"/>
              <w:numPr>
                <w:ilvl w:val="255"/>
                <w:numId w:val="0"/>
              </w:numPr>
              <w:kinsoku/>
              <w:wordWrap/>
              <w:topLinePunct w:val="0"/>
              <w:bidi w:val="0"/>
              <w:snapToGrid w:val="0"/>
              <w:spacing w:before="120" w:after="120"/>
              <w:ind w:left="800" w:leftChars="300" w:hanging="200" w:hangingChars="100"/>
              <w:jc w:val="both"/>
              <w:rPr>
                <w:ins w:id="114" w:author="ZTE: Junchen Liu" w:date="2025-08-06T15:22:33Z"/>
                <w:lang w:val="en-US" w:eastAsia="zh-CN"/>
              </w:rPr>
            </w:pPr>
            <w:ins w:id="115" w:author="ZTE: Junchen Liu" w:date="2025-08-06T15:22:33Z">
              <w:r>
                <w:rPr>
                  <w:rFonts w:hint="eastAsia"/>
                  <w:lang w:val="en-US" w:eastAsia="zh-CN"/>
                </w:rPr>
                <w:t>-  T</w:t>
              </w:r>
            </w:ins>
            <w:ins w:id="116" w:author="ZTE: Junchen Liu" w:date="2025-08-06T15:22:33Z">
              <w:r>
                <w:rPr>
                  <w:lang w:eastAsia="zh-CN"/>
                </w:rPr>
                <w:t xml:space="preserve">o support for true motion, i.e. the case when a trajectory is specified for </w:t>
              </w:r>
            </w:ins>
            <w:ins w:id="117" w:author="ZTE: Junchen Liu" w:date="2025-08-06T15:22:33Z">
              <w:r>
                <w:rPr>
                  <w:rFonts w:hint="eastAsia"/>
                  <w:lang w:val="en-US" w:eastAsia="zh-CN"/>
                </w:rPr>
                <w:t>a sensing object</w:t>
              </w:r>
            </w:ins>
            <w:ins w:id="118" w:author="ZTE: Junchen Liu" w:date="2025-08-06T15:22:33Z">
              <w:r>
                <w:rPr>
                  <w:lang w:eastAsia="zh-CN"/>
                </w:rPr>
                <w:t xml:space="preserve">, a </w:t>
              </w:r>
            </w:ins>
            <w:ins w:id="119" w:author="ZTE: Junchen Liu" w:date="2025-08-06T15:22:33Z">
              <w:r>
                <w:rPr>
                  <w:rFonts w:hint="eastAsia"/>
                  <w:lang w:val="en-US" w:eastAsia="zh-CN"/>
                </w:rPr>
                <w:t xml:space="preserve">sensing </w:t>
              </w:r>
            </w:ins>
            <w:ins w:id="120" w:author="ZTE: Junchen Liu" w:date="2025-08-06T15:22:33Z">
              <w:r>
                <w:rPr>
                  <w:lang w:eastAsia="zh-CN"/>
                </w:rPr>
                <w:t xml:space="preserve">path ID is associated for each deterministic path. The same ID is associated for a path across a number of </w:t>
              </w:r>
            </w:ins>
            <w:ins w:id="121" w:author="ZTE: Junchen Liu" w:date="2025-08-06T15:22:33Z">
              <w:r>
                <w:rPr>
                  <w:rFonts w:hint="eastAsia"/>
                  <w:lang w:val="en-US" w:eastAsia="zh-CN"/>
                </w:rPr>
                <w:t>sensing object</w:t>
              </w:r>
            </w:ins>
            <w:ins w:id="122" w:author="ZTE: Junchen Liu" w:date="2025-08-06T15:22:33Z">
              <w:r>
                <w:rPr>
                  <w:lang w:eastAsia="zh-CN"/>
                </w:rPr>
                <w:t xml:space="preserve"> locations as far as 1) it has same interaction types in the same order and 2) its interactions occur in same walls or other surfaces.</w:t>
              </w:r>
            </w:ins>
          </w:p>
          <w:p>
            <w:pPr>
              <w:pageBreakBefore w:val="0"/>
              <w:kinsoku/>
              <w:wordWrap/>
              <w:topLinePunct w:val="0"/>
              <w:bidi w:val="0"/>
              <w:snapToGrid w:val="0"/>
              <w:jc w:val="both"/>
              <w:rPr>
                <w:rFonts w:hint="default" w:hAnsi="Cambria Math" w:eastAsiaTheme="minorEastAsia"/>
                <w:bCs/>
                <w:i w:val="0"/>
                <w:lang w:val="en-US" w:eastAsia="zh-CN"/>
              </w:rPr>
            </w:pPr>
            <w:ins w:id="123" w:author="ZTE: Junchen Liu" w:date="2025-08-06T15:22:33Z">
              <w:r>
                <w:rPr>
                  <w:rFonts w:hint="eastAsia" w:eastAsia="宋体"/>
                  <w:szCs w:val="20"/>
                </w:rPr>
                <w:t xml:space="preserve">c) Combine the sensing channel in step 14(b) and channel step13. </w:t>
              </w:r>
            </w:ins>
          </w:p>
          <w:p>
            <w:pPr>
              <w:pageBreakBefore w:val="0"/>
              <w:kinsoku/>
              <w:wordWrap/>
              <w:topLinePunct w:val="0"/>
              <w:bidi w:val="0"/>
              <w:snapToGrid w:val="0"/>
              <w:jc w:val="center"/>
              <w:rPr>
                <w:i w:val="0"/>
                <w:iCs/>
                <w:vertAlign w:val="baseline"/>
              </w:rPr>
            </w:pPr>
            <w:r>
              <w:rPr>
                <w:color w:val="FF0000"/>
                <w:sz w:val="32"/>
                <w:szCs w:val="32"/>
              </w:rPr>
              <w:t>&lt;</w:t>
            </w:r>
            <w:r>
              <w:rPr>
                <w:rFonts w:hint="eastAsia" w:eastAsia="宋体"/>
                <w:color w:val="FF0000"/>
                <w:sz w:val="32"/>
                <w:szCs w:val="32"/>
                <w:lang w:val="en-US" w:eastAsia="zh-CN"/>
              </w:rPr>
              <w:t xml:space="preserve">End </w:t>
            </w:r>
            <w:r>
              <w:rPr>
                <w:color w:val="FF0000"/>
                <w:sz w:val="32"/>
                <w:szCs w:val="32"/>
              </w:rPr>
              <w:t>of Changes&gt;</w:t>
            </w:r>
          </w:p>
        </w:tc>
      </w:tr>
    </w:tbl>
    <w:p>
      <w:pPr>
        <w:pStyle w:val="2"/>
        <w:pageBreakBefore w:val="0"/>
        <w:kinsoku/>
        <w:wordWrap/>
        <w:topLinePunct w:val="0"/>
        <w:bidi w:val="0"/>
        <w:snapToGrid w:val="0"/>
        <w:rPr>
          <w:rFonts w:hint="default"/>
          <w:lang w:val="en-US" w:eastAsia="zh-CN"/>
        </w:rPr>
      </w:pPr>
      <w:r>
        <w:rPr>
          <w:rFonts w:hint="eastAsia"/>
          <w:lang w:val="en-US" w:eastAsia="zh-CN"/>
        </w:rPr>
        <w:t>Conclusion</w:t>
      </w:r>
    </w:p>
    <w:p>
      <w:pPr>
        <w:pageBreakBefore w:val="0"/>
        <w:kinsoku/>
        <w:wordWrap/>
        <w:topLinePunct w:val="0"/>
        <w:bidi w:val="0"/>
        <w:snapToGrid w:val="0"/>
        <w:rPr>
          <w:rFonts w:hint="default"/>
          <w:lang w:val="en-US" w:eastAsia="zh-CN"/>
        </w:rPr>
      </w:pPr>
      <w:r>
        <w:rPr>
          <w:rFonts w:hint="eastAsia"/>
          <w:lang w:val="en-US" w:eastAsia="zh-CN"/>
        </w:rPr>
        <w:t>In summary, we have following text proposals for TR 38.901 V19.0.0.</w:t>
      </w:r>
    </w:p>
    <w:p>
      <w:pPr>
        <w:pageBreakBefore w:val="0"/>
        <w:kinsoku/>
        <w:wordWrap/>
        <w:topLinePunct w:val="0"/>
        <w:bidi w:val="0"/>
        <w:snapToGrid w:val="0"/>
        <w:spacing w:before="180" w:after="180"/>
        <w:rPr>
          <w:i w:val="0"/>
          <w:iCs/>
        </w:rPr>
      </w:pPr>
      <w:r>
        <w:rPr>
          <w:rFonts w:hint="eastAsia"/>
          <w:b/>
          <w:bCs/>
          <w:i w:val="0"/>
          <w:iCs/>
        </w:rPr>
        <w:t xml:space="preserve">Proposal </w:t>
      </w:r>
      <w:r>
        <w:rPr>
          <w:rFonts w:hint="eastAsia" w:eastAsia="宋体"/>
          <w:b/>
          <w:bCs/>
          <w:i w:val="0"/>
          <w:iCs/>
          <w:lang w:val="en-US" w:eastAsia="zh-CN"/>
        </w:rPr>
        <w:t>1</w:t>
      </w:r>
      <w:r>
        <w:rPr>
          <w:rFonts w:hint="eastAsia"/>
          <w:b/>
          <w:bCs/>
          <w:i w:val="0"/>
          <w:iCs/>
        </w:rPr>
        <w:t xml:space="preserve">: </w:t>
      </w:r>
      <w:r>
        <w:rPr>
          <w:rFonts w:hint="eastAsia"/>
          <w:i w:val="0"/>
          <w:iCs/>
        </w:rPr>
        <w:t xml:space="preserve"> </w:t>
      </w:r>
      <w:r>
        <w:rPr>
          <w:rFonts w:hint="eastAsia" w:eastAsia="宋体"/>
          <w:i w:val="0"/>
          <w:iCs/>
          <w:lang w:val="en-US" w:eastAsia="zh-CN"/>
        </w:rPr>
        <w:t xml:space="preserve">Modify </w:t>
      </w:r>
      <w:r>
        <w:rPr>
          <w:rFonts w:hint="eastAsia"/>
          <w:i w:val="0"/>
          <w:iCs/>
        </w:rPr>
        <w:t xml:space="preserve">the procedure of the </w:t>
      </w:r>
      <w:r>
        <w:rPr>
          <w:rFonts w:hint="eastAsia" w:eastAsia="宋体"/>
          <w:i w:val="0"/>
          <w:iCs/>
          <w:lang w:val="en-US" w:eastAsia="zh-CN"/>
        </w:rPr>
        <w:t>background channel of section 7.9.4.2 for sensing</w:t>
      </w:r>
      <w:r>
        <w:rPr>
          <w:rFonts w:hint="eastAsia"/>
          <w:i w:val="0"/>
          <w:iCs/>
        </w:rPr>
        <w:t xml:space="preserve"> in TR 38.901. </w:t>
      </w:r>
    </w:p>
    <w:p>
      <w:pPr>
        <w:pStyle w:val="53"/>
        <w:pageBreakBefore w:val="0"/>
        <w:numPr>
          <w:ilvl w:val="0"/>
          <w:numId w:val="12"/>
        </w:numPr>
        <w:tabs>
          <w:tab w:val="left" w:pos="0"/>
        </w:tabs>
        <w:kinsoku/>
        <w:wordWrap/>
        <w:topLinePunct w:val="0"/>
        <w:bidi w:val="0"/>
        <w:snapToGrid w:val="0"/>
        <w:spacing w:before="180"/>
        <w:ind w:left="420" w:leftChars="0" w:hanging="420" w:firstLineChars="0"/>
        <w:rPr>
          <w:rFonts w:hint="default"/>
          <w:lang w:val="en-US" w:eastAsia="zh-CN"/>
        </w:rPr>
      </w:pPr>
      <w:r>
        <w:rPr>
          <w:rFonts w:hint="eastAsia"/>
          <w:lang w:val="en-US" w:eastAsia="zh-CN"/>
        </w:rPr>
        <w:t xml:space="preserve">Shape-rate parameterized Gamma distribution </w:t>
      </w:r>
      <w:r>
        <w:rPr>
          <w:rFonts w:hint="eastAsia" w:eastAsiaTheme="minorEastAsia"/>
          <w:lang w:val="en-US" w:eastAsia="zh-CN"/>
        </w:rPr>
        <w:t xml:space="preserve"> </w:t>
      </w:r>
      <m:oMath>
        <m:r>
          <m:rPr/>
          <w:rPr>
            <w:rFonts w:ascii="Cambria Math" w:hAnsi="Cambria Math"/>
          </w:rPr>
          <m:t>f</m:t>
        </m:r>
        <m:d>
          <m:dPr>
            <m:ctrlPr>
              <w:rPr>
                <w:rFonts w:ascii="Cambria Math" w:hAnsi="Cambria Math"/>
              </w:rPr>
            </m:ctrlPr>
          </m:dPr>
          <m:e>
            <m:r>
              <m:rPr/>
              <w:rPr>
                <w:rFonts w:ascii="Cambria Math" w:hAnsi="Cambria Math"/>
              </w:rPr>
              <m:t>x|α,β</m:t>
            </m:r>
            <m:ctrlPr>
              <w:rPr>
                <w:rFonts w:ascii="Cambria Math" w:hAnsi="Cambria Math"/>
              </w:rPr>
            </m:ctrlPr>
          </m:e>
        </m:d>
        <m:r>
          <m:rPr/>
          <w:rPr>
            <w:rFonts w:ascii="Cambria Math" w:hAnsi="Cambria Math"/>
          </w:rPr>
          <m:t>=</m:t>
        </m:r>
        <m:f>
          <m:fPr>
            <m:ctrlPr>
              <w:rPr>
                <w:rFonts w:ascii="Cambria Math" w:hAnsi="Cambria Math"/>
                <w:i/>
              </w:rPr>
            </m:ctrlPr>
          </m:fPr>
          <m:num>
            <m:sSup>
              <m:sSupPr>
                <m:ctrlPr>
                  <w:rPr>
                    <w:rFonts w:ascii="Cambria Math" w:hAnsi="Cambria Math"/>
                    <w:i/>
                  </w:rPr>
                </m:ctrlPr>
              </m:sSupPr>
              <m:e>
                <m:r>
                  <m:rPr/>
                  <w:rPr>
                    <w:rFonts w:ascii="Cambria Math" w:hAnsi="Cambria Math"/>
                  </w:rPr>
                  <m:t>β</m:t>
                </m:r>
                <m:ctrlPr>
                  <w:rPr>
                    <w:rFonts w:ascii="Cambria Math" w:hAnsi="Cambria Math"/>
                    <w:i/>
                  </w:rPr>
                </m:ctrlPr>
              </m:e>
              <m:sup>
                <m:r>
                  <m:rPr/>
                  <w:rPr>
                    <w:rFonts w:ascii="Cambria Math" w:hAnsi="Cambria Math"/>
                  </w:rPr>
                  <m:t>α</m:t>
                </m:r>
                <m:ctrlPr>
                  <w:rPr>
                    <w:rFonts w:ascii="Cambria Math" w:hAnsi="Cambria Math"/>
                    <w:i/>
                  </w:rPr>
                </m:ctrlPr>
              </m:sup>
            </m:sSup>
            <m:ctrlPr>
              <w:rPr>
                <w:rFonts w:ascii="Cambria Math" w:hAnsi="Cambria Math"/>
                <w:i/>
              </w:rPr>
            </m:ctrlPr>
          </m:num>
          <m:den>
            <m:r>
              <m:rPr>
                <m:sty m:val="p"/>
              </m:rPr>
              <w:rPr>
                <w:rFonts w:ascii="Cambria Math" w:hAnsi="Cambria Math"/>
              </w:rPr>
              <m:t>Γ</m:t>
            </m:r>
            <m:r>
              <m:rPr/>
              <w:rPr>
                <w:rFonts w:ascii="Cambria Math" w:hAnsi="Cambria Math"/>
              </w:rPr>
              <m:t>(α)</m:t>
            </m:r>
            <m:ctrlPr>
              <w:rPr>
                <w:rFonts w:ascii="Cambria Math" w:hAnsi="Cambria Math"/>
                <w:i/>
              </w:rPr>
            </m:ctrlPr>
          </m:den>
        </m:f>
        <m:sSup>
          <m:sSupPr>
            <m:ctrlPr>
              <w:rPr>
                <w:rFonts w:ascii="Cambria Math" w:hAnsi="Cambria Math"/>
                <w:i/>
              </w:rPr>
            </m:ctrlPr>
          </m:sSupPr>
          <m:e>
            <m:r>
              <m:rPr/>
              <w:rPr>
                <w:rFonts w:hint="default" w:ascii="Cambria Math" w:hAnsi="Cambria Math" w:eastAsia="宋体"/>
                <w:lang w:val="en-US" w:eastAsia="zh-CN"/>
              </w:rPr>
              <m:t>x</m:t>
            </m:r>
            <m:ctrlPr>
              <w:rPr>
                <w:rFonts w:ascii="Cambria Math" w:hAnsi="Cambria Math"/>
                <w:i/>
              </w:rPr>
            </m:ctrlPr>
          </m:e>
          <m:sup>
            <m:r>
              <m:rPr/>
              <w:rPr>
                <w:rFonts w:ascii="Cambria Math" w:hAnsi="Cambria Math"/>
              </w:rPr>
              <m:t>α−1</m:t>
            </m:r>
            <m:ctrlPr>
              <w:rPr>
                <w:rFonts w:ascii="Cambria Math" w:hAnsi="Cambria Math"/>
                <w:i/>
              </w:rPr>
            </m:ctrlPr>
          </m:sup>
        </m:sSup>
        <m:sSup>
          <m:sSupPr>
            <m:ctrlPr>
              <w:rPr>
                <w:rFonts w:ascii="Cambria Math" w:hAnsi="Cambria Math"/>
                <w:i/>
              </w:rPr>
            </m:ctrlPr>
          </m:sSupPr>
          <m:e>
            <m:r>
              <m:rPr/>
              <w:rPr>
                <w:rFonts w:ascii="Cambria Math" w:hAnsi="Cambria Math"/>
              </w:rPr>
              <m:t>e</m:t>
            </m:r>
            <m:ctrlPr>
              <w:rPr>
                <w:rFonts w:ascii="Cambria Math" w:hAnsi="Cambria Math"/>
                <w:i/>
              </w:rPr>
            </m:ctrlPr>
          </m:e>
          <m:sup>
            <m:r>
              <m:rPr/>
              <w:rPr>
                <w:rFonts w:ascii="Cambria Math" w:hAnsi="Cambria Math"/>
              </w:rPr>
              <m:t>−β</m:t>
            </m:r>
            <m:r>
              <m:rPr/>
              <w:rPr>
                <w:rFonts w:hint="default" w:ascii="Cambria Math" w:hAnsi="Cambria Math" w:eastAsia="宋体"/>
                <w:lang w:val="en-US" w:eastAsia="zh-CN"/>
              </w:rPr>
              <m:t>x</m:t>
            </m:r>
            <m:ctrlPr>
              <w:rPr>
                <w:rFonts w:ascii="Cambria Math" w:hAnsi="Cambria Math"/>
                <w:i/>
              </w:rPr>
            </m:ctrlPr>
          </m:sup>
        </m:sSup>
      </m:oMath>
      <w:r>
        <w:rPr>
          <w:rFonts w:hint="eastAsia" w:hAnsi="Cambria Math"/>
          <w:i/>
        </w:rPr>
        <w:t xml:space="preserve"> </w:t>
      </w:r>
      <w:r>
        <w:rPr>
          <w:rFonts w:hint="eastAsia"/>
          <w:i w:val="0"/>
          <w:iCs w:val="0"/>
        </w:rPr>
        <w:t>with offset</w:t>
      </w:r>
      <w:r>
        <w:rPr>
          <w:rFonts w:hint="eastAsia" w:eastAsia="宋体"/>
          <w:i w:val="0"/>
          <w:iCs w:val="0"/>
          <w:lang w:val="en-US" w:eastAsia="zh-CN"/>
        </w:rPr>
        <w:t xml:space="preserve"> </w:t>
      </w:r>
      <m:oMath>
        <m:r>
          <m:rPr>
            <m:sty m:val="p"/>
          </m:rPr>
          <w:rPr>
            <w:rFonts w:hint="default" w:ascii="Cambria Math" w:hAnsi="Cambria Math" w:eastAsia="宋体" w:cs="Times New Roman"/>
            <w:sz w:val="20"/>
            <w:szCs w:val="22"/>
            <w:lang w:val="en-US" w:eastAsia="zh-CN" w:bidi="ar-SA"/>
          </w:rPr>
          <m:t>c</m:t>
        </m:r>
      </m:oMath>
      <w:r>
        <w:rPr>
          <w:rFonts w:hint="eastAsia" w:hAnsi="Cambria Math" w:eastAsia="宋体" w:cs="Times New Roman"/>
          <w:b w:val="0"/>
          <w:i w:val="0"/>
          <w:sz w:val="20"/>
          <w:szCs w:val="22"/>
          <w:lang w:val="en-US" w:eastAsia="zh-CN" w:bidi="ar-SA"/>
        </w:rPr>
        <w:t xml:space="preserve"> is given in step2</w:t>
      </w:r>
    </w:p>
    <w:p>
      <w:pPr>
        <w:pStyle w:val="53"/>
        <w:pageBreakBefore w:val="0"/>
        <w:numPr>
          <w:ilvl w:val="0"/>
          <w:numId w:val="12"/>
        </w:numPr>
        <w:tabs>
          <w:tab w:val="left" w:pos="0"/>
        </w:tabs>
        <w:kinsoku/>
        <w:wordWrap/>
        <w:topLinePunct w:val="0"/>
        <w:bidi w:val="0"/>
        <w:snapToGrid w:val="0"/>
        <w:spacing w:before="180"/>
        <w:ind w:left="420" w:leftChars="0" w:hanging="420" w:firstLineChars="0"/>
        <w:rPr>
          <w:rFonts w:hint="default"/>
          <w:lang w:val="en-US" w:eastAsia="zh-CN"/>
        </w:rPr>
      </w:pPr>
      <w:r>
        <w:rPr>
          <w:rFonts w:hint="eastAsia"/>
          <w:lang w:val="en-US" w:eastAsia="zh-CN"/>
        </w:rPr>
        <w:t>Skip the step 8 of clause 7.5 in step 4.</w:t>
      </w:r>
    </w:p>
    <w:p>
      <w:pPr>
        <w:pStyle w:val="53"/>
        <w:pageBreakBefore w:val="0"/>
        <w:numPr>
          <w:ilvl w:val="0"/>
          <w:numId w:val="12"/>
        </w:numPr>
        <w:tabs>
          <w:tab w:val="left" w:pos="0"/>
        </w:tabs>
        <w:kinsoku/>
        <w:wordWrap/>
        <w:topLinePunct w:val="0"/>
        <w:bidi w:val="0"/>
        <w:snapToGrid w:val="0"/>
        <w:spacing w:before="180"/>
        <w:ind w:left="420" w:leftChars="0" w:hanging="420" w:firstLineChars="0"/>
        <w:rPr>
          <w:rFonts w:hint="default"/>
          <w:lang w:val="en-US" w:eastAsia="zh-CN"/>
        </w:rPr>
      </w:pPr>
      <w:r>
        <w:rPr>
          <w:rFonts w:hint="eastAsia"/>
          <w:lang w:val="en-US" w:eastAsia="zh-CN"/>
        </w:rPr>
        <w:t xml:space="preserve">Correct the replaced </w:t>
      </w:r>
      <w:r>
        <w:rPr>
          <w:rFonts w:hint="eastAsia"/>
          <w:position w:val="-10"/>
          <w:lang w:val="en-US" w:eastAsia="zh-CN"/>
        </w:rPr>
        <w:object>
          <v:shape id="_x0000_i1088" o:spt="75" type="#_x0000_t75" style="height:15pt;width:19pt;" o:ole="t" filled="f" o:preferrelative="t" stroked="f" coordsize="21600,21600">
            <v:path/>
            <v:fill on="f" focussize="0,0"/>
            <v:stroke on="f"/>
            <v:imagedata r:id="rId8" o:title=""/>
            <o:lock v:ext="edit" aspectratio="t"/>
            <w10:wrap type="none"/>
            <w10:anchorlock/>
          </v:shape>
          <o:OLEObject Type="Embed" ProgID="Equation.KSEE3" ShapeID="_x0000_i1088" DrawAspect="Content" ObjectID="_1468075788" r:id="rId125">
            <o:LockedField>false</o:LockedField>
          </o:OLEObject>
        </w:object>
      </w:r>
      <w:r>
        <w:rPr>
          <w:rFonts w:hint="eastAsia"/>
          <w:lang w:val="en-US" w:eastAsia="zh-CN"/>
        </w:rPr>
        <w:t xml:space="preserve"> as </w:t>
      </w:r>
      <w:r>
        <w:rPr>
          <w:rFonts w:hint="eastAsia"/>
          <w:position w:val="-22"/>
          <w:lang w:val="en-US" w:eastAsia="zh-CN"/>
        </w:rPr>
        <w:object>
          <v:shape id="_x0000_i1089" o:spt="75" type="#_x0000_t75" style="height:28pt;width:22pt;" o:ole="t" filled="f" o:preferrelative="t" stroked="f" coordsize="21600,21600">
            <v:path/>
            <v:fill on="f" focussize="0,0"/>
            <v:stroke on="f"/>
            <v:imagedata r:id="rId10" o:title=""/>
            <o:lock v:ext="edit" aspectratio="t"/>
            <w10:wrap type="none"/>
            <w10:anchorlock/>
          </v:shape>
          <o:OLEObject Type="Embed" ProgID="Equation.KSEE3" ShapeID="_x0000_i1089" DrawAspect="Content" ObjectID="_1468075789" r:id="rId126">
            <o:LockedField>false</o:LockedField>
          </o:OLEObject>
        </w:object>
      </w:r>
      <w:r>
        <w:rPr>
          <w:rFonts w:hint="eastAsia"/>
          <w:lang w:val="en-US" w:eastAsia="zh-CN"/>
        </w:rPr>
        <w:t xml:space="preserve"> in step4</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ageBreakBefore w:val="0"/>
              <w:kinsoku/>
              <w:wordWrap/>
              <w:topLinePunct w:val="0"/>
              <w:bidi w:val="0"/>
              <w:snapToGrid w:val="0"/>
              <w:jc w:val="center"/>
              <w:rPr>
                <w:color w:val="FF0000"/>
                <w:sz w:val="32"/>
                <w:szCs w:val="32"/>
              </w:rPr>
            </w:pPr>
            <w:r>
              <w:rPr>
                <w:color w:val="FF0000"/>
                <w:sz w:val="32"/>
                <w:szCs w:val="32"/>
              </w:rPr>
              <w:t>&lt;Start of Changes&gt;</w:t>
            </w:r>
          </w:p>
          <w:p>
            <w:pPr>
              <w:pStyle w:val="5"/>
              <w:pageBreakBefore w:val="0"/>
              <w:numPr>
                <w:ilvl w:val="0"/>
                <w:numId w:val="0"/>
              </w:numPr>
              <w:kinsoku/>
              <w:wordWrap/>
              <w:topLinePunct w:val="0"/>
              <w:bidi w:val="0"/>
              <w:snapToGrid w:val="0"/>
              <w:ind w:leftChars="0"/>
              <w:rPr>
                <w:rFonts w:hint="default"/>
                <w:lang w:val="en-US" w:eastAsia="zh-CN"/>
              </w:rPr>
            </w:pPr>
            <w:r>
              <w:rPr>
                <w:rFonts w:hint="eastAsia"/>
                <w:lang w:val="en-US" w:eastAsia="zh-CN"/>
              </w:rPr>
              <w:t>7.9.4.2.</w:t>
            </w:r>
            <w:r>
              <w:rPr>
                <w:rFonts w:hint="eastAsia"/>
                <w:lang w:val="en-US" w:eastAsia="zh-CN"/>
              </w:rPr>
              <w:tab/>
            </w:r>
            <w:r>
              <w:rPr>
                <w:rFonts w:hint="eastAsia"/>
                <w:lang w:val="en-US" w:eastAsia="zh-CN"/>
              </w:rPr>
              <w:t>Background channel</w:t>
            </w:r>
          </w:p>
          <w:p>
            <w:pPr>
              <w:jc w:val="center"/>
              <w:rPr>
                <w:rFonts w:eastAsiaTheme="minorEastAsia"/>
                <w:color w:val="C00000"/>
              </w:rPr>
            </w:pPr>
            <w:r>
              <w:rPr>
                <w:rFonts w:eastAsiaTheme="minorEastAsia"/>
                <w:color w:val="C00000"/>
              </w:rPr>
              <w:t>&lt;omitted text&gt;</w:t>
            </w:r>
          </w:p>
          <w:p>
            <w:pPr>
              <w:pageBreakBefore w:val="0"/>
              <w:kinsoku/>
              <w:wordWrap/>
              <w:topLinePunct w:val="0"/>
              <w:bidi w:val="0"/>
              <w:snapToGrid w:val="0"/>
              <w:rPr>
                <w:rFonts w:eastAsiaTheme="minorEastAsia"/>
              </w:rPr>
            </w:pPr>
            <w:r>
              <w:rPr>
                <w:rFonts w:eastAsiaTheme="minorEastAsia"/>
              </w:rPr>
              <w:t xml:space="preserve">For TRP-TRP, TRP-UE, UE-TRP and UE-UE bistatic sensing modes, following Step 1 in Clause 7.9.4.0, the background channel between a pair of STX and SRX is generated using Step 2 to Step12 of Clause 7.5 with parameters derived by Table 7.9.3-3. The absolute time of arrival in clause 7.6.9 is applied. The resulting channel is denoted as </w:t>
            </w:r>
            <m:oMath>
              <m:sSubSup>
                <m:sSubSupPr>
                  <m:ctrlPr>
                    <w:rPr>
                      <w:rFonts w:ascii="Cambria Math" w:hAnsi="Cambria Math" w:eastAsiaTheme="minorEastAsia"/>
                    </w:rPr>
                  </m:ctrlPr>
                </m:sSubSupPr>
                <m:e>
                  <m:r>
                    <m:rPr/>
                    <w:rPr>
                      <w:rFonts w:ascii="Cambria Math" w:hAnsi="Cambria Math" w:eastAsiaTheme="minorEastAsia"/>
                    </w:rPr>
                    <m:t>H</m:t>
                  </m:r>
                  <m:ctrlPr>
                    <w:rPr>
                      <w:rFonts w:ascii="Cambria Math" w:hAnsi="Cambria Math" w:eastAsiaTheme="minorEastAsia"/>
                    </w:rPr>
                  </m:ctrlPr>
                </m:e>
                <m:sub>
                  <m:r>
                    <m:rPr/>
                    <w:rPr>
                      <w:rFonts w:ascii="Cambria Math" w:hAnsi="Cambria Math" w:eastAsiaTheme="minorEastAsia"/>
                    </w:rPr>
                    <m:t>u</m:t>
                  </m:r>
                  <m:r>
                    <m:rPr>
                      <m:sty m:val="p"/>
                    </m:rPr>
                    <w:rPr>
                      <w:rFonts w:ascii="Cambria Math" w:hAnsi="Cambria Math" w:eastAsiaTheme="minorEastAsia"/>
                    </w:rPr>
                    <m:t>,</m:t>
                  </m:r>
                  <m:r>
                    <m:rPr/>
                    <w:rPr>
                      <w:rFonts w:ascii="Cambria Math" w:hAnsi="Cambria Math" w:eastAsiaTheme="minorEastAsia"/>
                    </w:rPr>
                    <m:t>s</m:t>
                  </m:r>
                  <m:ctrlPr>
                    <w:rPr>
                      <w:rFonts w:ascii="Cambria Math" w:hAnsi="Cambria Math" w:eastAsiaTheme="minorEastAsia"/>
                    </w:rPr>
                  </m:ctrlPr>
                </m:sub>
                <m:sup>
                  <m:r>
                    <m:rPr/>
                    <w:rPr>
                      <w:rFonts w:ascii="Cambria Math" w:hAnsi="Cambria Math" w:eastAsiaTheme="minorEastAsia"/>
                    </w:rPr>
                    <m:t>bk</m:t>
                  </m:r>
                  <m:ctrlPr>
                    <w:rPr>
                      <w:rFonts w:ascii="Cambria Math" w:hAnsi="Cambria Math" w:eastAsiaTheme="minorEastAsia"/>
                    </w:rPr>
                  </m:ctrlPr>
                </m:sup>
              </m:sSubSup>
              <m:d>
                <m:dPr>
                  <m:ctrlPr>
                    <w:rPr>
                      <w:rFonts w:ascii="Cambria Math" w:hAnsi="Cambria Math" w:eastAsiaTheme="minorEastAsia"/>
                    </w:rPr>
                  </m:ctrlPr>
                </m:dPr>
                <m:e>
                  <m:r>
                    <m:rPr/>
                    <w:rPr>
                      <w:rFonts w:ascii="Cambria Math" w:hAnsi="Cambria Math" w:eastAsiaTheme="minorEastAsia"/>
                    </w:rPr>
                    <m:t>τ</m:t>
                  </m:r>
                  <m:r>
                    <m:rPr>
                      <m:sty m:val="p"/>
                    </m:rPr>
                    <w:rPr>
                      <w:rFonts w:ascii="Cambria Math" w:hAnsi="Cambria Math" w:eastAsiaTheme="minorEastAsia"/>
                    </w:rPr>
                    <m:t>,</m:t>
                  </m:r>
                  <m:r>
                    <m:rPr/>
                    <w:rPr>
                      <w:rFonts w:ascii="Cambria Math" w:hAnsi="Cambria Math" w:eastAsiaTheme="minorEastAsia"/>
                    </w:rPr>
                    <m:t>t</m:t>
                  </m:r>
                  <m:ctrlPr>
                    <w:rPr>
                      <w:rFonts w:ascii="Cambria Math" w:hAnsi="Cambria Math" w:eastAsiaTheme="minorEastAsia"/>
                    </w:rPr>
                  </m:ctrlPr>
                </m:e>
              </m:d>
            </m:oMath>
            <w:r>
              <w:rPr>
                <w:rFonts w:hint="eastAsia" w:eastAsiaTheme="minorEastAsia"/>
              </w:rPr>
              <w:t>.</w:t>
            </w:r>
          </w:p>
          <w:p>
            <w:pPr>
              <w:pageBreakBefore w:val="0"/>
              <w:kinsoku/>
              <w:wordWrap/>
              <w:topLinePunct w:val="0"/>
              <w:bidi w:val="0"/>
              <w:snapToGrid w:val="0"/>
              <w:rPr>
                <w:rFonts w:eastAsiaTheme="minorEastAsia"/>
              </w:rPr>
            </w:pPr>
            <w:r>
              <w:rPr>
                <w:rFonts w:eastAsiaTheme="minorEastAsia"/>
              </w:rPr>
              <w:t xml:space="preserve">For TRP monostatic and UE monostatic sensing modes, the background channel between a pair of STX and SRX is generated using the following steps after Step 1 in Clause 7.9.4.0. </w:t>
            </w:r>
          </w:p>
          <w:p>
            <w:pPr>
              <w:pageBreakBefore w:val="0"/>
              <w:kinsoku/>
              <w:wordWrap/>
              <w:topLinePunct w:val="0"/>
              <w:bidi w:val="0"/>
              <w:snapToGrid w:val="0"/>
              <w:rPr>
                <w:rFonts w:eastAsiaTheme="minorEastAsia"/>
                <w:lang w:eastAsia="zh-CN"/>
              </w:rPr>
            </w:pPr>
            <w:r>
              <w:rPr>
                <w:rFonts w:hint="eastAsia" w:eastAsiaTheme="minorEastAsia"/>
                <w:u w:val="single"/>
                <w:lang w:eastAsia="zh-CN"/>
              </w:rPr>
              <w:t>S</w:t>
            </w:r>
            <w:r>
              <w:rPr>
                <w:rFonts w:eastAsiaTheme="minorEastAsia"/>
                <w:u w:val="single"/>
                <w:lang w:eastAsia="zh-CN"/>
              </w:rPr>
              <w:t>tep 2</w:t>
            </w:r>
            <w:r>
              <w:rPr>
                <w:rFonts w:hint="eastAsia" w:eastAsiaTheme="minorEastAsia"/>
                <w:lang w:eastAsia="zh-CN"/>
              </w:rPr>
              <w:t>:</w:t>
            </w:r>
            <w:r>
              <w:rPr>
                <w:rFonts w:eastAsiaTheme="minorEastAsia"/>
                <w:lang w:eastAsia="zh-CN"/>
              </w:rPr>
              <w:t xml:space="preserve"> Generate 3 reference points (RPs) for the STX/SRX.</w:t>
            </w:r>
          </w:p>
          <w:p>
            <w:pPr>
              <w:pageBreakBefore w:val="0"/>
              <w:kinsoku/>
              <w:wordWrap/>
              <w:topLinePunct w:val="0"/>
              <w:bidi w:val="0"/>
              <w:snapToGrid w:val="0"/>
              <w:rPr>
                <w:rFonts w:eastAsiaTheme="minorEastAsia"/>
                <w:lang w:eastAsia="zh-CN"/>
              </w:rPr>
            </w:pPr>
            <w:r>
              <w:rPr>
                <w:rFonts w:eastAsiaTheme="minorEastAsia"/>
                <w:lang w:eastAsia="zh-CN"/>
              </w:rPr>
              <w:t xml:space="preserve">Draw the 2D distance between the STX/SRX and each RP, the height of each RP respectively from Gamma distribution </w:t>
            </w:r>
            <m:oMath>
              <m:r>
                <m:rPr>
                  <m:sty m:val="p"/>
                </m:rPr>
                <w:rPr>
                  <w:rFonts w:ascii="Cambria Math" w:hAnsi="Cambria Math" w:eastAsiaTheme="minorEastAsia"/>
                </w:rPr>
                <m:t>Γ</m:t>
              </m:r>
              <m:d>
                <m:dPr>
                  <m:ctrlPr>
                    <w:rPr>
                      <w:rFonts w:ascii="Cambria Math" w:hAnsi="Cambria Math" w:eastAsiaTheme="minorEastAsia"/>
                      <w:i/>
                    </w:rPr>
                  </m:ctrlPr>
                </m:dPr>
                <m:e>
                  <m:sSub>
                    <m:sSubPr>
                      <m:ctrlPr>
                        <w:rPr>
                          <w:rFonts w:ascii="Cambria Math" w:hAnsi="Cambria Math" w:eastAsiaTheme="minorEastAsia"/>
                          <w:i/>
                        </w:rPr>
                      </m:ctrlPr>
                    </m:sSubPr>
                    <m:e>
                      <m:r>
                        <m:rPr/>
                        <w:rPr>
                          <w:rFonts w:ascii="Cambria Math" w:hAnsi="Cambria Math" w:eastAsiaTheme="minorEastAsia"/>
                        </w:rPr>
                        <m:t>α</m:t>
                      </m:r>
                      <m:ctrlPr>
                        <w:rPr>
                          <w:rFonts w:ascii="Cambria Math" w:hAnsi="Cambria Math" w:eastAsiaTheme="minorEastAsia"/>
                          <w:i/>
                        </w:rPr>
                      </m:ctrlPr>
                    </m:e>
                    <m:sub>
                      <m:r>
                        <m:rPr/>
                        <w:rPr>
                          <w:rFonts w:ascii="Cambria Math" w:hAnsi="Cambria Math" w:eastAsiaTheme="minorEastAsia"/>
                        </w:rPr>
                        <m:t>d</m:t>
                      </m:r>
                      <m:ctrlPr>
                        <w:rPr>
                          <w:rFonts w:ascii="Cambria Math" w:hAnsi="Cambria Math" w:eastAsiaTheme="minorEastAsia"/>
                          <w:i/>
                        </w:rPr>
                      </m:ctrlPr>
                    </m:sub>
                  </m:sSub>
                  <m:r>
                    <m:rPr/>
                    <w:rPr>
                      <w:rFonts w:ascii="Cambria Math" w:hAnsi="Cambria Math" w:eastAsiaTheme="minorEastAsia"/>
                    </w:rPr>
                    <m:t>,</m:t>
                  </m:r>
                  <m:sSub>
                    <m:sSubPr>
                      <m:ctrlPr>
                        <w:rPr>
                          <w:rFonts w:ascii="Cambria Math" w:hAnsi="Cambria Math" w:eastAsiaTheme="minorEastAsia"/>
                          <w:i/>
                        </w:rPr>
                      </m:ctrlPr>
                    </m:sSubPr>
                    <m:e>
                      <m:r>
                        <m:rPr/>
                        <w:rPr>
                          <w:rFonts w:ascii="Cambria Math" w:hAnsi="Cambria Math" w:eastAsiaTheme="minorEastAsia"/>
                        </w:rPr>
                        <m:t>β</m:t>
                      </m:r>
                      <m:ctrlPr>
                        <w:rPr>
                          <w:rFonts w:ascii="Cambria Math" w:hAnsi="Cambria Math" w:eastAsiaTheme="minorEastAsia"/>
                          <w:i/>
                        </w:rPr>
                      </m:ctrlPr>
                    </m:e>
                    <m:sub>
                      <m:r>
                        <m:rPr/>
                        <w:rPr>
                          <w:rFonts w:ascii="Cambria Math" w:hAnsi="Cambria Math" w:eastAsiaTheme="minorEastAsia"/>
                        </w:rPr>
                        <m:t>d</m:t>
                      </m:r>
                      <m:ctrlPr>
                        <w:rPr>
                          <w:rFonts w:ascii="Cambria Math" w:hAnsi="Cambria Math" w:eastAsiaTheme="minorEastAsia"/>
                          <w:i/>
                        </w:rPr>
                      </m:ctrlPr>
                    </m:sub>
                  </m:sSub>
                  <m:ctrlPr>
                    <w:rPr>
                      <w:rFonts w:ascii="Cambria Math" w:hAnsi="Cambria Math" w:eastAsiaTheme="minorEastAsia"/>
                      <w:i/>
                    </w:rPr>
                  </m:ctrlPr>
                </m:e>
              </m:d>
              <m:r>
                <m:rPr/>
                <w:rPr>
                  <w:rFonts w:ascii="Cambria Math" w:hAnsi="Cambria Math" w:eastAsiaTheme="minorEastAsia"/>
                </w:rPr>
                <m:t>+</m:t>
              </m:r>
              <m:sSub>
                <m:sSubPr>
                  <m:ctrlPr>
                    <w:rPr>
                      <w:rFonts w:ascii="Cambria Math" w:hAnsi="Cambria Math" w:eastAsiaTheme="minorEastAsia"/>
                      <w:i/>
                    </w:rPr>
                  </m:ctrlPr>
                </m:sSubPr>
                <m:e>
                  <m:r>
                    <m:rPr/>
                    <w:rPr>
                      <w:rFonts w:ascii="Cambria Math" w:hAnsi="Cambria Math" w:eastAsiaTheme="minorEastAsia"/>
                    </w:rPr>
                    <m:t>c</m:t>
                  </m:r>
                  <m:ctrlPr>
                    <w:rPr>
                      <w:rFonts w:ascii="Cambria Math" w:hAnsi="Cambria Math" w:eastAsiaTheme="minorEastAsia"/>
                      <w:i/>
                    </w:rPr>
                  </m:ctrlPr>
                </m:e>
                <m:sub>
                  <m:r>
                    <m:rPr/>
                    <w:rPr>
                      <w:rFonts w:ascii="Cambria Math" w:hAnsi="Cambria Math" w:eastAsiaTheme="minorEastAsia"/>
                    </w:rPr>
                    <m:t>d</m:t>
                  </m:r>
                  <m:ctrlPr>
                    <w:rPr>
                      <w:rFonts w:ascii="Cambria Math" w:hAnsi="Cambria Math" w:eastAsiaTheme="minorEastAsia"/>
                      <w:i/>
                    </w:rPr>
                  </m:ctrlPr>
                </m:sub>
              </m:sSub>
            </m:oMath>
            <w:r>
              <w:rPr>
                <w:rFonts w:hint="eastAsia" w:eastAsiaTheme="minorEastAsia"/>
                <w:lang w:eastAsia="zh-CN"/>
              </w:rPr>
              <w:t xml:space="preserve"> </w:t>
            </w:r>
            <w:r>
              <w:rPr>
                <w:rFonts w:eastAsiaTheme="minorEastAsia"/>
                <w:lang w:eastAsia="zh-CN"/>
              </w:rPr>
              <w:t xml:space="preserve">and </w:t>
            </w:r>
            <m:oMath>
              <m:r>
                <m:rPr>
                  <m:sty m:val="p"/>
                </m:rPr>
                <w:rPr>
                  <w:rFonts w:ascii="Cambria Math" w:hAnsi="Cambria Math" w:eastAsiaTheme="minorEastAsia"/>
                </w:rPr>
                <m:t>Γ</m:t>
              </m:r>
              <m:d>
                <m:dPr>
                  <m:ctrlPr>
                    <w:rPr>
                      <w:rFonts w:ascii="Cambria Math" w:hAnsi="Cambria Math" w:eastAsiaTheme="minorEastAsia"/>
                      <w:i/>
                    </w:rPr>
                  </m:ctrlPr>
                </m:dPr>
                <m:e>
                  <m:sSub>
                    <m:sSubPr>
                      <m:ctrlPr>
                        <w:rPr>
                          <w:rFonts w:ascii="Cambria Math" w:hAnsi="Cambria Math" w:eastAsiaTheme="minorEastAsia"/>
                          <w:i/>
                        </w:rPr>
                      </m:ctrlPr>
                    </m:sSubPr>
                    <m:e>
                      <m:r>
                        <m:rPr/>
                        <w:rPr>
                          <w:rFonts w:ascii="Cambria Math" w:hAnsi="Cambria Math" w:eastAsiaTheme="minorEastAsia"/>
                        </w:rPr>
                        <m:t>α</m:t>
                      </m:r>
                      <m:ctrlPr>
                        <w:rPr>
                          <w:rFonts w:ascii="Cambria Math" w:hAnsi="Cambria Math" w:eastAsiaTheme="minorEastAsia"/>
                          <w:i/>
                        </w:rPr>
                      </m:ctrlPr>
                    </m:e>
                    <m:sub>
                      <m:r>
                        <m:rPr/>
                        <w:rPr>
                          <w:rFonts w:ascii="Cambria Math" w:hAnsi="Cambria Math" w:eastAsiaTheme="minorEastAsia"/>
                        </w:rPr>
                        <m:t>ℎ</m:t>
                      </m:r>
                      <m:ctrlPr>
                        <w:rPr>
                          <w:rFonts w:ascii="Cambria Math" w:hAnsi="Cambria Math" w:eastAsiaTheme="minorEastAsia"/>
                          <w:i/>
                        </w:rPr>
                      </m:ctrlPr>
                    </m:sub>
                  </m:sSub>
                  <m:r>
                    <m:rPr/>
                    <w:rPr>
                      <w:rFonts w:ascii="Cambria Math" w:hAnsi="Cambria Math" w:eastAsiaTheme="minorEastAsia"/>
                    </w:rPr>
                    <m:t>,</m:t>
                  </m:r>
                  <m:sSub>
                    <m:sSubPr>
                      <m:ctrlPr>
                        <w:rPr>
                          <w:rFonts w:ascii="Cambria Math" w:hAnsi="Cambria Math" w:eastAsiaTheme="minorEastAsia"/>
                          <w:i/>
                        </w:rPr>
                      </m:ctrlPr>
                    </m:sSubPr>
                    <m:e>
                      <m:r>
                        <m:rPr/>
                        <w:rPr>
                          <w:rFonts w:ascii="Cambria Math" w:hAnsi="Cambria Math" w:eastAsiaTheme="minorEastAsia"/>
                        </w:rPr>
                        <m:t>β</m:t>
                      </m:r>
                      <m:ctrlPr>
                        <w:rPr>
                          <w:rFonts w:ascii="Cambria Math" w:hAnsi="Cambria Math" w:eastAsiaTheme="minorEastAsia"/>
                          <w:i/>
                        </w:rPr>
                      </m:ctrlPr>
                    </m:e>
                    <m:sub>
                      <m:r>
                        <m:rPr/>
                        <w:rPr>
                          <w:rFonts w:ascii="Cambria Math" w:hAnsi="Cambria Math" w:eastAsiaTheme="minorEastAsia"/>
                        </w:rPr>
                        <m:t>ℎ</m:t>
                      </m:r>
                      <m:ctrlPr>
                        <w:rPr>
                          <w:rFonts w:ascii="Cambria Math" w:hAnsi="Cambria Math" w:eastAsiaTheme="minorEastAsia"/>
                          <w:i/>
                        </w:rPr>
                      </m:ctrlPr>
                    </m:sub>
                  </m:sSub>
                  <m:ctrlPr>
                    <w:rPr>
                      <w:rFonts w:ascii="Cambria Math" w:hAnsi="Cambria Math" w:eastAsiaTheme="minorEastAsia"/>
                      <w:i/>
                    </w:rPr>
                  </m:ctrlPr>
                </m:e>
              </m:d>
              <m:r>
                <m:rPr/>
                <w:rPr>
                  <w:rFonts w:ascii="Cambria Math" w:hAnsi="Cambria Math" w:eastAsiaTheme="minorEastAsia"/>
                </w:rPr>
                <m:t>+</m:t>
              </m:r>
              <m:sSub>
                <m:sSubPr>
                  <m:ctrlPr>
                    <w:rPr>
                      <w:rFonts w:ascii="Cambria Math" w:hAnsi="Cambria Math" w:eastAsiaTheme="minorEastAsia"/>
                      <w:i/>
                    </w:rPr>
                  </m:ctrlPr>
                </m:sSubPr>
                <m:e>
                  <m:r>
                    <m:rPr/>
                    <w:rPr>
                      <w:rFonts w:ascii="Cambria Math" w:hAnsi="Cambria Math" w:eastAsiaTheme="minorEastAsia"/>
                    </w:rPr>
                    <m:t>c</m:t>
                  </m:r>
                  <m:ctrlPr>
                    <w:rPr>
                      <w:rFonts w:ascii="Cambria Math" w:hAnsi="Cambria Math" w:eastAsiaTheme="minorEastAsia"/>
                      <w:i/>
                    </w:rPr>
                  </m:ctrlPr>
                </m:e>
                <m:sub>
                  <m:r>
                    <m:rPr/>
                    <w:rPr>
                      <w:rFonts w:ascii="Cambria Math" w:hAnsi="Cambria Math" w:eastAsiaTheme="minorEastAsia"/>
                    </w:rPr>
                    <m:t>ℎ</m:t>
                  </m:r>
                  <m:ctrlPr>
                    <w:rPr>
                      <w:rFonts w:ascii="Cambria Math" w:hAnsi="Cambria Math" w:eastAsiaTheme="minorEastAsia"/>
                      <w:i/>
                    </w:rPr>
                  </m:ctrlPr>
                </m:sub>
              </m:sSub>
            </m:oMath>
            <w:r>
              <w:rPr>
                <w:rFonts w:hint="eastAsia" w:eastAsiaTheme="minorEastAsia"/>
                <w:lang w:eastAsia="zh-CN"/>
              </w:rPr>
              <w:t xml:space="preserve"> </w:t>
            </w:r>
            <w:r>
              <w:rPr>
                <w:rFonts w:eastAsiaTheme="minorEastAsia"/>
                <w:lang w:eastAsia="zh-CN"/>
              </w:rPr>
              <w:t>defined in Table 7.9.4.2-1/2</w:t>
            </w:r>
            <w:r>
              <w:rPr>
                <w:rFonts w:hint="eastAsia" w:eastAsiaTheme="minorEastAsia"/>
                <w:lang w:eastAsia="zh-CN"/>
              </w:rPr>
              <w:t>.</w:t>
            </w:r>
            <w:ins w:id="124" w:author="ZTE: Junchen Liu" w:date="2025-08-04T16:45:51Z">
              <w:r>
                <w:rPr>
                  <w:rFonts w:hint="eastAsia" w:eastAsiaTheme="minorEastAsia"/>
                  <w:lang w:val="en-US" w:eastAsia="zh-CN"/>
                </w:rPr>
                <w:t xml:space="preserve"> </w:t>
              </w:r>
            </w:ins>
            <w:ins w:id="125" w:author="ZTE: Junchen Liu" w:date="2025-08-04T16:46:06Z">
              <w:r>
                <w:rPr>
                  <w:rFonts w:hint="eastAsia" w:eastAsiaTheme="minorEastAsia"/>
                  <w:lang w:val="en-US" w:eastAsia="zh-CN"/>
                </w:rPr>
                <w:t>usi</w:t>
              </w:r>
            </w:ins>
            <w:ins w:id="126" w:author="ZTE: Junchen Liu" w:date="2025-08-04T16:46:07Z">
              <w:r>
                <w:rPr>
                  <w:rFonts w:hint="eastAsia" w:eastAsiaTheme="minorEastAsia"/>
                  <w:lang w:val="en-US" w:eastAsia="zh-CN"/>
                </w:rPr>
                <w:t>ng the</w:t>
              </w:r>
            </w:ins>
            <w:ins w:id="127" w:author="ZTE: Junchen Liu" w:date="2025-08-04T16:46:08Z">
              <w:r>
                <w:rPr>
                  <w:rFonts w:hint="eastAsia" w:eastAsiaTheme="minorEastAsia"/>
                  <w:lang w:val="en-US" w:eastAsia="zh-CN"/>
                </w:rPr>
                <w:t xml:space="preserve"> </w:t>
              </w:r>
            </w:ins>
            <w:ins w:id="128" w:author="ZTE: Junchen Liu" w:date="2025-08-04T16:46:31Z">
              <w:r>
                <w:rPr>
                  <w:rFonts w:hint="eastAsia" w:eastAsiaTheme="minorEastAsia"/>
                  <w:lang w:val="en-US" w:eastAsia="zh-CN"/>
                </w:rPr>
                <w:t>s</w:t>
              </w:r>
            </w:ins>
            <w:ins w:id="129" w:author="ZTE: Junchen Liu" w:date="2025-08-04T16:46:29Z">
              <w:r>
                <w:rPr>
                  <w:rFonts w:hint="eastAsia" w:eastAsiaTheme="minorEastAsia"/>
                  <w:lang w:val="en-US" w:eastAsia="zh-CN"/>
                </w:rPr>
                <w:t>hape-</w:t>
              </w:r>
            </w:ins>
            <w:ins w:id="130" w:author="ZTE: Junchen Liu" w:date="2025-08-04T16:46:33Z">
              <w:r>
                <w:rPr>
                  <w:rFonts w:hint="eastAsia" w:eastAsiaTheme="minorEastAsia"/>
                  <w:lang w:val="en-US" w:eastAsia="zh-CN"/>
                </w:rPr>
                <w:t>r</w:t>
              </w:r>
            </w:ins>
            <w:ins w:id="131" w:author="ZTE: Junchen Liu" w:date="2025-08-04T16:46:29Z">
              <w:r>
                <w:rPr>
                  <w:rFonts w:hint="eastAsia" w:eastAsiaTheme="minorEastAsia"/>
                  <w:lang w:val="en-US" w:eastAsia="zh-CN"/>
                </w:rPr>
                <w:t xml:space="preserve">ate </w:t>
              </w:r>
            </w:ins>
            <w:ins w:id="132" w:author="ZTE: Junchen Liu" w:date="2025-08-04T16:46:39Z">
              <w:r>
                <w:rPr>
                  <w:rFonts w:hint="eastAsia" w:eastAsiaTheme="minorEastAsia"/>
                  <w:lang w:val="en-US" w:eastAsia="zh-CN"/>
                </w:rPr>
                <w:t>p</w:t>
              </w:r>
            </w:ins>
            <w:ins w:id="133" w:author="ZTE: Junchen Liu" w:date="2025-08-04T16:46:40Z">
              <w:r>
                <w:rPr>
                  <w:rFonts w:hint="eastAsia" w:eastAsiaTheme="minorEastAsia"/>
                  <w:lang w:val="en-US" w:eastAsia="zh-CN"/>
                </w:rPr>
                <w:t>aram</w:t>
              </w:r>
            </w:ins>
            <w:ins w:id="134" w:author="ZTE: Junchen Liu" w:date="2025-08-04T16:46:41Z">
              <w:r>
                <w:rPr>
                  <w:rFonts w:hint="eastAsia" w:eastAsiaTheme="minorEastAsia"/>
                  <w:lang w:val="en-US" w:eastAsia="zh-CN"/>
                </w:rPr>
                <w:t>et</w:t>
              </w:r>
            </w:ins>
            <w:ins w:id="135" w:author="ZTE: Junchen Liu" w:date="2025-08-04T16:46:42Z">
              <w:r>
                <w:rPr>
                  <w:rFonts w:hint="eastAsia" w:eastAsiaTheme="minorEastAsia"/>
                  <w:lang w:val="en-US" w:eastAsia="zh-CN"/>
                </w:rPr>
                <w:t>er</w:t>
              </w:r>
            </w:ins>
            <w:ins w:id="136" w:author="ZTE: Junchen Liu" w:date="2025-08-04T16:46:47Z">
              <w:r>
                <w:rPr>
                  <w:rFonts w:hint="eastAsia" w:eastAsiaTheme="minorEastAsia"/>
                  <w:lang w:val="en-US" w:eastAsia="zh-CN"/>
                </w:rPr>
                <w:t>i</w:t>
              </w:r>
            </w:ins>
            <w:ins w:id="137" w:author="ZTE: Junchen Liu" w:date="2025-08-04T16:46:48Z">
              <w:r>
                <w:rPr>
                  <w:rFonts w:hint="eastAsia" w:eastAsiaTheme="minorEastAsia"/>
                  <w:lang w:val="en-US" w:eastAsia="zh-CN"/>
                </w:rPr>
                <w:t>ze</w:t>
              </w:r>
            </w:ins>
            <w:ins w:id="138" w:author="ZTE: Junchen Liu" w:date="2025-08-04T16:46:49Z">
              <w:r>
                <w:rPr>
                  <w:rFonts w:hint="eastAsia" w:eastAsiaTheme="minorEastAsia"/>
                  <w:lang w:val="en-US" w:eastAsia="zh-CN"/>
                </w:rPr>
                <w:t>d</w:t>
              </w:r>
            </w:ins>
            <w:ins w:id="139" w:author="ZTE: Junchen Liu" w:date="2025-08-04T16:46:50Z">
              <w:r>
                <w:rPr>
                  <w:rFonts w:hint="eastAsia" w:eastAsiaTheme="minorEastAsia"/>
                  <w:lang w:val="en-US" w:eastAsia="zh-CN"/>
                </w:rPr>
                <w:t xml:space="preserve"> Ga</w:t>
              </w:r>
            </w:ins>
            <w:ins w:id="140" w:author="ZTE: Junchen Liu" w:date="2025-08-04T16:46:51Z">
              <w:r>
                <w:rPr>
                  <w:rFonts w:hint="eastAsia" w:eastAsiaTheme="minorEastAsia"/>
                  <w:lang w:val="en-US" w:eastAsia="zh-CN"/>
                </w:rPr>
                <w:t xml:space="preserve">mma </w:t>
              </w:r>
            </w:ins>
            <w:ins w:id="141" w:author="ZTE: Junchen Liu" w:date="2025-08-04T16:46:52Z">
              <w:r>
                <w:rPr>
                  <w:rFonts w:hint="eastAsia" w:eastAsiaTheme="minorEastAsia"/>
                  <w:lang w:val="en-US" w:eastAsia="zh-CN"/>
                </w:rPr>
                <w:t>distrib</w:t>
              </w:r>
            </w:ins>
            <w:ins w:id="142" w:author="ZTE: Junchen Liu" w:date="2025-08-04T16:46:53Z">
              <w:r>
                <w:rPr>
                  <w:rFonts w:hint="eastAsia" w:eastAsiaTheme="minorEastAsia"/>
                  <w:lang w:val="en-US" w:eastAsia="zh-CN"/>
                </w:rPr>
                <w:t>ution</w:t>
              </w:r>
            </w:ins>
            <w:ins w:id="143" w:author="ZTE: Junchen Liu" w:date="2025-08-04T16:46:54Z">
              <w:r>
                <w:rPr>
                  <w:rFonts w:hint="eastAsia" w:eastAsiaTheme="minorEastAsia"/>
                  <w:lang w:val="en-US" w:eastAsia="zh-CN"/>
                </w:rPr>
                <w:t xml:space="preserve"> </w:t>
              </w:r>
            </w:ins>
            <m:oMath>
              <w:ins w:id="144" w:author="ZTE: Junchen Liu" w:date="2025-08-04T16:47:05Z">
                <m:r>
                  <m:rPr/>
                  <w:rPr>
                    <w:rFonts w:ascii="Cambria Math" w:hAnsi="Cambria Math"/>
                  </w:rPr>
                  <m:t>f</m:t>
                </m:r>
              </w:ins>
              <m:d>
                <m:dPr>
                  <m:ctrlPr>
                    <w:ins w:id="145" w:author="ZTE: Junchen Liu" w:date="2025-08-04T16:47:05Z">
                      <w:rPr>
                        <w:rFonts w:ascii="Cambria Math" w:hAnsi="Cambria Math"/>
                      </w:rPr>
                    </w:ins>
                  </m:ctrlPr>
                </m:dPr>
                <m:e>
                  <w:ins w:id="146" w:author="ZTE: Junchen Liu" w:date="2025-08-04T16:47:05Z">
                    <m:r>
                      <m:rPr/>
                      <w:rPr>
                        <w:rFonts w:ascii="Cambria Math" w:hAnsi="Cambria Math"/>
                      </w:rPr>
                      <m:t>x|α,β</m:t>
                    </m:r>
                  </w:ins>
                  <m:ctrlPr>
                    <w:ins w:id="147" w:author="ZTE: Junchen Liu" w:date="2025-08-04T16:47:05Z">
                      <w:rPr>
                        <w:rFonts w:ascii="Cambria Math" w:hAnsi="Cambria Math"/>
                      </w:rPr>
                    </w:ins>
                  </m:ctrlPr>
                </m:e>
              </m:d>
              <w:ins w:id="148" w:author="ZTE: Junchen Liu" w:date="2025-08-04T16:47:05Z">
                <m:r>
                  <m:rPr/>
                  <w:rPr>
                    <w:rFonts w:ascii="Cambria Math" w:hAnsi="Cambria Math"/>
                  </w:rPr>
                  <m:t>=</m:t>
                </m:r>
              </w:ins>
              <m:f>
                <m:fPr>
                  <m:ctrlPr>
                    <w:ins w:id="149" w:author="ZTE: Junchen Liu" w:date="2025-08-04T16:47:05Z">
                      <w:rPr>
                        <w:rFonts w:ascii="Cambria Math" w:hAnsi="Cambria Math"/>
                        <w:i/>
                      </w:rPr>
                    </w:ins>
                  </m:ctrlPr>
                </m:fPr>
                <m:num>
                  <m:sSup>
                    <m:sSupPr>
                      <m:ctrlPr>
                        <w:ins w:id="150" w:author="ZTE: Junchen Liu" w:date="2025-08-04T16:47:05Z">
                          <w:rPr>
                            <w:rFonts w:ascii="Cambria Math" w:hAnsi="Cambria Math"/>
                            <w:i/>
                          </w:rPr>
                        </w:ins>
                      </m:ctrlPr>
                    </m:sSupPr>
                    <m:e>
                      <w:ins w:id="151" w:author="ZTE: Junchen Liu" w:date="2025-08-04T16:47:05Z">
                        <m:r>
                          <m:rPr/>
                          <w:rPr>
                            <w:rFonts w:ascii="Cambria Math" w:hAnsi="Cambria Math"/>
                          </w:rPr>
                          <m:t>β</m:t>
                        </m:r>
                      </w:ins>
                      <m:ctrlPr>
                        <w:ins w:id="152" w:author="ZTE: Junchen Liu" w:date="2025-08-04T16:47:05Z">
                          <w:rPr>
                            <w:rFonts w:ascii="Cambria Math" w:hAnsi="Cambria Math"/>
                            <w:i/>
                          </w:rPr>
                        </w:ins>
                      </m:ctrlPr>
                    </m:e>
                    <m:sup>
                      <w:ins w:id="153" w:author="ZTE: Junchen Liu" w:date="2025-08-04T16:47:05Z">
                        <m:r>
                          <m:rPr/>
                          <w:rPr>
                            <w:rFonts w:ascii="Cambria Math" w:hAnsi="Cambria Math"/>
                          </w:rPr>
                          <m:t>α</m:t>
                        </m:r>
                      </w:ins>
                      <m:ctrlPr>
                        <w:ins w:id="154" w:author="ZTE: Junchen Liu" w:date="2025-08-04T16:47:05Z">
                          <w:rPr>
                            <w:rFonts w:ascii="Cambria Math" w:hAnsi="Cambria Math"/>
                            <w:i/>
                          </w:rPr>
                        </w:ins>
                      </m:ctrlPr>
                    </m:sup>
                  </m:sSup>
                  <m:ctrlPr>
                    <w:ins w:id="155" w:author="ZTE: Junchen Liu" w:date="2025-08-04T16:47:05Z">
                      <w:rPr>
                        <w:rFonts w:ascii="Cambria Math" w:hAnsi="Cambria Math"/>
                        <w:i/>
                      </w:rPr>
                    </w:ins>
                  </m:ctrlPr>
                </m:num>
                <m:den>
                  <w:ins w:id="156" w:author="ZTE: Junchen Liu" w:date="2025-08-04T16:47:05Z">
                    <m:r>
                      <m:rPr>
                        <m:sty m:val="p"/>
                      </m:rPr>
                      <w:rPr>
                        <w:rFonts w:ascii="Cambria Math" w:hAnsi="Cambria Math"/>
                      </w:rPr>
                      <m:t>Γ</m:t>
                    </m:r>
                  </w:ins>
                  <w:ins w:id="157" w:author="ZTE: Junchen Liu" w:date="2025-08-04T16:47:05Z">
                    <m:r>
                      <m:rPr/>
                      <w:rPr>
                        <w:rFonts w:ascii="Cambria Math" w:hAnsi="Cambria Math"/>
                      </w:rPr>
                      <m:t>(α)</m:t>
                    </m:r>
                  </w:ins>
                  <m:ctrlPr>
                    <w:ins w:id="158" w:author="ZTE: Junchen Liu" w:date="2025-08-04T16:47:05Z">
                      <w:rPr>
                        <w:rFonts w:ascii="Cambria Math" w:hAnsi="Cambria Math"/>
                        <w:i/>
                      </w:rPr>
                    </w:ins>
                  </m:ctrlPr>
                </m:den>
              </m:f>
              <m:sSup>
                <m:sSupPr>
                  <m:ctrlPr>
                    <w:ins w:id="159" w:author="ZTE: Junchen Liu" w:date="2025-08-04T16:47:05Z">
                      <w:rPr>
                        <w:rFonts w:ascii="Cambria Math" w:hAnsi="Cambria Math"/>
                        <w:i/>
                      </w:rPr>
                    </w:ins>
                  </m:ctrlPr>
                </m:sSupPr>
                <m:e>
                  <w:ins w:id="160" w:author="ZTE: Junchen Liu" w:date="2025-08-04T16:47:05Z">
                    <m:r>
                      <m:rPr/>
                      <w:rPr>
                        <w:rFonts w:hint="default" w:ascii="Cambria Math" w:hAnsi="Cambria Math" w:eastAsia="宋体"/>
                        <w:lang w:val="en-US" w:eastAsia="zh-CN"/>
                      </w:rPr>
                      <m:t>x</m:t>
                    </m:r>
                  </w:ins>
                  <m:ctrlPr>
                    <w:ins w:id="161" w:author="ZTE: Junchen Liu" w:date="2025-08-04T16:47:05Z">
                      <w:rPr>
                        <w:rFonts w:ascii="Cambria Math" w:hAnsi="Cambria Math"/>
                        <w:i/>
                      </w:rPr>
                    </w:ins>
                  </m:ctrlPr>
                </m:e>
                <m:sup>
                  <w:ins w:id="162" w:author="ZTE: Junchen Liu" w:date="2025-08-04T16:47:05Z">
                    <m:r>
                      <m:rPr/>
                      <w:rPr>
                        <w:rFonts w:ascii="Cambria Math" w:hAnsi="Cambria Math"/>
                      </w:rPr>
                      <m:t>α−1</m:t>
                    </m:r>
                  </w:ins>
                  <m:ctrlPr>
                    <w:ins w:id="163" w:author="ZTE: Junchen Liu" w:date="2025-08-04T16:47:05Z">
                      <w:rPr>
                        <w:rFonts w:ascii="Cambria Math" w:hAnsi="Cambria Math"/>
                        <w:i/>
                      </w:rPr>
                    </w:ins>
                  </m:ctrlPr>
                </m:sup>
              </m:sSup>
              <m:sSup>
                <m:sSupPr>
                  <m:ctrlPr>
                    <w:ins w:id="164" w:author="ZTE: Junchen Liu" w:date="2025-08-04T16:47:05Z">
                      <w:rPr>
                        <w:rFonts w:ascii="Cambria Math" w:hAnsi="Cambria Math"/>
                        <w:i/>
                      </w:rPr>
                    </w:ins>
                  </m:ctrlPr>
                </m:sSupPr>
                <m:e>
                  <w:ins w:id="165" w:author="ZTE: Junchen Liu" w:date="2025-08-04T16:47:05Z">
                    <m:r>
                      <m:rPr/>
                      <w:rPr>
                        <w:rFonts w:ascii="Cambria Math" w:hAnsi="Cambria Math"/>
                      </w:rPr>
                      <m:t>e</m:t>
                    </m:r>
                  </w:ins>
                  <m:ctrlPr>
                    <w:ins w:id="166" w:author="ZTE: Junchen Liu" w:date="2025-08-04T16:47:05Z">
                      <w:rPr>
                        <w:rFonts w:ascii="Cambria Math" w:hAnsi="Cambria Math"/>
                        <w:i/>
                      </w:rPr>
                    </w:ins>
                  </m:ctrlPr>
                </m:e>
                <m:sup>
                  <w:ins w:id="167" w:author="ZTE: Junchen Liu" w:date="2025-08-04T16:47:05Z">
                    <m:r>
                      <m:rPr/>
                      <w:rPr>
                        <w:rFonts w:ascii="Cambria Math" w:hAnsi="Cambria Math"/>
                      </w:rPr>
                      <m:t>−β</m:t>
                    </m:r>
                  </w:ins>
                  <w:ins w:id="168" w:author="ZTE: Junchen Liu" w:date="2025-08-04T16:47:05Z">
                    <m:r>
                      <m:rPr/>
                      <w:rPr>
                        <w:rFonts w:hint="default" w:ascii="Cambria Math" w:hAnsi="Cambria Math" w:eastAsia="宋体"/>
                        <w:lang w:val="en-US" w:eastAsia="zh-CN"/>
                      </w:rPr>
                      <m:t>x</m:t>
                    </m:r>
                  </w:ins>
                  <m:ctrlPr>
                    <w:ins w:id="169" w:author="ZTE: Junchen Liu" w:date="2025-08-04T16:47:05Z">
                      <w:rPr>
                        <w:rFonts w:ascii="Cambria Math" w:hAnsi="Cambria Math"/>
                        <w:i/>
                      </w:rPr>
                    </w:ins>
                  </m:ctrlPr>
                </m:sup>
              </m:sSup>
            </m:oMath>
            <w:ins w:id="170" w:author="ZTE: Junchen Liu" w:date="2025-08-04T16:47:05Z">
              <w:r>
                <w:rPr>
                  <w:rFonts w:hint="eastAsia" w:hAnsi="Cambria Math"/>
                  <w:i/>
                </w:rPr>
                <w:t xml:space="preserve"> </w:t>
              </w:r>
            </w:ins>
            <w:ins w:id="171" w:author="ZTE: Junchen Liu" w:date="2025-08-04T16:47:05Z">
              <w:r>
                <w:rPr>
                  <w:rFonts w:hint="eastAsia"/>
                  <w:i w:val="0"/>
                  <w:iCs w:val="0"/>
                </w:rPr>
                <w:t>with offset</w:t>
              </w:r>
            </w:ins>
            <w:ins w:id="172" w:author="ZTE: Junchen Liu" w:date="2025-08-04T16:47:05Z">
              <w:r>
                <w:rPr>
                  <w:rFonts w:hint="eastAsia" w:eastAsia="宋体"/>
                  <w:i w:val="0"/>
                  <w:iCs w:val="0"/>
                  <w:lang w:val="en-US" w:eastAsia="zh-CN"/>
                </w:rPr>
                <w:t xml:space="preserve"> </w:t>
              </w:r>
            </w:ins>
            <m:oMath>
              <w:ins w:id="173" w:author="ZTE: Junchen Liu" w:date="2025-08-04T16:47:05Z">
                <m:r>
                  <m:rPr>
                    <m:sty m:val="p"/>
                  </m:rPr>
                  <w:rPr>
                    <w:rFonts w:hint="default" w:ascii="Cambria Math" w:hAnsi="Cambria Math" w:eastAsia="宋体" w:cs="Times New Roman"/>
                    <w:sz w:val="20"/>
                    <w:szCs w:val="22"/>
                    <w:lang w:val="en-US" w:eastAsia="zh-CN" w:bidi="ar-SA"/>
                  </w:rPr>
                  <m:t>c</m:t>
                </m:r>
              </w:ins>
            </m:oMath>
            <w:ins w:id="174" w:author="ZTE: Junchen Liu" w:date="2025-08-04T16:47:08Z">
              <w:r>
                <w:rPr>
                  <w:rFonts w:hint="eastAsia" w:hAnsi="Cambria Math" w:eastAsia="宋体" w:cs="Times New Roman"/>
                  <w:b w:val="0"/>
                  <w:i w:val="0"/>
                  <w:sz w:val="20"/>
                  <w:szCs w:val="22"/>
                  <w:lang w:val="en-US" w:eastAsia="zh-CN" w:bidi="ar-SA"/>
                </w:rPr>
                <w:t>.</w:t>
              </w:r>
            </w:ins>
            <w:r>
              <w:rPr>
                <w:rFonts w:hint="eastAsia" w:hAnsi="Cambria Math" w:eastAsia="宋体" w:cs="Times New Roman"/>
                <w:b w:val="0"/>
                <w:i w:val="0"/>
                <w:sz w:val="20"/>
                <w:szCs w:val="22"/>
                <w:lang w:val="en-US" w:eastAsia="zh-CN" w:bidi="ar-SA"/>
              </w:rPr>
              <w:t xml:space="preserve"> </w:t>
            </w:r>
            <w:r>
              <w:rPr>
                <w:rFonts w:eastAsiaTheme="minorEastAsia"/>
                <w:lang w:eastAsia="zh-CN"/>
              </w:rPr>
              <w:t xml:space="preserve">With uniform distribution within range </w:t>
            </w:r>
            <m:oMath>
              <m:d>
                <m:dPr>
                  <m:begChr m:val="["/>
                  <m:endChr m:val="]"/>
                  <m:ctrlPr>
                    <w:rPr>
                      <w:rFonts w:ascii="Cambria Math" w:hAnsi="Cambria Math" w:eastAsiaTheme="minorEastAsia"/>
                      <w:i/>
                      <w:lang w:eastAsia="zh-CN"/>
                    </w:rPr>
                  </m:ctrlPr>
                </m:dPr>
                <m:e>
                  <m:r>
                    <m:rPr/>
                    <w:rPr>
                      <w:rFonts w:ascii="Cambria Math" w:hAnsi="Cambria Math" w:eastAsiaTheme="minorEastAsia"/>
                      <w:lang w:eastAsia="zh-CN"/>
                    </w:rPr>
                    <m:t>−π,π</m:t>
                  </m:r>
                  <m:ctrlPr>
                    <w:rPr>
                      <w:rFonts w:ascii="Cambria Math" w:hAnsi="Cambria Math" w:eastAsiaTheme="minorEastAsia"/>
                      <w:i/>
                      <w:lang w:eastAsia="zh-CN"/>
                    </w:rPr>
                  </m:ctrlPr>
                </m:e>
              </m:d>
            </m:oMath>
            <w:r>
              <w:rPr>
                <w:rFonts w:eastAsiaTheme="minorEastAsia"/>
                <w:lang w:eastAsia="zh-CN"/>
              </w:rPr>
              <w:t>, draw the LOS AOD (</w:t>
            </w:r>
            <w:r>
              <w:rPr>
                <w:rFonts w:eastAsiaTheme="minorEastAsia"/>
                <w:i/>
              </w:rPr>
              <w:t>ϕ</w:t>
            </w:r>
            <w:r>
              <w:rPr>
                <w:rFonts w:eastAsiaTheme="minorEastAsia"/>
                <w:i/>
                <w:vertAlign w:val="subscript"/>
              </w:rPr>
              <w:t>LOS,AOD</w:t>
            </w:r>
            <w:r>
              <w:rPr>
                <w:rFonts w:eastAsiaTheme="minorEastAsia"/>
                <w:lang w:eastAsia="zh-CN"/>
              </w:rPr>
              <w:t xml:space="preserve">) between the STX/SRX and the first RP. The LOS AOD is further rotated by </w:t>
            </w:r>
            <m:oMath>
              <m:f>
                <m:fPr>
                  <m:ctrlPr>
                    <w:rPr>
                      <w:rFonts w:ascii="Cambria Math" w:hAnsi="Cambria Math" w:eastAsiaTheme="minorEastAsia"/>
                      <w:lang w:val="en-US" w:eastAsia="zh-CN"/>
                    </w:rPr>
                  </m:ctrlPr>
                </m:fPr>
                <m:num>
                  <m:r>
                    <m:rPr>
                      <m:sty m:val="p"/>
                    </m:rPr>
                    <w:rPr>
                      <w:rFonts w:ascii="Cambria Math" w:hAnsi="Cambria Math" w:eastAsiaTheme="minorEastAsia"/>
                      <w:lang w:val="en-US" w:eastAsia="zh-CN"/>
                    </w:rPr>
                    <m:t>2</m:t>
                  </m:r>
                  <m:ctrlPr>
                    <w:rPr>
                      <w:rFonts w:ascii="Cambria Math" w:hAnsi="Cambria Math" w:eastAsiaTheme="minorEastAsia"/>
                      <w:lang w:val="en-US" w:eastAsia="zh-CN"/>
                    </w:rPr>
                  </m:ctrlPr>
                </m:num>
                <m:den>
                  <m:r>
                    <m:rPr/>
                    <w:rPr>
                      <w:rFonts w:ascii="Cambria Math" w:hAnsi="Cambria Math" w:eastAsiaTheme="minorEastAsia"/>
                    </w:rPr>
                    <m:t>3</m:t>
                  </m:r>
                  <m:ctrlPr>
                    <w:rPr>
                      <w:rFonts w:ascii="Cambria Math" w:hAnsi="Cambria Math" w:eastAsiaTheme="minorEastAsia"/>
                      <w:lang w:val="en-US" w:eastAsia="zh-CN"/>
                    </w:rPr>
                  </m:ctrlPr>
                </m:den>
              </m:f>
              <m:r>
                <m:rPr>
                  <m:sty m:val="p"/>
                </m:rPr>
                <w:rPr>
                  <w:rFonts w:ascii="Cambria Math" w:hAnsi="Cambria Math" w:eastAsiaTheme="minorEastAsia"/>
                  <w:lang w:val="en-US" w:eastAsia="zh-CN"/>
                </w:rPr>
                <m:t>π</m:t>
              </m:r>
            </m:oMath>
            <w:r>
              <w:rPr>
                <w:rFonts w:hint="eastAsia" w:eastAsiaTheme="minorEastAsia"/>
                <w:lang w:val="en-US" w:eastAsia="zh-CN"/>
              </w:rPr>
              <w:t xml:space="preserve"> </w:t>
            </w:r>
            <w:r>
              <w:rPr>
                <w:rFonts w:eastAsiaTheme="minorEastAsia"/>
                <w:lang w:val="en-US" w:eastAsia="zh-CN"/>
              </w:rPr>
              <w:t xml:space="preserve">and </w:t>
            </w:r>
            <m:oMath>
              <m:f>
                <m:fPr>
                  <m:ctrlPr>
                    <w:rPr>
                      <w:rFonts w:ascii="Cambria Math" w:hAnsi="Cambria Math" w:eastAsiaTheme="minorEastAsia"/>
                      <w:lang w:val="en-US" w:eastAsia="zh-CN"/>
                    </w:rPr>
                  </m:ctrlPr>
                </m:fPr>
                <m:num>
                  <m:r>
                    <m:rPr>
                      <m:sty m:val="p"/>
                    </m:rPr>
                    <w:rPr>
                      <w:rFonts w:ascii="Cambria Math" w:hAnsi="Cambria Math" w:eastAsiaTheme="minorEastAsia"/>
                      <w:lang w:val="en-US" w:eastAsia="zh-CN"/>
                    </w:rPr>
                    <m:t>4</m:t>
                  </m:r>
                  <m:ctrlPr>
                    <w:rPr>
                      <w:rFonts w:ascii="Cambria Math" w:hAnsi="Cambria Math" w:eastAsiaTheme="minorEastAsia"/>
                      <w:lang w:val="en-US" w:eastAsia="zh-CN"/>
                    </w:rPr>
                  </m:ctrlPr>
                </m:num>
                <m:den>
                  <m:r>
                    <m:rPr/>
                    <w:rPr>
                      <w:rFonts w:ascii="Cambria Math" w:hAnsi="Cambria Math" w:eastAsiaTheme="minorEastAsia"/>
                    </w:rPr>
                    <m:t>3</m:t>
                  </m:r>
                  <m:ctrlPr>
                    <w:rPr>
                      <w:rFonts w:ascii="Cambria Math" w:hAnsi="Cambria Math" w:eastAsiaTheme="minorEastAsia"/>
                      <w:lang w:val="en-US" w:eastAsia="zh-CN"/>
                    </w:rPr>
                  </m:ctrlPr>
                </m:den>
              </m:f>
              <m:r>
                <m:rPr>
                  <m:sty m:val="p"/>
                </m:rPr>
                <w:rPr>
                  <w:rFonts w:ascii="Cambria Math" w:hAnsi="Cambria Math" w:eastAsiaTheme="minorEastAsia"/>
                  <w:lang w:val="en-US" w:eastAsia="zh-CN"/>
                </w:rPr>
                <m:t>π</m:t>
              </m:r>
            </m:oMath>
            <w:r>
              <w:rPr>
                <w:rFonts w:hint="eastAsia" w:eastAsiaTheme="minorEastAsia"/>
                <w:lang w:val="en-US" w:eastAsia="zh-CN"/>
              </w:rPr>
              <w:t xml:space="preserve"> </w:t>
            </w:r>
            <w:r>
              <w:rPr>
                <w:rFonts w:eastAsiaTheme="minorEastAsia"/>
                <w:lang w:val="en-US" w:eastAsia="zh-CN"/>
              </w:rPr>
              <w:t xml:space="preserve">to respectively derive </w:t>
            </w:r>
            <w:r>
              <w:rPr>
                <w:rFonts w:eastAsiaTheme="minorEastAsia"/>
                <w:lang w:eastAsia="zh-CN"/>
              </w:rPr>
              <w:t>the LOS AOD from the STX/SRX to the second and third RPs</w:t>
            </w:r>
            <w:r>
              <w:rPr>
                <w:rFonts w:hint="eastAsia" w:eastAsiaTheme="minorEastAsia"/>
                <w:lang w:val="en-US" w:eastAsia="zh-CN"/>
              </w:rPr>
              <w:t>.</w:t>
            </w:r>
            <w:r>
              <w:rPr>
                <w:rFonts w:eastAsiaTheme="minorEastAsia"/>
                <w:lang w:val="en-US" w:eastAsia="zh-CN"/>
              </w:rPr>
              <w:t xml:space="preserve"> Consequently, t</w:t>
            </w:r>
            <w:r>
              <w:rPr>
                <w:rFonts w:eastAsiaTheme="minorEastAsia"/>
                <w:lang w:eastAsia="zh-CN"/>
              </w:rPr>
              <w:t xml:space="preserve">he 3D location of each RP can be calculated. </w:t>
            </w:r>
          </w:p>
          <w:p>
            <w:pPr>
              <w:pStyle w:val="48"/>
              <w:pageBreakBefore w:val="0"/>
              <w:kinsoku/>
              <w:wordWrap/>
              <w:topLinePunct w:val="0"/>
              <w:bidi w:val="0"/>
              <w:snapToGrid w:val="0"/>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w:t>
            </w:r>
            <w:r>
              <w:rPr>
                <w:rFonts w:eastAsiaTheme="minorEastAsia"/>
                <w:color w:val="000000" w:themeColor="text1"/>
                <w14:textFill>
                  <w14:solidFill>
                    <w14:schemeClr w14:val="tx1"/>
                  </w14:solidFill>
                </w14:textFill>
              </w:rPr>
              <w:tab/>
            </w:r>
            <w:r>
              <w:rPr>
                <w:rFonts w:eastAsiaTheme="minorEastAsia"/>
                <w:color w:val="000000" w:themeColor="text1"/>
                <w14:textFill>
                  <w14:solidFill>
                    <w14:schemeClr w14:val="tx1"/>
                  </w14:solidFill>
                </w14:textFill>
              </w:rPr>
              <w:t>Determine LOS ZOD (</w:t>
            </w:r>
            <w:r>
              <w:rPr>
                <w:rFonts w:eastAsiaTheme="minorEastAsia"/>
                <w:i/>
                <w:iCs/>
                <w:color w:val="000000" w:themeColor="text1"/>
                <w14:textFill>
                  <w14:solidFill>
                    <w14:schemeClr w14:val="tx1"/>
                  </w14:solidFill>
                </w14:textFill>
              </w:rPr>
              <w:t>θ</w:t>
            </w:r>
            <w:r>
              <w:rPr>
                <w:rFonts w:eastAsiaTheme="minorEastAsia"/>
                <w:i/>
                <w:iCs/>
                <w:color w:val="000000" w:themeColor="text1"/>
                <w:vertAlign w:val="subscript"/>
                <w14:textFill>
                  <w14:solidFill>
                    <w14:schemeClr w14:val="tx1"/>
                  </w14:solidFill>
                </w14:textFill>
              </w:rPr>
              <w:t>LOS,ZOD</w:t>
            </w:r>
            <w:r>
              <w:rPr>
                <w:rFonts w:eastAsiaTheme="minorEastAsia"/>
                <w:color w:val="000000" w:themeColor="text1"/>
                <w14:textFill>
                  <w14:solidFill>
                    <w14:schemeClr w14:val="tx1"/>
                  </w14:solidFill>
                </w14:textFill>
              </w:rPr>
              <w:t xml:space="preserve">) of the STX/SRX and each RP in the global coordinate system. </w:t>
            </w:r>
          </w:p>
          <w:p>
            <w:pPr>
              <w:pStyle w:val="48"/>
              <w:pageBreakBefore w:val="0"/>
              <w:kinsoku/>
              <w:wordWrap/>
              <w:topLinePunct w:val="0"/>
              <w:bidi w:val="0"/>
              <w:snapToGrid w:val="0"/>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w:t>
            </w:r>
            <w:r>
              <w:rPr>
                <w:rFonts w:eastAsiaTheme="minorEastAsia"/>
                <w:color w:val="000000" w:themeColor="text1"/>
                <w14:textFill>
                  <w14:solidFill>
                    <w14:schemeClr w14:val="tx1"/>
                  </w14:solidFill>
                </w14:textFill>
              </w:rPr>
              <w:tab/>
            </w:r>
            <w:r>
              <w:rPr>
                <w:rFonts w:eastAsiaTheme="minorEastAsia"/>
                <w:color w:val="000000" w:themeColor="text1"/>
                <w14:textFill>
                  <w14:solidFill>
                    <w14:schemeClr w14:val="tx1"/>
                  </w14:solidFill>
                </w14:textFill>
              </w:rPr>
              <w:t xml:space="preserve">Set each RP the same antenna field patterns </w:t>
            </w:r>
            <w:r>
              <w:rPr>
                <w:rFonts w:eastAsiaTheme="minorEastAsia"/>
                <w:i/>
                <w:iCs/>
                <w:color w:val="000000" w:themeColor="text1"/>
                <w14:textFill>
                  <w14:solidFill>
                    <w14:schemeClr w14:val="tx1"/>
                  </w14:solidFill>
                </w14:textFill>
              </w:rPr>
              <w:t>F</w:t>
            </w:r>
            <w:r>
              <w:rPr>
                <w:rFonts w:eastAsiaTheme="minorEastAsia"/>
                <w:i/>
                <w:iCs/>
                <w:color w:val="000000" w:themeColor="text1"/>
                <w:vertAlign w:val="subscript"/>
                <w14:textFill>
                  <w14:solidFill>
                    <w14:schemeClr w14:val="tx1"/>
                  </w14:solidFill>
                </w14:textFill>
              </w:rPr>
              <w:t>rx</w:t>
            </w:r>
            <w:r>
              <w:rPr>
                <w:rFonts w:eastAsiaTheme="minorEastAsia"/>
                <w:color w:val="000000" w:themeColor="text1"/>
                <w14:textFill>
                  <w14:solidFill>
                    <w14:schemeClr w14:val="tx1"/>
                  </w14:solidFill>
                </w14:textFill>
              </w:rPr>
              <w:t xml:space="preserve"> in the global coordinate system and array geometries as the STX/SRX. </w:t>
            </w:r>
          </w:p>
          <w:p>
            <w:pPr>
              <w:pStyle w:val="48"/>
              <w:pageBreakBefore w:val="0"/>
              <w:kinsoku/>
              <w:wordWrap/>
              <w:topLinePunct w:val="0"/>
              <w:bidi w:val="0"/>
              <w:snapToGrid w:val="0"/>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w:t>
            </w:r>
            <w:r>
              <w:rPr>
                <w:rFonts w:eastAsiaTheme="minorEastAsia"/>
                <w:color w:val="000000" w:themeColor="text1"/>
                <w14:textFill>
                  <w14:solidFill>
                    <w14:schemeClr w14:val="tx1"/>
                  </w14:solidFill>
                </w14:textFill>
              </w:rPr>
              <w:tab/>
            </w:r>
            <w:r>
              <w:rPr>
                <w:rFonts w:eastAsiaTheme="minorEastAsia"/>
                <w:color w:val="000000" w:themeColor="text1"/>
                <w14:textFill>
                  <w14:solidFill>
                    <w14:schemeClr w14:val="tx1"/>
                  </w14:solidFill>
                </w14:textFill>
              </w:rPr>
              <w:t>Set each RP the same array orientations with respect to the global coordinate system, i.e., Ω</w:t>
            </w:r>
            <w:r>
              <w:rPr>
                <w:rFonts w:eastAsiaTheme="minorEastAsia"/>
                <w:i/>
                <w:iCs/>
                <w:color w:val="000000" w:themeColor="text1"/>
                <w:vertAlign w:val="subscript"/>
                <w14:textFill>
                  <w14:solidFill>
                    <w14:schemeClr w14:val="tx1"/>
                  </w14:solidFill>
                </w14:textFill>
              </w:rPr>
              <w:t>RP,α</w:t>
            </w:r>
            <w:r>
              <w:rPr>
                <w:rFonts w:eastAsiaTheme="minorEastAsia"/>
                <w:color w:val="000000" w:themeColor="text1"/>
                <w14:textFill>
                  <w14:solidFill>
                    <w14:schemeClr w14:val="tx1"/>
                  </w14:solidFill>
                </w14:textFill>
              </w:rPr>
              <w:t xml:space="preserve"> (RP bearing angle), Ω</w:t>
            </w:r>
            <w:r>
              <w:rPr>
                <w:rFonts w:eastAsiaTheme="minorEastAsia"/>
                <w:i/>
                <w:iCs/>
                <w:color w:val="000000" w:themeColor="text1"/>
                <w:vertAlign w:val="subscript"/>
                <w14:textFill>
                  <w14:solidFill>
                    <w14:schemeClr w14:val="tx1"/>
                  </w14:solidFill>
                </w14:textFill>
              </w:rPr>
              <w:t>RP,β</w:t>
            </w:r>
            <w:r>
              <w:rPr>
                <w:rFonts w:eastAsiaTheme="minorEastAsia"/>
                <w:color w:val="000000" w:themeColor="text1"/>
                <w14:textFill>
                  <w14:solidFill>
                    <w14:schemeClr w14:val="tx1"/>
                  </w14:solidFill>
                </w14:textFill>
              </w:rPr>
              <w:t xml:space="preserve"> (RP downtilt angle) and Ω</w:t>
            </w:r>
            <w:r>
              <w:rPr>
                <w:rFonts w:eastAsiaTheme="minorEastAsia"/>
                <w:i/>
                <w:iCs/>
                <w:color w:val="000000" w:themeColor="text1"/>
                <w:vertAlign w:val="subscript"/>
                <w14:textFill>
                  <w14:solidFill>
                    <w14:schemeClr w14:val="tx1"/>
                  </w14:solidFill>
                </w14:textFill>
              </w:rPr>
              <w:t>RP,γ</w:t>
            </w:r>
            <w:r>
              <w:rPr>
                <w:rFonts w:eastAsiaTheme="minorEastAsia"/>
                <w:color w:val="000000" w:themeColor="text1"/>
                <w14:textFill>
                  <w14:solidFill>
                    <w14:schemeClr w14:val="tx1"/>
                  </w14:solidFill>
                </w14:textFill>
              </w:rPr>
              <w:t xml:space="preserve"> (RP slant angle) as the STX/SRX. </w:t>
            </w:r>
          </w:p>
          <w:p>
            <w:pPr>
              <w:pStyle w:val="48"/>
              <w:pageBreakBefore w:val="0"/>
              <w:kinsoku/>
              <w:wordWrap/>
              <w:topLinePunct w:val="0"/>
              <w:bidi w:val="0"/>
              <w:snapToGrid w:val="0"/>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w:t>
            </w:r>
            <w:r>
              <w:rPr>
                <w:rFonts w:eastAsiaTheme="minorEastAsia"/>
                <w:color w:val="000000" w:themeColor="text1"/>
                <w14:textFill>
                  <w14:solidFill>
                    <w14:schemeClr w14:val="tx1"/>
                  </w14:solidFill>
                </w14:textFill>
              </w:rPr>
              <w:tab/>
            </w:r>
            <w:r>
              <w:rPr>
                <w:rFonts w:eastAsiaTheme="minorEastAsia"/>
                <w:color w:val="000000" w:themeColor="text1"/>
                <w14:textFill>
                  <w14:solidFill>
                    <w14:schemeClr w14:val="tx1"/>
                  </w14:solidFill>
                </w14:textFill>
              </w:rPr>
              <w:t xml:space="preserve">Set each RP the same velocity as the STX/SRX. </w:t>
            </w:r>
          </w:p>
          <w:p>
            <w:pPr>
              <w:pStyle w:val="132"/>
              <w:pageBreakBefore w:val="0"/>
              <w:kinsoku/>
              <w:wordWrap/>
              <w:topLinePunct w:val="0"/>
              <w:bidi w:val="0"/>
              <w:snapToGrid w:val="0"/>
              <w:rPr>
                <w:rFonts w:eastAsiaTheme="minorEastAsia"/>
              </w:rPr>
            </w:pPr>
            <w:r>
              <w:rPr>
                <w:rFonts w:eastAsiaTheme="minorEastAsia"/>
              </w:rPr>
              <w:t>NOTE:</w:t>
            </w:r>
            <w:r>
              <w:rPr>
                <w:rFonts w:eastAsiaTheme="minorEastAsia"/>
              </w:rPr>
              <w:tab/>
            </w:r>
            <w:r>
              <w:rPr>
                <w:rFonts w:eastAsiaTheme="minorEastAsia"/>
              </w:rPr>
              <w:t xml:space="preserve">Distributions of height and distance of RPs are not subject to geographical constraints on TRP and UT for the corresponding deployment scenario. </w:t>
            </w:r>
          </w:p>
          <w:p>
            <w:pPr>
              <w:pageBreakBefore w:val="0"/>
              <w:kinsoku/>
              <w:wordWrap/>
              <w:topLinePunct w:val="0"/>
              <w:bidi w:val="0"/>
              <w:snapToGrid w:val="0"/>
              <w:rPr>
                <w:rFonts w:eastAsiaTheme="minorEastAsia"/>
                <w:lang w:eastAsia="zh-CN"/>
              </w:rPr>
            </w:pPr>
          </w:p>
          <w:p>
            <w:pPr>
              <w:pageBreakBefore w:val="0"/>
              <w:kinsoku/>
              <w:wordWrap/>
              <w:topLinePunct w:val="0"/>
              <w:bidi w:val="0"/>
              <w:snapToGrid w:val="0"/>
              <w:rPr>
                <w:rFonts w:eastAsiaTheme="minorEastAsia"/>
              </w:rPr>
            </w:pPr>
            <w:r>
              <w:rPr>
                <w:rFonts w:hint="eastAsia" w:eastAsiaTheme="minorEastAsia"/>
                <w:u w:val="single"/>
                <w:lang w:eastAsia="zh-CN"/>
              </w:rPr>
              <w:t>S</w:t>
            </w:r>
            <w:r>
              <w:rPr>
                <w:rFonts w:eastAsiaTheme="minorEastAsia"/>
                <w:u w:val="single"/>
                <w:lang w:eastAsia="zh-CN"/>
              </w:rPr>
              <w:t>tep 3</w:t>
            </w:r>
            <w:r>
              <w:rPr>
                <w:rFonts w:hint="eastAsia" w:eastAsiaTheme="minorEastAsia"/>
                <w:lang w:eastAsia="zh-CN"/>
              </w:rPr>
              <w:t>:</w:t>
            </w:r>
            <w:r>
              <w:rPr>
                <w:rFonts w:eastAsiaTheme="minorEastAsia"/>
                <w:lang w:eastAsia="zh-CN"/>
              </w:rPr>
              <w:t xml:space="preserve"> Assign NLOS propagation condition to the channel between the STX/SRX and each of the 3 RPs</w:t>
            </w:r>
            <w:r>
              <w:rPr>
                <w:rFonts w:eastAsiaTheme="minorEastAsia"/>
              </w:rPr>
              <w:t>.</w:t>
            </w:r>
          </w:p>
          <w:p>
            <w:pPr>
              <w:pageBreakBefore w:val="0"/>
              <w:kinsoku/>
              <w:wordWrap/>
              <w:topLinePunct w:val="0"/>
              <w:bidi w:val="0"/>
              <w:snapToGrid w:val="0"/>
              <w:rPr>
                <w:rFonts w:eastAsiaTheme="minorEastAsia"/>
                <w:lang w:eastAsia="zh-CN"/>
              </w:rPr>
            </w:pPr>
          </w:p>
          <w:p>
            <w:pPr>
              <w:pageBreakBefore w:val="0"/>
              <w:kinsoku/>
              <w:wordWrap/>
              <w:topLinePunct w:val="0"/>
              <w:bidi w:val="0"/>
              <w:snapToGrid w:val="0"/>
              <w:rPr>
                <w:rFonts w:eastAsiaTheme="minorEastAsia"/>
              </w:rPr>
            </w:pPr>
            <w:r>
              <w:rPr>
                <w:rFonts w:hint="eastAsia" w:eastAsiaTheme="minorEastAsia"/>
                <w:u w:val="single"/>
                <w:lang w:eastAsia="zh-CN"/>
              </w:rPr>
              <w:t>S</w:t>
            </w:r>
            <w:r>
              <w:rPr>
                <w:rFonts w:eastAsiaTheme="minorEastAsia"/>
                <w:u w:val="single"/>
                <w:lang w:eastAsia="zh-CN"/>
              </w:rPr>
              <w:t>tep 4</w:t>
            </w:r>
            <w:r>
              <w:rPr>
                <w:rFonts w:hint="eastAsia" w:eastAsiaTheme="minorEastAsia"/>
                <w:lang w:eastAsia="zh-CN"/>
              </w:rPr>
              <w:t>:</w:t>
            </w:r>
            <w:r>
              <w:rPr>
                <w:rFonts w:eastAsiaTheme="minorEastAsia"/>
                <w:lang w:eastAsia="zh-CN"/>
              </w:rPr>
              <w:t xml:space="preserve"> Generate the channel between the STX/SRX and each of the 3 RPs </w:t>
            </w:r>
            <w:r>
              <w:rPr>
                <w:rFonts w:eastAsiaTheme="minorEastAsia"/>
              </w:rPr>
              <w:t xml:space="preserve">using Step 3 to Step12 of Clause 7.5 </w:t>
            </w:r>
            <w:r>
              <w:rPr>
                <w:rFonts w:hint="eastAsia" w:eastAsiaTheme="minorEastAsia"/>
                <w:lang w:eastAsia="zh-CN"/>
              </w:rPr>
              <w:t>and</w:t>
            </w:r>
            <w:r>
              <w:rPr>
                <w:rFonts w:eastAsiaTheme="minorEastAsia"/>
              </w:rPr>
              <w:t xml:space="preserve"> </w:t>
            </w:r>
            <w:r>
              <w:rPr>
                <w:rFonts w:hint="eastAsia" w:eastAsiaTheme="minorEastAsia"/>
                <w:lang w:eastAsia="zh-CN"/>
              </w:rPr>
              <w:t>Cla</w:t>
            </w:r>
            <w:r>
              <w:rPr>
                <w:rFonts w:eastAsiaTheme="minorEastAsia"/>
                <w:lang w:eastAsia="zh-CN"/>
              </w:rPr>
              <w:t xml:space="preserve">use 7.6.10 </w:t>
            </w:r>
            <w:r>
              <w:rPr>
                <w:rFonts w:eastAsiaTheme="minorEastAsia"/>
              </w:rPr>
              <w:t xml:space="preserve">with parameters derived by Table 7.9.3-3, with updates as follows. </w:t>
            </w:r>
          </w:p>
          <w:p>
            <w:pPr>
              <w:pStyle w:val="48"/>
              <w:pageBreakBefore w:val="0"/>
              <w:kinsoku/>
              <w:wordWrap/>
              <w:topLinePunct w:val="0"/>
              <w:bidi w:val="0"/>
              <w:snapToGrid w:val="0"/>
              <w:rPr>
                <w:ins w:id="175" w:author="ZTE: Junchen Liu" w:date="2025-08-04T16:56:28Z"/>
                <w:rFonts w:hint="eastAsia" w:eastAsiaTheme="minorEastAsia"/>
                <w:lang w:val="en-US" w:eastAsia="zh-CN"/>
              </w:rPr>
            </w:pPr>
            <w:r>
              <w:rPr>
                <w:rFonts w:eastAsiaTheme="minorEastAsia"/>
                <w:color w:val="000000" w:themeColor="text1"/>
                <w:lang w:eastAsia="zh-CN"/>
                <w14:textFill>
                  <w14:solidFill>
                    <w14:schemeClr w14:val="tx1"/>
                  </w14:solidFill>
                </w14:textFill>
              </w:rPr>
              <w:t>-</w:t>
            </w:r>
            <w:r>
              <w:rPr>
                <w:rFonts w:eastAsiaTheme="minorEastAsia"/>
                <w:color w:val="000000" w:themeColor="text1"/>
                <w:lang w:eastAsia="zh-CN"/>
                <w14:textFill>
                  <w14:solidFill>
                    <w14:schemeClr w14:val="tx1"/>
                  </w14:solidFill>
                </w14:textFill>
              </w:rPr>
              <w:tab/>
            </w:r>
            <w:r>
              <w:rPr>
                <w:rFonts w:eastAsiaTheme="minorEastAsia"/>
                <w:color w:val="000000" w:themeColor="text1"/>
                <w14:textFill>
                  <w14:solidFill>
                    <w14:schemeClr w14:val="tx1"/>
                  </w14:solidFill>
                </w14:textFill>
              </w:rPr>
              <w:t xml:space="preserve">In Step 7 of Clause 7.5, the arrival angles </w:t>
            </w:r>
            <m:oMath>
              <m:sSub>
                <m:sSubPr>
                  <m:ctrlPr>
                    <w:rPr>
                      <w:rFonts w:ascii="Cambria Math" w:hAnsi="Cambria Math" w:eastAsiaTheme="minorEastAsia"/>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n</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m</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AOA</m:t>
                  </m:r>
                  <m:ctrlPr>
                    <w:rPr>
                      <w:rFonts w:ascii="Cambria Math" w:hAnsi="Cambria Math" w:eastAsiaTheme="minorEastAsia"/>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n</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m</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ZOA</m:t>
                  </m:r>
                  <m:ctrlPr>
                    <w:rPr>
                      <w:rFonts w:ascii="Cambria Math" w:hAnsi="Cambria Math" w:eastAsiaTheme="minorEastAsia"/>
                      <w:color w:val="000000" w:themeColor="text1"/>
                      <w14:textFill>
                        <w14:solidFill>
                          <w14:schemeClr w14:val="tx1"/>
                        </w14:solidFill>
                      </w14:textFill>
                    </w:rPr>
                  </m:ctrlPr>
                </m:sub>
              </m:sSub>
            </m:oMath>
            <w:r>
              <w:rPr>
                <w:rFonts w:hint="eastAsia" w:eastAsiaTheme="minorEastAsia"/>
                <w:color w:val="000000" w:themeColor="text1"/>
                <w14:textFill>
                  <w14:solidFill>
                    <w14:schemeClr w14:val="tx1"/>
                  </w14:solidFill>
                </w14:textFill>
              </w:rPr>
              <w:t xml:space="preserve"> are </w:t>
            </w:r>
            <w:r>
              <w:rPr>
                <w:rFonts w:eastAsiaTheme="minorEastAsia"/>
                <w:color w:val="000000" w:themeColor="text1"/>
                <w14:textFill>
                  <w14:solidFill>
                    <w14:schemeClr w14:val="tx1"/>
                  </w14:solidFill>
                </w14:textFill>
              </w:rPr>
              <w:t>respectively</w:t>
            </w:r>
            <w:r>
              <w:rPr>
                <w:rFonts w:hint="eastAsia" w:eastAsiaTheme="minorEastAsia"/>
                <w:color w:val="000000" w:themeColor="text1"/>
                <w14:textFill>
                  <w14:solidFill>
                    <w14:schemeClr w14:val="tx1"/>
                  </w14:solidFill>
                </w14:textFill>
              </w:rPr>
              <w:t xml:space="preserve"> equal to </w:t>
            </w:r>
            <w:r>
              <w:rPr>
                <w:rFonts w:eastAsiaTheme="minorEastAsia"/>
                <w:color w:val="000000" w:themeColor="text1"/>
                <w14:textFill>
                  <w14:solidFill>
                    <w14:schemeClr w14:val="tx1"/>
                  </w14:solidFill>
                </w14:textFill>
              </w:rPr>
              <w:t xml:space="preserve">the departure angles </w:t>
            </w:r>
            <m:oMath>
              <m:sSub>
                <m:sSubPr>
                  <m:ctrlPr>
                    <w:rPr>
                      <w:rFonts w:ascii="Cambria Math" w:hAnsi="Cambria Math" w:eastAsiaTheme="minorEastAsia"/>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n</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m</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AOD</m:t>
                  </m:r>
                  <m:ctrlPr>
                    <w:rPr>
                      <w:rFonts w:ascii="Cambria Math" w:hAnsi="Cambria Math" w:eastAsiaTheme="minorEastAsia"/>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 xml:space="preserve">, </m:t>
              </m:r>
              <m:sSub>
                <m:sSubPr>
                  <m:ctrlPr>
                    <w:rPr>
                      <w:rFonts w:ascii="Cambria Math" w:hAnsi="Cambria Math" w:eastAsiaTheme="minorEastAsia"/>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n</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m</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ZOD</m:t>
                  </m:r>
                  <m:ctrlPr>
                    <w:rPr>
                      <w:rFonts w:ascii="Cambria Math" w:hAnsi="Cambria Math" w:eastAsiaTheme="minorEastAsia"/>
                      <w:color w:val="000000" w:themeColor="text1"/>
                      <w14:textFill>
                        <w14:solidFill>
                          <w14:schemeClr w14:val="tx1"/>
                        </w14:solidFill>
                      </w14:textFill>
                    </w:rPr>
                  </m:ctrlPr>
                </m:sub>
              </m:sSub>
            </m:oMath>
            <w:r>
              <w:rPr>
                <w:rFonts w:eastAsiaTheme="minorEastAsia"/>
                <w:color w:val="000000" w:themeColor="text1"/>
                <w14:textFill>
                  <w14:solidFill>
                    <w14:schemeClr w14:val="tx1"/>
                  </w14:solidFill>
                </w14:textFill>
              </w:rPr>
              <w:t xml:space="preserve">. The rays in a cluster with </w:t>
            </w:r>
            <m:oMath>
              <m:sSub>
                <m:sSubPr>
                  <m:ctrlPr>
                    <w:rPr>
                      <w:rFonts w:ascii="Cambria Math" w:hAnsi="Cambria Math" w:eastAsiaTheme="minorEastAsia"/>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n</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m</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ZOA</m:t>
                  </m:r>
                  <m:ctrlPr>
                    <w:rPr>
                      <w:rFonts w:ascii="Cambria Math" w:hAnsi="Cambria Math" w:eastAsiaTheme="minorEastAsia"/>
                      <w:color w:val="000000" w:themeColor="text1"/>
                      <w14:textFill>
                        <w14:solidFill>
                          <w14:schemeClr w14:val="tx1"/>
                        </w14:solidFill>
                      </w14:textFill>
                    </w:rPr>
                  </m:ctrlPr>
                </m:sub>
              </m:sSub>
            </m:oMath>
            <w:r>
              <w:rPr>
                <w:rFonts w:eastAsiaTheme="minorEastAsia"/>
                <w:color w:val="000000" w:themeColor="text1"/>
                <w14:textFill>
                  <w14:solidFill>
                    <w14:schemeClr w14:val="tx1"/>
                  </w14:solidFill>
                </w14:textFill>
              </w:rPr>
              <w:t xml:space="preserve"> less than 50, 80 and 90 degrees respectively for scenario UMi, UMa and RMa are dropped. The dropping is not applicable to other sensing scenarios. </w:t>
            </w:r>
          </w:p>
          <w:p>
            <w:pPr>
              <w:pStyle w:val="48"/>
              <w:pageBreakBefore w:val="0"/>
              <w:kinsoku/>
              <w:wordWrap/>
              <w:topLinePunct w:val="0"/>
              <w:bidi w:val="0"/>
              <w:snapToGrid w:val="0"/>
              <w:rPr>
                <w:rFonts w:eastAsiaTheme="minorEastAsia"/>
              </w:rPr>
            </w:pPr>
          </w:p>
          <w:p>
            <w:pPr>
              <w:pStyle w:val="48"/>
              <w:pageBreakBefore w:val="0"/>
              <w:kinsoku/>
              <w:wordWrap/>
              <w:topLinePunct w:val="0"/>
              <w:bidi w:val="0"/>
              <w:snapToGrid w:val="0"/>
              <w:rPr>
                <w:rFonts w:eastAsiaTheme="minorEastAsia"/>
                <w:color w:val="000000" w:themeColor="text1"/>
                <w:lang w:eastAsia="zh-CN"/>
                <w14:textFill>
                  <w14:solidFill>
                    <w14:schemeClr w14:val="tx1"/>
                  </w14:solidFill>
                </w14:textFill>
              </w:rPr>
            </w:pPr>
            <w:r>
              <w:rPr>
                <w:rFonts w:eastAsiaTheme="minorEastAsia"/>
                <w:color w:val="000000" w:themeColor="text1"/>
                <w:lang w:eastAsia="zh-CN"/>
                <w14:textFill>
                  <w14:solidFill>
                    <w14:schemeClr w14:val="tx1"/>
                  </w14:solidFill>
                </w14:textFill>
              </w:rPr>
              <w:t>-</w:t>
            </w:r>
            <w:r>
              <w:rPr>
                <w:rFonts w:eastAsiaTheme="minorEastAsia"/>
                <w:color w:val="000000" w:themeColor="text1"/>
                <w:lang w:eastAsia="zh-CN"/>
                <w14:textFill>
                  <w14:solidFill>
                    <w14:schemeClr w14:val="tx1"/>
                  </w14:solidFill>
                </w14:textFill>
              </w:rPr>
              <w:tab/>
            </w:r>
            <w:r>
              <w:rPr>
                <w:rFonts w:eastAsiaTheme="minorEastAsia"/>
                <w:color w:val="000000" w:themeColor="text1"/>
                <w14:textFill>
                  <w14:solidFill>
                    <w14:schemeClr w14:val="tx1"/>
                  </w14:solidFill>
                </w14:textFill>
              </w:rPr>
              <w:t xml:space="preserve">The absolute time of arrival in clause 7.6.9 is applied with </w:t>
            </w:r>
            <m:oMath>
              <m:f>
                <m:fPr>
                  <m:ctrlPr>
                    <w:ins w:id="176" w:author="ZTE: Junchen Liu" w:date="2025-08-04T16:59:28Z">
                      <w:rPr>
                        <w:rFonts w:ascii="Cambria Math" w:hAnsi="Cambria Math"/>
                        <w:i/>
                        <w:color w:val="000000" w:themeColor="text1"/>
                        <w14:textFill>
                          <w14:solidFill>
                            <w14:schemeClr w14:val="tx1"/>
                          </w14:solidFill>
                        </w14:textFill>
                      </w:rPr>
                    </w:ins>
                  </m:ctrlPr>
                </m:fPr>
                <m:num>
                  <m:sSub>
                    <m:sSubPr>
                      <m:ctrlPr>
                        <w:ins w:id="177" w:author="ZTE: Junchen Liu" w:date="2025-08-04T16:59:35Z">
                          <w:rPr>
                            <w:rFonts w:hint="default" w:ascii="Cambria Math" w:hAnsi="Cambria Math" w:eastAsia="宋体"/>
                            <w:i/>
                            <w:color w:val="000000" w:themeColor="text1"/>
                            <w:lang w:val="en-US" w:eastAsia="zh-CN"/>
                            <w14:textFill>
                              <w14:solidFill>
                                <w14:schemeClr w14:val="tx1"/>
                              </w14:solidFill>
                            </w14:textFill>
                          </w:rPr>
                        </w:ins>
                      </m:ctrlPr>
                    </m:sSubPr>
                    <m:e>
                      <w:ins w:id="178" w:author="ZTE: Junchen Liu" w:date="2025-08-04T16:59:41Z">
                        <m:r>
                          <m:rPr/>
                          <w:rPr>
                            <w:rFonts w:hint="default" w:ascii="Cambria Math" w:hAnsi="Cambria Math" w:eastAsia="宋体"/>
                            <w:color w:val="000000" w:themeColor="text1"/>
                            <w:lang w:val="en-US" w:eastAsia="zh-CN"/>
                            <w14:textFill>
                              <w14:solidFill>
                                <w14:schemeClr w14:val="tx1"/>
                              </w14:solidFill>
                            </w14:textFill>
                          </w:rPr>
                          <m:t>d</m:t>
                        </m:r>
                      </w:ins>
                      <m:ctrlPr>
                        <w:ins w:id="179" w:author="ZTE: Junchen Liu" w:date="2025-08-04T16:59:35Z">
                          <w:rPr>
                            <w:rFonts w:hint="default" w:ascii="Cambria Math" w:hAnsi="Cambria Math" w:eastAsia="宋体"/>
                            <w:i/>
                            <w:color w:val="000000" w:themeColor="text1"/>
                            <w:lang w:val="en-US" w:eastAsia="zh-CN"/>
                            <w14:textFill>
                              <w14:solidFill>
                                <w14:schemeClr w14:val="tx1"/>
                              </w14:solidFill>
                            </w14:textFill>
                          </w:rPr>
                        </w:ins>
                      </m:ctrlPr>
                    </m:e>
                    <m:sub>
                      <w:ins w:id="180" w:author="ZTE: Junchen Liu" w:date="2025-08-04T16:59:43Z">
                        <m:r>
                          <m:rPr/>
                          <w:rPr>
                            <w:rFonts w:hint="default" w:ascii="Cambria Math" w:hAnsi="Cambria Math" w:eastAsia="宋体"/>
                            <w:color w:val="000000" w:themeColor="text1"/>
                            <w:lang w:val="en-US" w:eastAsia="zh-CN"/>
                            <w14:textFill>
                              <w14:solidFill>
                                <w14:schemeClr w14:val="tx1"/>
                              </w14:solidFill>
                            </w14:textFill>
                          </w:rPr>
                          <m:t>3</m:t>
                        </m:r>
                      </w:ins>
                      <w:ins w:id="181" w:author="ZTE: Junchen Liu" w:date="2025-08-04T16:59:44Z">
                        <m:r>
                          <m:rPr/>
                          <w:rPr>
                            <w:rFonts w:hint="default" w:ascii="Cambria Math" w:hAnsi="Cambria Math" w:eastAsia="宋体"/>
                            <w:color w:val="000000" w:themeColor="text1"/>
                            <w:lang w:val="en-US" w:eastAsia="zh-CN"/>
                            <w14:textFill>
                              <w14:solidFill>
                                <w14:schemeClr w14:val="tx1"/>
                              </w14:solidFill>
                            </w14:textFill>
                          </w:rPr>
                          <m:t>D</m:t>
                        </m:r>
                      </w:ins>
                      <m:ctrlPr>
                        <w:ins w:id="182" w:author="ZTE: Junchen Liu" w:date="2025-08-04T16:59:35Z">
                          <w:rPr>
                            <w:rFonts w:hint="default" w:ascii="Cambria Math" w:hAnsi="Cambria Math" w:eastAsia="宋体"/>
                            <w:i/>
                            <w:color w:val="000000" w:themeColor="text1"/>
                            <w:lang w:val="en-US" w:eastAsia="zh-CN"/>
                            <w14:textFill>
                              <w14:solidFill>
                                <w14:schemeClr w14:val="tx1"/>
                              </w14:solidFill>
                            </w14:textFill>
                          </w:rPr>
                        </w:ins>
                      </m:ctrlPr>
                    </m:sub>
                  </m:sSub>
                  <m:ctrlPr>
                    <w:ins w:id="183" w:author="ZTE: Junchen Liu" w:date="2025-08-04T16:59:28Z">
                      <w:rPr>
                        <w:rFonts w:ascii="Cambria Math" w:hAnsi="Cambria Math"/>
                        <w:i/>
                        <w:color w:val="000000" w:themeColor="text1"/>
                        <w14:textFill>
                          <w14:solidFill>
                            <w14:schemeClr w14:val="tx1"/>
                          </w14:solidFill>
                        </w14:textFill>
                      </w:rPr>
                    </w:ins>
                  </m:ctrlPr>
                </m:num>
                <m:den>
                  <w:ins w:id="184" w:author="ZTE: Junchen Liu" w:date="2025-08-04T16:59:46Z">
                    <m:r>
                      <m:rPr/>
                      <w:rPr>
                        <w:rFonts w:hint="default" w:ascii="Cambria Math" w:hAnsi="Cambria Math" w:eastAsia="宋体"/>
                        <w:color w:val="000000" w:themeColor="text1"/>
                        <w:lang w:val="en-US" w:eastAsia="zh-CN"/>
                        <w14:textFill>
                          <w14:solidFill>
                            <w14:schemeClr w14:val="tx1"/>
                          </w14:solidFill>
                        </w14:textFill>
                      </w:rPr>
                      <m:t>c</m:t>
                    </m:r>
                  </w:ins>
                  <m:ctrlPr>
                    <w:ins w:id="185" w:author="ZTE: Junchen Liu" w:date="2025-08-04T16:59:28Z">
                      <w:rPr>
                        <w:rFonts w:ascii="Cambria Math" w:hAnsi="Cambria Math"/>
                        <w:i/>
                        <w:color w:val="000000" w:themeColor="text1"/>
                        <w14:textFill>
                          <w14:solidFill>
                            <w14:schemeClr w14:val="tx1"/>
                          </w14:solidFill>
                        </w14:textFill>
                      </w:rPr>
                    </w:ins>
                  </m:ctrlPr>
                </m:den>
              </m:f>
            </m:oMath>
            <w:del w:id="186" w:author="ZTE: Junchen Liu" w:date="2025-08-04T16:59:08Z">
              <w:r>
                <w:rPr>
                  <w:rFonts w:eastAsiaTheme="minorEastAsia"/>
                  <w:color w:val="000000" w:themeColor="text1"/>
                  <w14:textFill>
                    <w14:solidFill>
                      <w14:schemeClr w14:val="tx1"/>
                    </w14:solidFill>
                  </w14:textFill>
                </w:rPr>
                <w:delText xml:space="preserve">d3D </w:delText>
              </w:r>
            </w:del>
            <w:r>
              <w:rPr>
                <w:rFonts w:eastAsiaTheme="minorEastAsia"/>
                <w:color w:val="000000" w:themeColor="text1"/>
                <w14:textFill>
                  <w14:solidFill>
                    <w14:schemeClr w14:val="tx1"/>
                  </w14:solidFill>
                </w14:textFill>
              </w:rPr>
              <w:t xml:space="preserve">replaced by </w:t>
            </w:r>
            <m:oMath>
              <m:r>
                <m:rPr/>
                <w:rPr>
                  <w:rFonts w:ascii="Cambria Math" w:hAnsi="Cambria Math" w:eastAsia="宋体"/>
                  <w:color w:val="000000" w:themeColor="text1"/>
                  <w:lang w:eastAsia="zh-CN"/>
                  <w14:textFill>
                    <w14:solidFill>
                      <w14:schemeClr w14:val="tx1"/>
                    </w14:solidFill>
                  </w14:textFill>
                </w:rPr>
                <m:t>max</m:t>
              </m:r>
              <m:d>
                <m:dPr>
                  <m:ctrlPr>
                    <w:rPr>
                      <w:rFonts w:ascii="Cambria Math" w:hAnsi="Cambria Math" w:eastAsia="宋体"/>
                      <w:i/>
                      <w:color w:val="000000" w:themeColor="text1"/>
                      <w:lang w:eastAsia="zh-CN"/>
                      <w14:textFill>
                        <w14:solidFill>
                          <w14:schemeClr w14:val="tx1"/>
                        </w14:solidFill>
                      </w14:textFill>
                    </w:rPr>
                  </m:ctrlPr>
                </m:dPr>
                <m:e>
                  <m:f>
                    <m:fPr>
                      <m:ctrlPr>
                        <w:rPr>
                          <w:rFonts w:ascii="Cambria Math" w:hAnsi="Cambria Math" w:eastAsia="宋体"/>
                          <w:i/>
                          <w:color w:val="000000" w:themeColor="text1"/>
                          <w:lang w:eastAsia="zh-CN"/>
                          <w14:textFill>
                            <w14:solidFill>
                              <w14:schemeClr w14:val="tx1"/>
                            </w14:solidFill>
                          </w14:textFill>
                        </w:rPr>
                      </m:ctrlPr>
                    </m:fPr>
                    <m:num>
                      <m:r>
                        <m:rPr>
                          <m:sty m:val="p"/>
                        </m:rPr>
                        <w:rPr>
                          <w:rFonts w:ascii="Cambria Math" w:hAnsi="Cambria Math" w:eastAsia="宋体"/>
                          <w:color w:val="000000" w:themeColor="text1"/>
                          <w:lang w:eastAsia="zh-CN"/>
                          <w14:textFill>
                            <w14:solidFill>
                              <w14:schemeClr w14:val="tx1"/>
                            </w14:solidFill>
                          </w14:textFill>
                        </w:rPr>
                        <m:t>d3D−</m:t>
                      </m:r>
                      <m:rad>
                        <m:radPr>
                          <m:degHide m:val="1"/>
                          <m:ctrlPr>
                            <w:rPr>
                              <w:rFonts w:ascii="Cambria Math" w:hAnsi="Cambria Math" w:eastAsiaTheme="minorEastAsia"/>
                              <w:color w:val="000000" w:themeColor="text1"/>
                              <w14:textFill>
                                <w14:solidFill>
                                  <w14:schemeClr w14:val="tx1"/>
                                </w14:solidFill>
                              </w14:textFill>
                            </w:rPr>
                          </m:ctrlPr>
                        </m:radPr>
                        <m:deg>
                          <m:ctrlPr>
                            <w:rPr>
                              <w:rFonts w:ascii="Cambria Math" w:hAnsi="Cambria Math" w:eastAsiaTheme="minorEastAsia"/>
                              <w:color w:val="000000" w:themeColor="text1"/>
                              <w14:textFill>
                                <w14:solidFill>
                                  <w14:schemeClr w14:val="tx1"/>
                                </w14:solidFill>
                              </w14:textFill>
                            </w:rPr>
                          </m:ctrlPr>
                        </m:deg>
                        <m:e>
                          <m:sSub>
                            <m:sSubPr>
                              <m:ctrlPr>
                                <w:rPr>
                                  <w:rFonts w:ascii="Cambria Math" w:hAnsi="Cambria Math" w:eastAsiaTheme="minorEastAsia"/>
                                  <w:i/>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c</m:t>
                              </m:r>
                              <m:ctrlPr>
                                <w:rPr>
                                  <w:rFonts w:ascii="Cambria Math" w:hAnsi="Cambria Math" w:eastAsiaTheme="minorEastAsia"/>
                                  <w:i/>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d</m:t>
                              </m:r>
                              <m:ctrlPr>
                                <w:rPr>
                                  <w:rFonts w:ascii="Cambria Math" w:hAnsi="Cambria Math" w:eastAsiaTheme="minorEastAsia"/>
                                  <w:i/>
                                  <w:color w:val="000000" w:themeColor="text1"/>
                                  <w14:textFill>
                                    <w14:solidFill>
                                      <w14:schemeClr w14:val="tx1"/>
                                    </w14:solidFill>
                                  </w14:textFill>
                                </w:rPr>
                              </m:ctrlPr>
                            </m:sub>
                          </m:sSub>
                          <m:r>
                            <m:rPr/>
                            <w:rPr>
                              <w:rFonts w:ascii="Cambria Math" w:hAnsi="Cambria Math" w:eastAsia="Cambria Math" w:cs="Cambria Math"/>
                              <w:color w:val="000000" w:themeColor="text1"/>
                              <w14:textFill>
                                <w14:solidFill>
                                  <w14:schemeClr w14:val="tx1"/>
                                </w14:solidFill>
                              </w14:textFill>
                            </w:rPr>
                            <m:t>+(</m:t>
                          </m:r>
                          <m:sSub>
                            <m:sSubPr>
                              <m:ctrlPr>
                                <w:rPr>
                                  <w:rFonts w:ascii="Cambria Math" w:hAnsi="Cambria Math" w:eastAsiaTheme="minorEastAsia"/>
                                  <w:i/>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c</m:t>
                              </m:r>
                              <m:ctrlPr>
                                <w:rPr>
                                  <w:rFonts w:ascii="Cambria Math" w:hAnsi="Cambria Math" w:eastAsiaTheme="minorEastAsia"/>
                                  <w:i/>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ℎ</m:t>
                              </m:r>
                              <m:ctrlPr>
                                <w:rPr>
                                  <w:rFonts w:ascii="Cambria Math" w:hAnsi="Cambria Math" w:eastAsiaTheme="minorEastAsia"/>
                                  <w:i/>
                                  <w:color w:val="000000" w:themeColor="text1"/>
                                  <w14:textFill>
                                    <w14:solidFill>
                                      <w14:schemeClr w14:val="tx1"/>
                                    </w14:solidFill>
                                  </w14:textFill>
                                </w:rPr>
                              </m:ctrlPr>
                            </m:sub>
                          </m:sSub>
                          <m:r>
                            <m:rPr/>
                            <w:rPr>
                              <w:rFonts w:ascii="Cambria Math" w:hAnsi="Cambria Math" w:eastAsia="Cambria Math" w:cs="Cambria Math"/>
                              <w:color w:val="000000" w:themeColor="text1"/>
                              <w14:textFill>
                                <w14:solidFill>
                                  <w14:schemeClr w14:val="tx1"/>
                                </w14:solidFill>
                              </w14:textFill>
                            </w:rPr>
                            <m:t>−</m:t>
                          </m:r>
                          <m:sSub>
                            <m:sSubPr>
                              <m:ctrlPr>
                                <w:rPr>
                                  <w:rFonts w:ascii="Cambria Math" w:hAnsi="Cambria Math" w:eastAsia="Cambria Math" w:cs="Cambria Math"/>
                                  <w:i/>
                                  <w:color w:val="000000" w:themeColor="text1"/>
                                  <w14:textFill>
                                    <w14:solidFill>
                                      <w14:schemeClr w14:val="tx1"/>
                                    </w14:solidFill>
                                  </w14:textFill>
                                </w:rPr>
                              </m:ctrlPr>
                            </m:sSubPr>
                            <m:e>
                              <m:r>
                                <m:rPr/>
                                <w:rPr>
                                  <w:rFonts w:ascii="Cambria Math" w:hAnsi="Cambria Math" w:eastAsia="Cambria Math" w:cs="Cambria Math"/>
                                  <w:color w:val="000000" w:themeColor="text1"/>
                                  <w14:textFill>
                                    <w14:solidFill>
                                      <w14:schemeClr w14:val="tx1"/>
                                    </w14:solidFill>
                                  </w14:textFill>
                                </w:rPr>
                                <m:t>ℎ</m:t>
                              </m:r>
                              <m:ctrlPr>
                                <w:rPr>
                                  <w:rFonts w:ascii="Cambria Math" w:hAnsi="Cambria Math" w:eastAsia="Cambria Math" w:cs="Cambria Math"/>
                                  <w:i/>
                                  <w:color w:val="000000" w:themeColor="text1"/>
                                  <w14:textFill>
                                    <w14:solidFill>
                                      <w14:schemeClr w14:val="tx1"/>
                                    </w14:solidFill>
                                  </w14:textFill>
                                </w:rPr>
                              </m:ctrlPr>
                            </m:e>
                            <m:sub>
                              <m:r>
                                <m:rPr/>
                                <w:rPr>
                                  <w:rFonts w:ascii="Cambria Math" w:hAnsi="Cambria Math" w:eastAsia="Cambria Math" w:cs="Cambria Math"/>
                                  <w:color w:val="000000" w:themeColor="text1"/>
                                  <w14:textFill>
                                    <w14:solidFill>
                                      <w14:schemeClr w14:val="tx1"/>
                                    </w14:solidFill>
                                  </w14:textFill>
                                </w:rPr>
                                <m:t>TX</m:t>
                              </m:r>
                              <m:ctrlPr>
                                <w:rPr>
                                  <w:rFonts w:ascii="Cambria Math" w:hAnsi="Cambria Math" w:eastAsia="Cambria Math" w:cs="Cambria Math"/>
                                  <w:i/>
                                  <w:color w:val="000000" w:themeColor="text1"/>
                                  <w14:textFill>
                                    <w14:solidFill>
                                      <w14:schemeClr w14:val="tx1"/>
                                    </w14:solidFill>
                                  </w14:textFill>
                                </w:rPr>
                              </m:ctrlPr>
                            </m:sub>
                          </m:sSub>
                          <m:sSup>
                            <m:sSupPr>
                              <m:ctrlPr>
                                <w:rPr>
                                  <w:rFonts w:ascii="Cambria Math" w:hAnsi="Cambria Math" w:eastAsiaTheme="minorEastAsia"/>
                                  <w:color w:val="000000" w:themeColor="text1"/>
                                  <w14:textFill>
                                    <w14:solidFill>
                                      <w14:schemeClr w14:val="tx1"/>
                                    </w14:solidFill>
                                  </w14:textFill>
                                </w:rPr>
                              </m:ctrlPr>
                            </m:sSupPr>
                            <m:e>
                              <m:r>
                                <m:rPr/>
                                <w:rPr>
                                  <w:rFonts w:ascii="Cambria Math" w:hAnsi="Cambria Math" w:eastAsia="Cambria Math" w:cs="Cambria Math"/>
                                  <w:color w:val="000000" w:themeColor="text1"/>
                                  <w14:textFill>
                                    <w14:solidFill>
                                      <w14:schemeClr w14:val="tx1"/>
                                    </w14:solidFill>
                                  </w14:textFill>
                                </w:rPr>
                                <m:t>)</m:t>
                              </m:r>
                              <m:ctrlPr>
                                <w:rPr>
                                  <w:rFonts w:ascii="Cambria Math" w:hAnsi="Cambria Math" w:eastAsiaTheme="minorEastAsia"/>
                                  <w:color w:val="000000" w:themeColor="text1"/>
                                  <w14:textFill>
                                    <w14:solidFill>
                                      <w14:schemeClr w14:val="tx1"/>
                                    </w14:solidFill>
                                  </w14:textFill>
                                </w:rPr>
                              </m:ctrlPr>
                            </m:e>
                            <m:sup>
                              <m:r>
                                <m:rPr/>
                                <w:rPr>
                                  <w:rFonts w:ascii="Cambria Math" w:hAnsi="Cambria Math" w:eastAsia="Cambria Math" w:cs="Cambria Math"/>
                                  <w:color w:val="000000" w:themeColor="text1"/>
                                  <w14:textFill>
                                    <w14:solidFill>
                                      <w14:schemeClr w14:val="tx1"/>
                                    </w14:solidFill>
                                  </w14:textFill>
                                </w:rPr>
                                <m:t>2</m:t>
                              </m:r>
                              <m:ctrlPr>
                                <w:rPr>
                                  <w:rFonts w:ascii="Cambria Math" w:hAnsi="Cambria Math" w:eastAsiaTheme="minorEastAsia"/>
                                  <w:color w:val="000000" w:themeColor="text1"/>
                                  <w14:textFill>
                                    <w14:solidFill>
                                      <w14:schemeClr w14:val="tx1"/>
                                    </w14:solidFill>
                                  </w14:textFill>
                                </w:rPr>
                              </m:ctrlPr>
                            </m:sup>
                          </m:sSup>
                          <m:ctrlPr>
                            <w:rPr>
                              <w:rFonts w:ascii="Cambria Math" w:hAnsi="Cambria Math" w:eastAsiaTheme="minorEastAsia"/>
                              <w:color w:val="000000" w:themeColor="text1"/>
                              <w14:textFill>
                                <w14:solidFill>
                                  <w14:schemeClr w14:val="tx1"/>
                                </w14:solidFill>
                              </w14:textFill>
                            </w:rPr>
                          </m:ctrlPr>
                        </m:e>
                      </m:rad>
                      <m:ctrlPr>
                        <w:rPr>
                          <w:rFonts w:ascii="Cambria Math" w:hAnsi="Cambria Math" w:eastAsia="宋体"/>
                          <w:i/>
                          <w:color w:val="000000" w:themeColor="text1"/>
                          <w:lang w:eastAsia="zh-CN"/>
                          <w14:textFill>
                            <w14:solidFill>
                              <w14:schemeClr w14:val="tx1"/>
                            </w14:solidFill>
                          </w14:textFill>
                        </w:rPr>
                      </m:ctrlPr>
                    </m:num>
                    <m:den>
                      <m:r>
                        <m:rPr/>
                        <w:rPr>
                          <w:rFonts w:ascii="Cambria Math" w:hAnsi="Cambria Math" w:eastAsia="宋体"/>
                          <w:color w:val="000000" w:themeColor="text1"/>
                          <w:lang w:eastAsia="zh-CN"/>
                          <w14:textFill>
                            <w14:solidFill>
                              <w14:schemeClr w14:val="tx1"/>
                            </w14:solidFill>
                          </w14:textFill>
                        </w:rPr>
                        <m:t>c</m:t>
                      </m:r>
                      <m:ctrlPr>
                        <w:rPr>
                          <w:rFonts w:ascii="Cambria Math" w:hAnsi="Cambria Math" w:eastAsia="宋体"/>
                          <w:i/>
                          <w:color w:val="000000" w:themeColor="text1"/>
                          <w:lang w:eastAsia="zh-CN"/>
                          <w14:textFill>
                            <w14:solidFill>
                              <w14:schemeClr w14:val="tx1"/>
                            </w14:solidFill>
                          </w14:textFill>
                        </w:rPr>
                      </m:ctrlPr>
                    </m:den>
                  </m:f>
                  <m:r>
                    <m:rPr/>
                    <w:rPr>
                      <w:rFonts w:ascii="Cambria Math" w:hAnsi="Cambria Math" w:eastAsia="宋体"/>
                      <w:color w:val="000000" w:themeColor="text1"/>
                      <w:lang w:eastAsia="zh-CN"/>
                      <w14:textFill>
                        <w14:solidFill>
                          <w14:schemeClr w14:val="tx1"/>
                        </w14:solidFill>
                      </w14:textFill>
                    </w:rPr>
                    <m:t>,0</m:t>
                  </m:r>
                  <m:ctrlPr>
                    <w:rPr>
                      <w:rFonts w:ascii="Cambria Math" w:hAnsi="Cambria Math" w:eastAsia="宋体"/>
                      <w:i/>
                      <w:color w:val="000000" w:themeColor="text1"/>
                      <w:lang w:eastAsia="zh-CN"/>
                      <w14:textFill>
                        <w14:solidFill>
                          <w14:schemeClr w14:val="tx1"/>
                        </w14:solidFill>
                      </w14:textFill>
                    </w:rPr>
                  </m:ctrlPr>
                </m:e>
              </m:d>
            </m:oMath>
            <w:r>
              <w:rPr>
                <w:rFonts w:hint="eastAsia" w:eastAsiaTheme="minorEastAsia"/>
                <w:color w:val="000000" w:themeColor="text1"/>
                <w:lang w:eastAsia="zh-CN"/>
                <w14:textFill>
                  <w14:solidFill>
                    <w14:schemeClr w14:val="tx1"/>
                  </w14:solidFill>
                </w14:textFill>
              </w:rPr>
              <w:t>,</w:t>
            </w:r>
            <w:r>
              <w:rPr>
                <w:rFonts w:eastAsiaTheme="minorEastAsia"/>
                <w:color w:val="000000" w:themeColor="text1"/>
                <w:lang w:eastAsia="zh-CN"/>
                <w14:textFill>
                  <w14:solidFill>
                    <w14:schemeClr w14:val="tx1"/>
                  </w14:solidFill>
                </w14:textFill>
              </w:rPr>
              <w:t xml:space="preserve"> where </w:t>
            </w:r>
            <m:oMath>
              <m:sSub>
                <m:sSubPr>
                  <m:ctrlPr>
                    <w:rPr>
                      <w:rFonts w:ascii="Cambria Math" w:hAnsi="Cambria Math" w:eastAsia="Cambria Math" w:cs="Cambria Math"/>
                      <w:i/>
                      <w:color w:val="000000" w:themeColor="text1"/>
                      <w14:textFill>
                        <w14:solidFill>
                          <w14:schemeClr w14:val="tx1"/>
                        </w14:solidFill>
                      </w14:textFill>
                    </w:rPr>
                  </m:ctrlPr>
                </m:sSubPr>
                <m:e>
                  <m:r>
                    <m:rPr/>
                    <w:rPr>
                      <w:rFonts w:ascii="Cambria Math" w:hAnsi="Cambria Math" w:eastAsia="Cambria Math" w:cs="Cambria Math"/>
                      <w:color w:val="000000" w:themeColor="text1"/>
                      <w14:textFill>
                        <w14:solidFill>
                          <w14:schemeClr w14:val="tx1"/>
                        </w14:solidFill>
                      </w14:textFill>
                    </w:rPr>
                    <m:t>ℎ</m:t>
                  </m:r>
                  <m:ctrlPr>
                    <w:rPr>
                      <w:rFonts w:ascii="Cambria Math" w:hAnsi="Cambria Math" w:eastAsia="Cambria Math" w:cs="Cambria Math"/>
                      <w:i/>
                      <w:color w:val="000000" w:themeColor="text1"/>
                      <w14:textFill>
                        <w14:solidFill>
                          <w14:schemeClr w14:val="tx1"/>
                        </w14:solidFill>
                      </w14:textFill>
                    </w:rPr>
                  </m:ctrlPr>
                </m:e>
                <m:sub>
                  <m:r>
                    <m:rPr/>
                    <w:rPr>
                      <w:rFonts w:ascii="Cambria Math" w:hAnsi="Cambria Math" w:eastAsia="Cambria Math" w:cs="Cambria Math"/>
                      <w:color w:val="000000" w:themeColor="text1"/>
                      <w14:textFill>
                        <w14:solidFill>
                          <w14:schemeClr w14:val="tx1"/>
                        </w14:solidFill>
                      </w14:textFill>
                    </w:rPr>
                    <m:t>TX</m:t>
                  </m:r>
                  <m:ctrlPr>
                    <w:rPr>
                      <w:rFonts w:ascii="Cambria Math" w:hAnsi="Cambria Math" w:eastAsia="Cambria Math" w:cs="Cambria Math"/>
                      <w:i/>
                      <w:color w:val="000000" w:themeColor="text1"/>
                      <w14:textFill>
                        <w14:solidFill>
                          <w14:schemeClr w14:val="tx1"/>
                        </w14:solidFill>
                      </w14:textFill>
                    </w:rPr>
                  </m:ctrlPr>
                </m:sub>
              </m:sSub>
            </m:oMath>
            <w:r>
              <w:rPr>
                <w:rFonts w:eastAsiaTheme="minorEastAsia"/>
                <w:color w:val="000000" w:themeColor="text1"/>
                <w:lang w:eastAsia="zh-CN"/>
                <w14:textFill>
                  <w14:solidFill>
                    <w14:schemeClr w14:val="tx1"/>
                  </w14:solidFill>
                </w14:textFill>
              </w:rPr>
              <w:t xml:space="preserve"> is the height of the STX/SRX</w:t>
            </w:r>
            <w:r>
              <w:rPr>
                <w:rFonts w:eastAsiaTheme="minorEastAsia"/>
                <w:color w:val="000000" w:themeColor="text1"/>
                <w14:textFill>
                  <w14:solidFill>
                    <w14:schemeClr w14:val="tx1"/>
                  </w14:solidFill>
                </w14:textFill>
              </w:rPr>
              <w:t xml:space="preserve">. </w:t>
            </w:r>
            <w:r>
              <w:rPr>
                <w:rFonts w:eastAsiaTheme="minorEastAsia"/>
                <w:color w:val="000000" w:themeColor="text1"/>
                <w:lang w:eastAsia="zh-CN"/>
                <w14:textFill>
                  <w14:solidFill>
                    <w14:schemeClr w14:val="tx1"/>
                  </w14:solidFill>
                </w14:textFill>
              </w:rPr>
              <w:t xml:space="preserve">Three </w:t>
            </w:r>
            <m:oMath>
              <m:r>
                <m:rPr/>
                <w:rPr>
                  <w:rFonts w:ascii="Cambria Math" w:hAnsi="Cambria Math" w:eastAsiaTheme="minorEastAsia"/>
                  <w:color w:val="000000" w:themeColor="text1"/>
                  <w14:textFill>
                    <w14:solidFill>
                      <w14:schemeClr w14:val="tx1"/>
                    </w14:solidFill>
                  </w14:textFill>
                </w:rPr>
                <m:t>∆τ</m:t>
              </m:r>
            </m:oMath>
            <w:r>
              <w:rPr>
                <w:rFonts w:hint="eastAsia" w:eastAsiaTheme="minorEastAsia"/>
                <w:color w:val="000000" w:themeColor="text1"/>
                <w:lang w:eastAsia="zh-CN"/>
                <w14:textFill>
                  <w14:solidFill>
                    <w14:schemeClr w14:val="tx1"/>
                  </w14:solidFill>
                </w14:textFill>
              </w:rPr>
              <w:t xml:space="preserve"> </w:t>
            </w:r>
            <w:r>
              <w:rPr>
                <w:rFonts w:eastAsiaTheme="minorEastAsia"/>
                <w:color w:val="000000" w:themeColor="text1"/>
                <w:lang w:eastAsia="zh-CN"/>
                <w14:textFill>
                  <w14:solidFill>
                    <w14:schemeClr w14:val="tx1"/>
                  </w14:solidFill>
                </w14:textFill>
              </w:rPr>
              <w:t xml:space="preserve">are independently generated and respectively applied to the 3 channels between the STX/SRX and the 3 RPs. </w:t>
            </w:r>
          </w:p>
          <w:p>
            <w:pPr>
              <w:pStyle w:val="132"/>
              <w:pageBreakBefore w:val="0"/>
              <w:kinsoku/>
              <w:wordWrap/>
              <w:topLinePunct w:val="0"/>
              <w:bidi w:val="0"/>
              <w:snapToGrid w:val="0"/>
              <w:rPr>
                <w:rFonts w:eastAsiaTheme="minorEastAsia"/>
              </w:rPr>
            </w:pPr>
            <w:r>
              <w:rPr>
                <w:rFonts w:eastAsiaTheme="minorEastAsia"/>
              </w:rPr>
              <w:t>NOTE:</w:t>
            </w:r>
            <w:r>
              <w:rPr>
                <w:rFonts w:eastAsiaTheme="minorEastAsia"/>
              </w:rPr>
              <w:tab/>
            </w:r>
            <w:r>
              <w:rPr>
                <w:rFonts w:eastAsiaTheme="minorEastAsia"/>
              </w:rPr>
              <w:t>In the UT monostatic sensing in UMa and UMi scenario, the ZOD offset should be set as 0.</w:t>
            </w:r>
          </w:p>
          <w:p>
            <w:pPr>
              <w:pageBreakBefore w:val="0"/>
              <w:kinsoku/>
              <w:wordWrap/>
              <w:topLinePunct w:val="0"/>
              <w:bidi w:val="0"/>
              <w:snapToGrid w:val="0"/>
              <w:jc w:val="center"/>
              <w:rPr>
                <w:rFonts w:hint="default"/>
                <w:vertAlign w:val="baseline"/>
                <w:lang w:val="en-US" w:eastAsia="zh-CN"/>
              </w:rPr>
            </w:pPr>
            <w:r>
              <w:rPr>
                <w:color w:val="FF0000"/>
                <w:sz w:val="32"/>
                <w:szCs w:val="32"/>
              </w:rPr>
              <w:t>&lt;</w:t>
            </w:r>
            <w:r>
              <w:rPr>
                <w:rFonts w:hint="eastAsia" w:eastAsia="宋体"/>
                <w:color w:val="FF0000"/>
                <w:sz w:val="32"/>
                <w:szCs w:val="32"/>
                <w:lang w:val="en-US" w:eastAsia="zh-CN"/>
              </w:rPr>
              <w:t xml:space="preserve">End </w:t>
            </w:r>
            <w:r>
              <w:rPr>
                <w:color w:val="FF0000"/>
                <w:sz w:val="32"/>
                <w:szCs w:val="32"/>
              </w:rPr>
              <w:t>of Changes&gt;</w:t>
            </w:r>
          </w:p>
        </w:tc>
      </w:tr>
    </w:tbl>
    <w:p>
      <w:pPr>
        <w:pageBreakBefore w:val="0"/>
        <w:kinsoku/>
        <w:wordWrap/>
        <w:topLinePunct w:val="0"/>
        <w:bidi w:val="0"/>
        <w:snapToGrid w:val="0"/>
        <w:spacing w:before="180" w:after="180"/>
        <w:rPr>
          <w:rFonts w:hint="eastAsia"/>
          <w:b/>
          <w:bCs/>
          <w:i w:val="0"/>
          <w:iCs/>
        </w:rPr>
      </w:pPr>
    </w:p>
    <w:p>
      <w:pPr>
        <w:pageBreakBefore w:val="0"/>
        <w:kinsoku/>
        <w:wordWrap/>
        <w:topLinePunct w:val="0"/>
        <w:bidi w:val="0"/>
        <w:snapToGrid w:val="0"/>
        <w:spacing w:before="180" w:after="180"/>
        <w:rPr>
          <w:rFonts w:hint="default" w:eastAsia="宋体"/>
          <w:i w:val="0"/>
          <w:iCs/>
          <w:lang w:val="en-US" w:eastAsia="zh-CN"/>
        </w:rPr>
      </w:pPr>
      <w:r>
        <w:rPr>
          <w:rFonts w:hint="eastAsia"/>
          <w:b/>
          <w:bCs/>
          <w:i w:val="0"/>
          <w:iCs/>
        </w:rPr>
        <w:t xml:space="preserve">Proposal </w:t>
      </w:r>
      <w:r>
        <w:rPr>
          <w:rFonts w:hint="eastAsia" w:eastAsia="宋体"/>
          <w:b/>
          <w:bCs/>
          <w:i w:val="0"/>
          <w:iCs/>
          <w:lang w:val="en-US" w:eastAsia="zh-CN"/>
        </w:rPr>
        <w:t>2</w:t>
      </w:r>
      <w:r>
        <w:rPr>
          <w:rFonts w:hint="eastAsia"/>
          <w:b/>
          <w:bCs/>
          <w:i w:val="0"/>
          <w:iCs/>
        </w:rPr>
        <w:t xml:space="preserve">: </w:t>
      </w:r>
      <w:r>
        <w:rPr>
          <w:rFonts w:hint="eastAsia"/>
          <w:i w:val="0"/>
          <w:iCs/>
        </w:rPr>
        <w:t xml:space="preserve"> </w:t>
      </w:r>
      <w:r>
        <w:rPr>
          <w:rFonts w:hint="eastAsia" w:eastAsia="宋体"/>
          <w:i w:val="0"/>
          <w:iCs/>
          <w:lang w:val="en-US" w:eastAsia="zh-CN"/>
        </w:rPr>
        <w:t>One of the following two options can be endorsed for Type-2 environment object in TR 38.901:</w:t>
      </w:r>
    </w:p>
    <w:p>
      <w:pPr>
        <w:pageBreakBefore w:val="0"/>
        <w:kinsoku/>
        <w:wordWrap/>
        <w:topLinePunct w:val="0"/>
        <w:bidi w:val="0"/>
        <w:snapToGrid w:val="0"/>
        <w:spacing w:before="180" w:after="180"/>
        <w:rPr>
          <w:i w:val="0"/>
          <w:iCs/>
        </w:rPr>
      </w:pPr>
      <w:bookmarkStart w:id="10" w:name="_GoBack"/>
      <w:bookmarkEnd w:id="10"/>
      <w:r>
        <w:rPr>
          <w:rFonts w:hint="eastAsia" w:eastAsia="宋体"/>
          <w:b/>
          <w:bCs/>
          <w:i w:val="0"/>
          <w:iCs/>
          <w:lang w:val="en-US" w:eastAsia="zh-CN"/>
        </w:rPr>
        <w:t>Option 1</w:t>
      </w:r>
      <w:r>
        <w:rPr>
          <w:rFonts w:hint="eastAsia" w:eastAsia="宋体"/>
          <w:i w:val="0"/>
          <w:iCs/>
          <w:lang w:val="en-US" w:eastAsia="zh-CN"/>
        </w:rPr>
        <w:t xml:space="preserve">: Modify </w:t>
      </w:r>
      <w:r>
        <w:rPr>
          <w:rFonts w:hint="eastAsia"/>
          <w:i w:val="0"/>
          <w:iCs/>
        </w:rPr>
        <w:t>the</w:t>
      </w:r>
      <w:r>
        <w:rPr>
          <w:rFonts w:hint="eastAsia" w:eastAsia="宋体"/>
          <w:i w:val="0"/>
          <w:iCs/>
          <w:lang w:val="en-US" w:eastAsia="zh-CN"/>
        </w:rPr>
        <w:t xml:space="preserve"> following</w:t>
      </w:r>
      <w:r>
        <w:rPr>
          <w:rFonts w:hint="eastAsia"/>
          <w:i w:val="0"/>
          <w:iCs/>
        </w:rPr>
        <w:t xml:space="preserve"> procedure of the </w:t>
      </w:r>
      <w:r>
        <w:rPr>
          <w:rFonts w:hint="eastAsia" w:eastAsia="宋体"/>
          <w:i w:val="0"/>
          <w:iCs/>
          <w:lang w:val="en-US" w:eastAsia="zh-CN"/>
        </w:rPr>
        <w:t>Type-2 environment object of section 7.9.5.2 for sensing</w:t>
      </w:r>
      <w:r>
        <w:rPr>
          <w:rFonts w:hint="eastAsia"/>
          <w:i w:val="0"/>
          <w:iCs/>
        </w:rPr>
        <w:t xml:space="preserve"> in TR 38.901. </w:t>
      </w:r>
    </w:p>
    <w:p>
      <w:pPr>
        <w:pStyle w:val="53"/>
        <w:pageBreakBefore w:val="0"/>
        <w:numPr>
          <w:ilvl w:val="0"/>
          <w:numId w:val="12"/>
        </w:numPr>
        <w:tabs>
          <w:tab w:val="left" w:pos="0"/>
        </w:tabs>
        <w:kinsoku/>
        <w:wordWrap/>
        <w:topLinePunct w:val="0"/>
        <w:bidi w:val="0"/>
        <w:snapToGrid w:val="0"/>
        <w:spacing w:before="180"/>
        <w:ind w:left="420" w:leftChars="0" w:hanging="420" w:firstLineChars="0"/>
        <w:rPr>
          <w:rFonts w:hint="default"/>
          <w:lang w:val="en-US" w:eastAsia="zh-CN"/>
        </w:rPr>
      </w:pPr>
      <w:r>
        <w:rPr>
          <w:rFonts w:hint="eastAsia"/>
          <w:lang w:val="en-US" w:eastAsia="zh-CN"/>
        </w:rPr>
        <w:t xml:space="preserve">Change the </w:t>
      </w:r>
      <m:oMath>
        <m:sSub>
          <m:sSubPr>
            <m:ctrlPr>
              <w:rPr>
                <w:rFonts w:ascii="Cambria Math" w:hAnsi="Cambria Math" w:eastAsiaTheme="minorEastAsia"/>
                <w:bCs/>
                <w:i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γ</m:t>
            </m:r>
            <m:ctrlPr>
              <w:rPr>
                <w:rFonts w:ascii="Cambria Math" w:hAnsi="Cambria Math" w:eastAsiaTheme="minorEastAsia"/>
                <w:bCs/>
                <w:iCs/>
                <w:color w:val="000000" w:themeColor="text1"/>
                <w14:textFill>
                  <w14:solidFill>
                    <w14:schemeClr w14:val="tx1"/>
                  </w14:solidFill>
                </w14:textFill>
              </w:rPr>
            </m:ctrlPr>
          </m:e>
          <m:sub>
            <m:r>
              <m:rPr>
                <m:sty m:val="p"/>
              </m:rPr>
              <w:rPr>
                <w:rFonts w:ascii="Cambria Math" w:hAnsi="Cambria Math" w:eastAsiaTheme="minorEastAsia"/>
                <w:color w:val="000000" w:themeColor="text1"/>
                <w14:textFill>
                  <w14:solidFill>
                    <w14:schemeClr w14:val="tx1"/>
                  </w14:solidFill>
                </w14:textFill>
              </w:rPr>
              <m:t>2</m:t>
            </m:r>
            <m:ctrlPr>
              <w:rPr>
                <w:rFonts w:ascii="Cambria Math" w:hAnsi="Cambria Math" w:eastAsiaTheme="minorEastAsia"/>
                <w:bCs/>
                <w:iCs/>
                <w:color w:val="000000" w:themeColor="text1"/>
                <w14:textFill>
                  <w14:solidFill>
                    <w14:schemeClr w14:val="tx1"/>
                  </w14:solidFill>
                </w14:textFill>
              </w:rPr>
            </m:ctrlPr>
          </m:sub>
        </m:sSub>
      </m:oMath>
      <w:r>
        <w:rPr>
          <w:rFonts w:hint="eastAsia" w:hAnsi="Cambria Math" w:eastAsiaTheme="minorEastAsia"/>
          <w:bCs/>
          <w:i w:val="0"/>
          <w:color w:val="000000" w:themeColor="text1"/>
          <w:lang w:val="en-US" w:eastAsia="zh-CN"/>
          <w14:textFill>
            <w14:solidFill>
              <w14:schemeClr w14:val="tx1"/>
            </w14:solidFill>
          </w14:textFill>
        </w:rPr>
        <w:t xml:space="preserve"> as </w:t>
      </w:r>
      <m:oMath>
        <m:sSub>
          <m:sSubPr>
            <m:ctrlPr>
              <w:rPr>
                <w:rFonts w:ascii="Cambria Math" w:hAnsi="Cambria Math" w:eastAsiaTheme="minorEastAsia"/>
                <w:bCs/>
                <w:i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γ</m:t>
            </m:r>
            <m:ctrlPr>
              <w:rPr>
                <w:rFonts w:ascii="Cambria Math" w:hAnsi="Cambria Math" w:eastAsiaTheme="minorEastAsia"/>
                <w:bCs/>
                <w:iCs/>
                <w:color w:val="000000" w:themeColor="text1"/>
                <w14:textFill>
                  <w14:solidFill>
                    <w14:schemeClr w14:val="tx1"/>
                  </w14:solidFill>
                </w14:textFill>
              </w:rPr>
            </m:ctrlPr>
          </m:e>
          <m:sub>
            <m:r>
              <m:rPr>
                <m:sty m:val="p"/>
              </m:rPr>
              <w:rPr>
                <w:rFonts w:ascii="Cambria Math" w:hAnsi="Cambria Math" w:eastAsiaTheme="minorEastAsia"/>
                <w:color w:val="000000" w:themeColor="text1"/>
                <w14:textFill>
                  <w14:solidFill>
                    <w14:schemeClr w14:val="tx1"/>
                  </w14:solidFill>
                </w14:textFill>
              </w:rPr>
              <m:t>2</m:t>
            </m:r>
            <m:ctrlPr>
              <w:rPr>
                <w:rFonts w:ascii="Cambria Math" w:hAnsi="Cambria Math" w:eastAsiaTheme="minorEastAsia"/>
                <w:bCs/>
                <w:i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=atan2</m:t>
        </m:r>
        <m:d>
          <m:dPr>
            <m:ctrlPr>
              <w:rPr>
                <w:rFonts w:ascii="Cambria Math" w:hAnsi="Cambria Math" w:eastAsiaTheme="minorEastAsia"/>
                <w:bCs/>
                <w:color w:val="000000" w:themeColor="text1"/>
                <w14:textFill>
                  <w14:solidFill>
                    <w14:schemeClr w14:val="tx1"/>
                  </w14:solidFill>
                </w14:textFill>
              </w:rPr>
            </m:ctrlPr>
          </m:dPr>
          <m:e>
            <m:sSub>
              <m:sSubPr>
                <m:ctrlPr>
                  <w:rPr>
                    <w:rFonts w:ascii="Cambria Math" w:hAnsi="Cambria Math" w:eastAsiaTheme="minorEastAsia"/>
                    <w:bCs/>
                    <w:color w:val="000000" w:themeColor="text1"/>
                    <w14:textFill>
                      <w14:solidFill>
                        <w14:schemeClr w14:val="tx1"/>
                      </w14:solidFill>
                    </w14:textFill>
                  </w:rPr>
                </m:ctrlPr>
              </m:sSubPr>
              <m:e>
                <m:r>
                  <m:rPr/>
                  <w:rPr>
                    <w:rFonts w:hint="default" w:ascii="Cambria Math" w:hAnsi="Cambria Math" w:eastAsiaTheme="minorEastAsia"/>
                    <w:color w:val="000000" w:themeColor="text1"/>
                    <w:lang w:val="en-US" w:eastAsia="zh-CN"/>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n</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plane</m:t>
                </m:r>
                <m:ctrlPr>
                  <w:rPr>
                    <w:rFonts w:ascii="Cambria Math" w:hAnsi="Cambria Math" w:eastAsiaTheme="minorEastAsia"/>
                    <w:bCs/>
                    <w:color w:val="000000" w:themeColor="text1"/>
                    <w14:textFill>
                      <w14:solidFill>
                        <w14:schemeClr w14:val="tx1"/>
                      </w14:solidFill>
                    </w14:textFill>
                  </w:rPr>
                </m:ctrlPr>
              </m:sub>
            </m:sSub>
            <m:r>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hint="default" w:ascii="Cambria Math" w:hAnsi="Cambria Math" w:eastAsiaTheme="minorEastAsia"/>
                    <w:color w:val="000000" w:themeColor="text1"/>
                    <w:lang w:val="en-US" w:eastAsia="zh-CN"/>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n</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plane</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d>
      </m:oMath>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ageBreakBefore w:val="0"/>
              <w:kinsoku/>
              <w:wordWrap/>
              <w:topLinePunct w:val="0"/>
              <w:bidi w:val="0"/>
              <w:snapToGrid w:val="0"/>
              <w:jc w:val="center"/>
              <w:rPr>
                <w:color w:val="FF0000"/>
                <w:sz w:val="32"/>
                <w:szCs w:val="32"/>
              </w:rPr>
            </w:pPr>
            <w:r>
              <w:rPr>
                <w:color w:val="FF0000"/>
                <w:sz w:val="32"/>
                <w:szCs w:val="32"/>
              </w:rPr>
              <w:t>&lt;</w:t>
            </w:r>
            <w:r>
              <w:rPr>
                <w:rFonts w:hint="eastAsia" w:eastAsia="宋体"/>
                <w:color w:val="FF0000"/>
                <w:sz w:val="32"/>
                <w:szCs w:val="32"/>
                <w:lang w:val="en-US" w:eastAsia="zh-CN"/>
              </w:rPr>
              <w:t xml:space="preserve">Option 1 of </w:t>
            </w:r>
            <w:r>
              <w:rPr>
                <w:color w:val="FF0000"/>
                <w:sz w:val="32"/>
                <w:szCs w:val="32"/>
              </w:rPr>
              <w:t>Start of Changes&gt;</w:t>
            </w:r>
          </w:p>
          <w:p>
            <w:pPr>
              <w:pStyle w:val="5"/>
              <w:pageBreakBefore w:val="0"/>
              <w:numPr>
                <w:ilvl w:val="0"/>
                <w:numId w:val="0"/>
              </w:numPr>
              <w:kinsoku/>
              <w:wordWrap/>
              <w:topLinePunct w:val="0"/>
              <w:bidi w:val="0"/>
              <w:snapToGrid w:val="0"/>
              <w:ind w:leftChars="0"/>
              <w:rPr>
                <w:rFonts w:hint="eastAsia"/>
                <w:lang w:val="en-US" w:eastAsia="zh-CN"/>
              </w:rPr>
            </w:pPr>
            <w:r>
              <w:rPr>
                <w:rFonts w:hint="eastAsia"/>
                <w:lang w:val="en-US" w:eastAsia="zh-CN"/>
              </w:rPr>
              <w:t>7.9.5.2.</w:t>
            </w:r>
            <w:r>
              <w:rPr>
                <w:rFonts w:hint="eastAsia"/>
                <w:lang w:val="en-US" w:eastAsia="zh-CN"/>
              </w:rPr>
              <w:tab/>
            </w:r>
            <w:r>
              <w:rPr>
                <w:rFonts w:hint="eastAsia"/>
                <w:lang w:val="en-US" w:eastAsia="zh-CN"/>
              </w:rPr>
              <w:t>Type-2 environment object</w:t>
            </w:r>
          </w:p>
          <w:p>
            <w:pPr>
              <w:jc w:val="center"/>
              <w:rPr>
                <w:rFonts w:eastAsiaTheme="minorEastAsia"/>
                <w:color w:val="C00000"/>
              </w:rPr>
            </w:pPr>
            <w:r>
              <w:rPr>
                <w:rFonts w:eastAsiaTheme="minorEastAsia"/>
                <w:color w:val="C00000"/>
              </w:rPr>
              <w:t>&lt;omitted text&gt;</w:t>
            </w:r>
          </w:p>
          <w:p>
            <w:pPr>
              <w:pageBreakBefore w:val="0"/>
              <w:kinsoku/>
              <w:wordWrap/>
              <w:topLinePunct w:val="0"/>
              <w:bidi w:val="0"/>
              <w:snapToGrid w:val="0"/>
              <w:rPr>
                <w:rFonts w:eastAsiaTheme="minorEastAsia"/>
              </w:rPr>
            </w:pPr>
            <w:r>
              <w:rPr>
                <w:rFonts w:eastAsiaTheme="minorEastAsia"/>
              </w:rPr>
              <w:t>The effective polarization matrix of the type-2 EO reflection ray is given by</w:t>
            </w:r>
          </w:p>
          <w:p>
            <w:pPr>
              <w:pStyle w:val="119"/>
              <w:pageBreakBefore w:val="0"/>
              <w:kinsoku/>
              <w:wordWrap/>
              <w:topLinePunct w:val="0"/>
              <w:bidi w:val="0"/>
              <w:snapToGrid w:val="0"/>
              <w:rPr>
                <w:rFonts w:eastAsiaTheme="minorEastAsia"/>
              </w:rPr>
            </w:pPr>
            <w:r>
              <w:rPr>
                <w:rFonts w:eastAsiaTheme="minorEastAsia"/>
              </w:rPr>
              <w:tab/>
            </w:r>
            <m:oMath>
              <m:sSub>
                <m:sSubPr>
                  <m:ctrlPr>
                    <w:rPr>
                      <w:rFonts w:ascii="Cambria Math" w:hAnsi="Cambria Math" w:eastAsiaTheme="minorEastAsia"/>
                    </w:rPr>
                  </m:ctrlPr>
                </m:sSubPr>
                <m:e>
                  <m:r>
                    <m:rPr/>
                    <w:rPr>
                      <w:rFonts w:ascii="Cambria Math" w:hAnsi="Cambria Math" w:eastAsiaTheme="minorEastAsia"/>
                    </w:rPr>
                    <m:t>CPM</m:t>
                  </m:r>
                  <m:ctrlPr>
                    <w:rPr>
                      <w:rFonts w:ascii="Cambria Math" w:hAnsi="Cambria Math" w:eastAsiaTheme="minorEastAsia"/>
                    </w:rPr>
                  </m:ctrlPr>
                </m:e>
                <m:sub>
                  <m:r>
                    <m:rPr/>
                    <w:rPr>
                      <w:rFonts w:ascii="Cambria Math" w:hAnsi="Cambria Math" w:eastAsiaTheme="minorEastAsia"/>
                    </w:rPr>
                    <m:t>EO</m:t>
                  </m:r>
                  <m:ctrlPr>
                    <w:rPr>
                      <w:rFonts w:ascii="Cambria Math" w:hAnsi="Cambria Math" w:eastAsiaTheme="minorEastAsia"/>
                    </w:rPr>
                  </m:ctrlPr>
                </m:sub>
              </m:sSub>
              <m:r>
                <m:rPr>
                  <m:sty m:val="p"/>
                </m:rPr>
                <w:rPr>
                  <w:rFonts w:ascii="Cambria Math" w:hAnsi="Cambria Math" w:eastAsiaTheme="minorEastAsia"/>
                </w:rPr>
                <m:t>=</m:t>
              </m:r>
              <m:d>
                <m:dPr>
                  <m:begChr m:val="["/>
                  <m:endChr m:val="]"/>
                  <m:ctrlPr>
                    <w:rPr>
                      <w:rFonts w:ascii="Cambria Math" w:hAnsi="Cambria Math" w:eastAsiaTheme="minorEastAsia"/>
                    </w:rPr>
                  </m:ctrlPr>
                </m:dPr>
                <m:e>
                  <m:m>
                    <m:mPr>
                      <m:mcs>
                        <m:mc>
                          <m:mcPr>
                            <m:count m:val="2"/>
                            <m:mcJc m:val="center"/>
                          </m:mcPr>
                        </m:mc>
                      </m:mcs>
                      <m:ctrlPr>
                        <w:rPr>
                          <w:rFonts w:ascii="Cambria Math" w:hAnsi="Cambria Math" w:eastAsiaTheme="minorEastAsia"/>
                        </w:rPr>
                      </m:ctrlPr>
                    </m:mPr>
                    <m:mr>
                      <m:e>
                        <m:func>
                          <m:funcPr>
                            <m:ctrlPr>
                              <w:rPr>
                                <w:rFonts w:ascii="Cambria Math" w:hAnsi="Cambria Math" w:eastAsiaTheme="minorEastAsia"/>
                              </w:rPr>
                            </m:ctrlPr>
                          </m:funcPr>
                          <m:fName>
                            <m:r>
                              <m:rPr>
                                <m:sty m:val="p"/>
                              </m:rPr>
                              <w:rPr>
                                <w:rFonts w:ascii="Cambria Math" w:hAnsi="Cambria Math" w:eastAsiaTheme="minorEastAsia"/>
                              </w:rPr>
                              <m:t>cos</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2</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e>
                        <m:func>
                          <m:funcPr>
                            <m:ctrlPr>
                              <w:rPr>
                                <w:rFonts w:ascii="Cambria Math" w:hAnsi="Cambria Math" w:eastAsiaTheme="minorEastAsia"/>
                              </w:rPr>
                            </m:ctrlPr>
                          </m:funcPr>
                          <m:fName>
                            <m:r>
                              <m:rPr>
                                <m:sty m:val="p"/>
                              </m:rPr>
                              <w:rPr>
                                <w:rFonts w:ascii="Cambria Math" w:hAnsi="Cambria Math" w:eastAsiaTheme="minorEastAsia"/>
                              </w:rPr>
                              <m:t>sin</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2</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mr>
                    <m:mr>
                      <m:e>
                        <m:r>
                          <m:rPr>
                            <m:sty m:val="p"/>
                          </m:rPr>
                          <w:rPr>
                            <w:rFonts w:ascii="Cambria Math" w:hAnsi="Cambria Math" w:eastAsiaTheme="minorEastAsia"/>
                          </w:rPr>
                          <m:t>−</m:t>
                        </m:r>
                        <m:func>
                          <m:funcPr>
                            <m:ctrlPr>
                              <w:rPr>
                                <w:rFonts w:ascii="Cambria Math" w:hAnsi="Cambria Math" w:eastAsiaTheme="minorEastAsia"/>
                              </w:rPr>
                            </m:ctrlPr>
                          </m:funcPr>
                          <m:fName>
                            <m:r>
                              <m:rPr>
                                <m:sty m:val="p"/>
                              </m:rPr>
                              <w:rPr>
                                <w:rFonts w:ascii="Cambria Math" w:hAnsi="Cambria Math" w:eastAsiaTheme="minorEastAsia"/>
                              </w:rPr>
                              <m:t>sin</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2</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e>
                        <m:func>
                          <m:funcPr>
                            <m:ctrlPr>
                              <w:rPr>
                                <w:rFonts w:ascii="Cambria Math" w:hAnsi="Cambria Math" w:eastAsiaTheme="minorEastAsia"/>
                              </w:rPr>
                            </m:ctrlPr>
                          </m:funcPr>
                          <m:fName>
                            <m:r>
                              <m:rPr>
                                <m:sty m:val="p"/>
                              </m:rPr>
                              <w:rPr>
                                <w:rFonts w:ascii="Cambria Math" w:hAnsi="Cambria Math" w:eastAsiaTheme="minorEastAsia"/>
                              </w:rPr>
                              <m:t>cos</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2</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mr>
                  </m:m>
                  <m:ctrlPr>
                    <w:rPr>
                      <w:rFonts w:ascii="Cambria Math" w:hAnsi="Cambria Math" w:eastAsiaTheme="minorEastAsia"/>
                    </w:rPr>
                  </m:ctrlPr>
                </m:e>
              </m:d>
              <m:d>
                <m:dPr>
                  <m:begChr m:val="["/>
                  <m:endChr m:val="]"/>
                  <m:ctrlPr>
                    <w:rPr>
                      <w:rFonts w:ascii="Cambria Math" w:hAnsi="Cambria Math" w:eastAsiaTheme="minorEastAsia"/>
                    </w:rPr>
                  </m:ctrlPr>
                </m:dPr>
                <m:e>
                  <m:m>
                    <m:mPr>
                      <m:mcs>
                        <m:mc>
                          <m:mcPr>
                            <m:count m:val="2"/>
                            <m:mcJc m:val="center"/>
                          </m:mcPr>
                        </m:mc>
                      </m:mcs>
                      <m:ctrlPr>
                        <w:rPr>
                          <w:rFonts w:ascii="Cambria Math" w:hAnsi="Cambria Math" w:eastAsiaTheme="minorEastAsia"/>
                        </w:rPr>
                      </m:ctrlPr>
                    </m:mPr>
                    <m:mr>
                      <m:e>
                        <m:sSub>
                          <m:sSubPr>
                            <m:ctrlPr>
                              <w:rPr>
                                <w:rFonts w:ascii="Cambria Math" w:hAnsi="Cambria Math" w:eastAsiaTheme="minorEastAsia"/>
                              </w:rPr>
                            </m:ctrlPr>
                          </m:sSubPr>
                          <m:e>
                            <m:r>
                              <m:rPr/>
                              <w:rPr>
                                <w:rFonts w:ascii="Cambria Math" w:hAnsi="Cambria Math" w:eastAsiaTheme="minorEastAsia"/>
                              </w:rPr>
                              <m:t>R</m:t>
                            </m:r>
                            <m:ctrlPr>
                              <w:rPr>
                                <w:rFonts w:ascii="Cambria Math" w:hAnsi="Cambria Math" w:eastAsiaTheme="minorEastAsia"/>
                              </w:rPr>
                            </m:ctrlPr>
                          </m:e>
                          <m:sub>
                            <m:r>
                              <m:rPr>
                                <m:sty m:val="p"/>
                              </m:rPr>
                              <w:rPr>
                                <w:rFonts w:ascii="Cambria Math" w:hAnsi="Cambria Math" w:cs="Cambria Math" w:eastAsiaTheme="minorEastAsia"/>
                              </w:rPr>
                              <m:t>∥</m:t>
                            </m:r>
                            <m:ctrlPr>
                              <w:rPr>
                                <w:rFonts w:ascii="Cambria Math" w:hAnsi="Cambria Math" w:eastAsiaTheme="minorEastAsia"/>
                              </w:rPr>
                            </m:ctrlPr>
                          </m:sub>
                        </m:sSub>
                        <m:ctrlPr>
                          <w:rPr>
                            <w:rFonts w:ascii="Cambria Math" w:hAnsi="Cambria Math" w:eastAsiaTheme="minorEastAsia"/>
                          </w:rPr>
                        </m:ctrlPr>
                      </m:e>
                      <m:e>
                        <m:r>
                          <m:rPr>
                            <m:sty m:val="p"/>
                          </m:rPr>
                          <w:rPr>
                            <w:rFonts w:ascii="Cambria Math" w:hAnsi="Cambria Math" w:eastAsiaTheme="minorEastAsia"/>
                          </w:rPr>
                          <m:t>0</m:t>
                        </m:r>
                        <m:ctrlPr>
                          <w:rPr>
                            <w:rFonts w:ascii="Cambria Math" w:hAnsi="Cambria Math" w:eastAsiaTheme="minorEastAsia"/>
                          </w:rPr>
                        </m:ctrlPr>
                      </m:e>
                    </m:mr>
                    <m:mr>
                      <m:e>
                        <m:r>
                          <m:rPr>
                            <m:sty m:val="p"/>
                          </m:rPr>
                          <w:rPr>
                            <w:rFonts w:ascii="Cambria Math" w:hAnsi="Cambria Math" w:eastAsiaTheme="minorEastAsia"/>
                          </w:rPr>
                          <m:t>0</m:t>
                        </m:r>
                        <m:ctrlPr>
                          <w:rPr>
                            <w:rFonts w:ascii="Cambria Math" w:hAnsi="Cambria Math" w:eastAsiaTheme="minorEastAsia"/>
                          </w:rPr>
                        </m:ctrlPr>
                      </m:e>
                      <m:e>
                        <m:r>
                          <m:rPr>
                            <m:sty m:val="p"/>
                          </m:rPr>
                          <w:rPr>
                            <w:rFonts w:ascii="Cambria Math" w:hAnsi="Cambria Math" w:eastAsiaTheme="minorEastAsia"/>
                          </w:rPr>
                          <m:t>−</m:t>
                        </m:r>
                        <m:sSub>
                          <m:sSubPr>
                            <m:ctrlPr>
                              <w:rPr>
                                <w:rFonts w:ascii="Cambria Math" w:hAnsi="Cambria Math" w:eastAsiaTheme="minorEastAsia"/>
                              </w:rPr>
                            </m:ctrlPr>
                          </m:sSubPr>
                          <m:e>
                            <m:r>
                              <m:rPr/>
                              <w:rPr>
                                <w:rFonts w:ascii="Cambria Math" w:hAnsi="Cambria Math" w:eastAsiaTheme="minorEastAsia"/>
                              </w:rPr>
                              <m:t>R</m:t>
                            </m:r>
                            <m:ctrlPr>
                              <w:rPr>
                                <w:rFonts w:ascii="Cambria Math" w:hAnsi="Cambria Math" w:eastAsiaTheme="minorEastAsia"/>
                              </w:rPr>
                            </m:ctrlPr>
                          </m:e>
                          <m:sub>
                            <m:r>
                              <m:rPr>
                                <m:sty m:val="p"/>
                              </m:rPr>
                              <w:rPr>
                                <w:rFonts w:ascii="Cambria Math" w:hAnsi="Cambria Math" w:cs="Cambria Math" w:eastAsiaTheme="minorEastAsia"/>
                              </w:rPr>
                              <m:t>⊥</m:t>
                            </m:r>
                            <m:ctrlPr>
                              <w:rPr>
                                <w:rFonts w:ascii="Cambria Math" w:hAnsi="Cambria Math" w:eastAsiaTheme="minorEastAsia"/>
                              </w:rPr>
                            </m:ctrlPr>
                          </m:sub>
                        </m:sSub>
                        <m:ctrlPr>
                          <w:rPr>
                            <w:rFonts w:ascii="Cambria Math" w:hAnsi="Cambria Math" w:eastAsiaTheme="minorEastAsia"/>
                          </w:rPr>
                        </m:ctrlPr>
                      </m:e>
                    </m:mr>
                  </m:m>
                  <m:ctrlPr>
                    <w:rPr>
                      <w:rFonts w:ascii="Cambria Math" w:hAnsi="Cambria Math" w:eastAsiaTheme="minorEastAsia"/>
                    </w:rPr>
                  </m:ctrlPr>
                </m:e>
              </m:d>
              <m:d>
                <m:dPr>
                  <m:begChr m:val="["/>
                  <m:endChr m:val="]"/>
                  <m:ctrlPr>
                    <w:rPr>
                      <w:rFonts w:ascii="Cambria Math" w:hAnsi="Cambria Math" w:eastAsiaTheme="minorEastAsia"/>
                    </w:rPr>
                  </m:ctrlPr>
                </m:dPr>
                <m:e>
                  <m:m>
                    <m:mPr>
                      <m:mcs>
                        <m:mc>
                          <m:mcPr>
                            <m:count m:val="2"/>
                            <m:mcJc m:val="center"/>
                          </m:mcPr>
                        </m:mc>
                      </m:mcs>
                      <m:ctrlPr>
                        <w:rPr>
                          <w:rFonts w:ascii="Cambria Math" w:hAnsi="Cambria Math" w:eastAsiaTheme="minorEastAsia"/>
                        </w:rPr>
                      </m:ctrlPr>
                    </m:mPr>
                    <m:mr>
                      <m:e>
                        <m:func>
                          <m:funcPr>
                            <m:ctrlPr>
                              <w:rPr>
                                <w:rFonts w:ascii="Cambria Math" w:hAnsi="Cambria Math" w:eastAsiaTheme="minorEastAsia"/>
                              </w:rPr>
                            </m:ctrlPr>
                          </m:funcPr>
                          <m:fName>
                            <m:r>
                              <m:rPr>
                                <m:sty m:val="p"/>
                              </m:rPr>
                              <w:rPr>
                                <w:rFonts w:ascii="Cambria Math" w:hAnsi="Cambria Math" w:eastAsiaTheme="minorEastAsia"/>
                              </w:rPr>
                              <m:t>cos</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1</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e>
                        <m:func>
                          <m:funcPr>
                            <m:ctrlPr>
                              <w:rPr>
                                <w:rFonts w:ascii="Cambria Math" w:hAnsi="Cambria Math" w:eastAsiaTheme="minorEastAsia"/>
                              </w:rPr>
                            </m:ctrlPr>
                          </m:funcPr>
                          <m:fName>
                            <m:r>
                              <m:rPr>
                                <m:sty m:val="p"/>
                              </m:rPr>
                              <w:rPr>
                                <w:rFonts w:ascii="Cambria Math" w:hAnsi="Cambria Math" w:eastAsiaTheme="minorEastAsia"/>
                              </w:rPr>
                              <m:t>−sin</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1</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mr>
                    <m:mr>
                      <m:e>
                        <m:func>
                          <m:funcPr>
                            <m:ctrlPr>
                              <w:rPr>
                                <w:rFonts w:ascii="Cambria Math" w:hAnsi="Cambria Math" w:eastAsiaTheme="minorEastAsia"/>
                              </w:rPr>
                            </m:ctrlPr>
                          </m:funcPr>
                          <m:fName>
                            <m:r>
                              <m:rPr>
                                <m:sty m:val="p"/>
                              </m:rPr>
                              <w:rPr>
                                <w:rFonts w:ascii="Cambria Math" w:hAnsi="Cambria Math" w:eastAsiaTheme="minorEastAsia"/>
                              </w:rPr>
                              <m:t>sin</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1</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e>
                        <m:func>
                          <m:funcPr>
                            <m:ctrlPr>
                              <w:rPr>
                                <w:rFonts w:ascii="Cambria Math" w:hAnsi="Cambria Math" w:eastAsiaTheme="minorEastAsia"/>
                              </w:rPr>
                            </m:ctrlPr>
                          </m:funcPr>
                          <m:fName>
                            <m:r>
                              <m:rPr>
                                <m:sty m:val="p"/>
                              </m:rPr>
                              <w:rPr>
                                <w:rFonts w:ascii="Cambria Math" w:hAnsi="Cambria Math" w:eastAsiaTheme="minorEastAsia"/>
                              </w:rPr>
                              <m:t>cos</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1</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mr>
                  </m:m>
                  <m:ctrlPr>
                    <w:rPr>
                      <w:rFonts w:ascii="Cambria Math" w:hAnsi="Cambria Math" w:eastAsiaTheme="minorEastAsia"/>
                    </w:rPr>
                  </m:ctrlPr>
                </m:e>
              </m:d>
            </m:oMath>
            <w:r>
              <w:rPr>
                <w:rFonts w:eastAsiaTheme="minorEastAsia"/>
              </w:rPr>
              <w:tab/>
            </w:r>
            <w:r>
              <w:rPr>
                <w:rFonts w:eastAsiaTheme="minorEastAsia"/>
              </w:rPr>
              <w:t>(7.9.5-10)</w:t>
            </w:r>
          </w:p>
          <w:p>
            <w:pPr>
              <w:pageBreakBefore w:val="0"/>
              <w:kinsoku/>
              <w:wordWrap/>
              <w:topLinePunct w:val="0"/>
              <w:bidi w:val="0"/>
              <w:snapToGrid w:val="0"/>
              <w:rPr>
                <w:rFonts w:eastAsiaTheme="minorEastAsia"/>
              </w:rPr>
            </w:pPr>
            <w:r>
              <w:rPr>
                <w:rFonts w:eastAsiaTheme="minorEastAsia"/>
              </w:rPr>
              <w:t xml:space="preserve">where, </w:t>
            </w:r>
          </w:p>
          <w:p>
            <w:pPr>
              <w:pStyle w:val="48"/>
              <w:pageBreakBefore w:val="0"/>
              <w:kinsoku/>
              <w:wordWrap/>
              <w:topLinePunct w:val="0"/>
              <w:bidi w:val="0"/>
              <w:snapToGrid w:val="0"/>
              <w:rPr>
                <w:rFonts w:eastAsiaTheme="minorEastAsia"/>
                <w:bCs/>
                <w:color w:val="000000" w:themeColor="text1"/>
                <w:lang w:eastAsia="zh-CN"/>
                <w14:textFill>
                  <w14:solidFill>
                    <w14:schemeClr w14:val="tx1"/>
                  </w14:solidFill>
                </w14:textFill>
              </w:rPr>
            </w:pPr>
            <w:r>
              <w:rPr>
                <w:rFonts w:hint="eastAsia" w:eastAsiaTheme="minorEastAsia"/>
                <w:bCs/>
                <w:iCs/>
                <w:color w:val="000000" w:themeColor="text1"/>
                <w:lang w:eastAsia="zh-CN"/>
                <w14:textFill>
                  <w14:solidFill>
                    <w14:schemeClr w14:val="tx1"/>
                  </w14:solidFill>
                </w14:textFill>
              </w:rPr>
              <w:t>-</w:t>
            </w:r>
            <w:r>
              <w:rPr>
                <w:rFonts w:eastAsiaTheme="minorEastAsia"/>
                <w:bCs/>
                <w:iCs/>
                <w:color w:val="000000" w:themeColor="text1"/>
                <w:lang w:eastAsia="zh-CN"/>
                <w14:textFill>
                  <w14:solidFill>
                    <w14:schemeClr w14:val="tx1"/>
                  </w14:solidFill>
                </w14:textFill>
              </w:rPr>
              <w:tab/>
            </w:r>
            <m:oMath>
              <m:sSub>
                <m:sSubPr>
                  <m:ctrlPr>
                    <w:rPr>
                      <w:rFonts w:ascii="Cambria Math" w:hAnsi="Cambria Math" w:eastAsiaTheme="minorEastAsia"/>
                      <w:bCs/>
                      <w:i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γ</m:t>
                  </m:r>
                  <m:ctrlPr>
                    <w:rPr>
                      <w:rFonts w:ascii="Cambria Math" w:hAnsi="Cambria Math" w:eastAsiaTheme="minorEastAsia"/>
                      <w:bCs/>
                      <w:iCs/>
                      <w:color w:val="000000" w:themeColor="text1"/>
                      <w14:textFill>
                        <w14:solidFill>
                          <w14:schemeClr w14:val="tx1"/>
                        </w14:solidFill>
                      </w14:textFill>
                    </w:rPr>
                  </m:ctrlPr>
                </m:e>
                <m:sub>
                  <m:r>
                    <m:rPr>
                      <m:sty m:val="p"/>
                    </m:rPr>
                    <w:rPr>
                      <w:rFonts w:ascii="Cambria Math" w:hAnsi="Cambria Math" w:eastAsiaTheme="minorEastAsia"/>
                      <w:color w:val="000000" w:themeColor="text1"/>
                      <w14:textFill>
                        <w14:solidFill>
                          <w14:schemeClr w14:val="tx1"/>
                        </w14:solidFill>
                      </w14:textFill>
                    </w:rPr>
                    <m:t>1</m:t>
                  </m:r>
                  <m:ctrlPr>
                    <w:rPr>
                      <w:rFonts w:ascii="Cambria Math" w:hAnsi="Cambria Math" w:eastAsiaTheme="minorEastAsia"/>
                      <w:bCs/>
                      <w:i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=atan2</m:t>
              </m:r>
              <m:d>
                <m:dPr>
                  <m:ctrlPr>
                    <w:rPr>
                      <w:rFonts w:ascii="Cambria Math" w:hAnsi="Cambria Math" w:eastAsiaTheme="minorEastAsia"/>
                      <w:bCs/>
                      <w:color w:val="000000" w:themeColor="text1"/>
                      <w14:textFill>
                        <w14:solidFill>
                          <w14:schemeClr w14:val="tx1"/>
                        </w14:solidFill>
                      </w14:textFill>
                    </w:rPr>
                  </m:ctrlPr>
                </m:dPr>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n</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plane</m:t>
                      </m:r>
                      <m:ctrlPr>
                        <w:rPr>
                          <w:rFonts w:ascii="Cambria Math" w:hAnsi="Cambria Math" w:eastAsiaTheme="minorEastAsia"/>
                          <w:bCs/>
                          <w:color w:val="000000" w:themeColor="text1"/>
                          <w14:textFill>
                            <w14:solidFill>
                              <w14:schemeClr w14:val="tx1"/>
                            </w14:solidFill>
                          </w14:textFill>
                        </w:rPr>
                      </m:ctrlPr>
                    </m:sub>
                  </m:sSub>
                  <m:r>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n</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plane</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d>
            </m:oMath>
            <w:r>
              <w:rPr>
                <w:rFonts w:eastAsiaTheme="minorEastAsia"/>
                <w:bCs/>
                <w:color w:val="000000" w:themeColor="text1"/>
                <w:lang w:eastAsia="zh-CN"/>
                <w14:textFill>
                  <w14:solidFill>
                    <w14:schemeClr w14:val="tx1"/>
                  </w14:solidFill>
                </w14:textFill>
              </w:rPr>
              <w:t xml:space="preserve">.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n</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plane</m:t>
                  </m:r>
                  <m:ctrlPr>
                    <w:rPr>
                      <w:rFonts w:ascii="Cambria Math" w:hAnsi="Cambria Math" w:eastAsiaTheme="minorEastAsia"/>
                      <w:bCs/>
                      <w:color w:val="000000" w:themeColor="text1"/>
                      <w14:textFill>
                        <w14:solidFill>
                          <w14:schemeClr w14:val="tx1"/>
                        </w14:solidFill>
                      </w14:textFill>
                    </w:rPr>
                  </m:ctrlPr>
                </m:sub>
              </m:sSub>
            </m:oMath>
            <w:r>
              <w:rPr>
                <w:rFonts w:eastAsiaTheme="minorEastAsia"/>
                <w:bCs/>
                <w:color w:val="000000" w:themeColor="text1"/>
                <w:lang w:eastAsia="zh-CN"/>
                <w14:textFill>
                  <w14:solidFill>
                    <w14:schemeClr w14:val="tx1"/>
                  </w14:solidFill>
                </w14:textFill>
              </w:rPr>
              <w:t xml:space="preserve"> represents the </w:t>
            </w:r>
            <w:r>
              <w:rPr>
                <w:rFonts w:eastAsiaTheme="minorEastAsia"/>
                <w:bCs/>
                <w:color w:val="000000" w:themeColor="text1"/>
                <w14:textFill>
                  <w14:solidFill>
                    <w14:schemeClr w14:val="tx1"/>
                  </w14:solidFill>
                </w14:textFill>
              </w:rPr>
              <w:t xml:space="preserve">normal vector of the incident plane.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n</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plane</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v</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tx</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w</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v</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w</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rx</m:t>
                  </m:r>
                  <m:ctrlPr>
                    <w:rPr>
                      <w:rFonts w:ascii="Cambria Math" w:hAnsi="Cambria Math" w:eastAsiaTheme="minorEastAsia"/>
                      <w:bCs/>
                      <w:color w:val="000000" w:themeColor="text1"/>
                      <w14:textFill>
                        <w14:solidFill>
                          <w14:schemeClr w14:val="tx1"/>
                        </w14:solidFill>
                      </w14:textFill>
                    </w:rPr>
                  </m:ctrlPr>
                </m:sub>
              </m:sSub>
            </m:oMath>
            <w:r>
              <w:rPr>
                <w:rFonts w:eastAsiaTheme="minorEastAsia"/>
                <w:bCs/>
                <w:color w:val="000000" w:themeColor="text1"/>
                <w14:textFill>
                  <w14:solidFill>
                    <w14:schemeClr w14:val="tx1"/>
                  </w14:solidFill>
                </w14:textFill>
              </w:rPr>
              <w:t xml:space="preserve">, in which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v</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tx</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w</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d>
                <m:dPr>
                  <m:begChr m:val="["/>
                  <m:endChr m:val="]"/>
                  <m:ctrlPr>
                    <w:rPr>
                      <w:rFonts w:ascii="Cambria Math" w:hAnsi="Cambria Math" w:eastAsiaTheme="minorEastAsia"/>
                      <w:bCs/>
                      <w:color w:val="000000" w:themeColor="text1"/>
                      <w14:textFill>
                        <w14:solidFill>
                          <w14:schemeClr w14:val="tx1"/>
                        </w14:solidFill>
                      </w14:textFill>
                    </w:rPr>
                  </m:ctrlPr>
                </m:dPr>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x</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w</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x</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tx</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y</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w</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y</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tx</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z</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w</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z</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tx</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d>
            </m:oMath>
            <w:r>
              <w:rPr>
                <w:rFonts w:eastAsiaTheme="minorEastAsia"/>
                <w:bCs/>
                <w:color w:val="000000" w:themeColor="text1"/>
                <w14:textFill>
                  <w14:solidFill>
                    <w14:schemeClr w14:val="tx1"/>
                  </w14:solidFill>
                </w14:textFill>
              </w:rPr>
              <w:t xml:space="preserve"> and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v</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w</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rx</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d>
                <m:dPr>
                  <m:begChr m:val="["/>
                  <m:endChr m:val="]"/>
                  <m:ctrlPr>
                    <w:rPr>
                      <w:rFonts w:ascii="Cambria Math" w:hAnsi="Cambria Math" w:eastAsiaTheme="minorEastAsia"/>
                      <w:bCs/>
                      <w:color w:val="000000" w:themeColor="text1"/>
                      <w14:textFill>
                        <w14:solidFill>
                          <w14:schemeClr w14:val="tx1"/>
                        </w14:solidFill>
                      </w14:textFill>
                    </w:rPr>
                  </m:ctrlPr>
                </m:dPr>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x</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rx</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x</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w</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y</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rx</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y</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w</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z</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rx</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z</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w</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d>
            </m:oMath>
            <w:r>
              <w:rPr>
                <w:rFonts w:eastAsiaTheme="minorEastAsia"/>
                <w:bCs/>
                <w:color w:val="000000" w:themeColor="text1"/>
                <w14:textFill>
                  <w14:solidFill>
                    <w14:schemeClr w14:val="tx1"/>
                  </w14:solidFill>
                </w14:textFill>
              </w:rPr>
              <w:t xml:space="preserve">.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oMath>
            <w:r>
              <w:rPr>
                <w:rFonts w:eastAsiaTheme="minorEastAsia"/>
                <w:bCs/>
                <w:color w:val="000000" w:themeColor="text1"/>
                <w:lang w:eastAsia="zh-CN"/>
                <w14:textFill>
                  <w14:solidFill>
                    <w14:schemeClr w14:val="tx1"/>
                  </w14:solidFill>
                </w14:textFill>
              </w:rPr>
              <w:t xml:space="preserve"> represents the spherical </w:t>
            </w:r>
            <w:r>
              <w:rPr>
                <w:rFonts w:eastAsiaTheme="minorEastAsia"/>
                <w:bCs/>
                <w:color w:val="000000" w:themeColor="text1"/>
                <w14:textFill>
                  <w14:solidFill>
                    <w14:schemeClr w14:val="tx1"/>
                  </w14:solidFill>
                </w14:textFill>
              </w:rPr>
              <w:t xml:space="preserve">basis vector of incident ray in vertical direction.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EO</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ZOD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p>
                <m:sSupPr>
                  <m:ctrlPr>
                    <w:rPr>
                      <w:rFonts w:ascii="Cambria Math" w:hAnsi="Cambria Math" w:eastAsiaTheme="minorEastAsia"/>
                      <w:bCs/>
                      <w:color w:val="000000" w:themeColor="text1"/>
                      <w14:textFill>
                        <w14:solidFill>
                          <w14:schemeClr w14:val="tx1"/>
                        </w14:solidFill>
                      </w14:textFill>
                    </w:rPr>
                  </m:ctrlPr>
                </m:sSupPr>
                <m:e>
                  <m:d>
                    <m:dPr>
                      <m:begChr m:val="["/>
                      <m:endChr m:val="]"/>
                      <m:ctrlPr>
                        <w:rPr>
                          <w:rFonts w:ascii="Cambria Math" w:hAnsi="Cambria Math" w:eastAsiaTheme="minorEastAsia"/>
                          <w:bCs/>
                          <w:color w:val="000000" w:themeColor="text1"/>
                          <w14:textFill>
                            <w14:solidFill>
                              <w14:schemeClr w14:val="tx1"/>
                            </w14:solidFill>
                          </w14:textFill>
                        </w:rPr>
                      </m:ctrlPr>
                    </m:dPr>
                    <m:e>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cos</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cos</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r>
                        <m:rPr>
                          <m:sty m:val="p"/>
                        </m:rPr>
                        <w:rPr>
                          <w:rFonts w:ascii="Cambria Math" w:hAnsi="Cambria Math" w:eastAsiaTheme="minorEastAsia"/>
                          <w:color w:val="000000" w:themeColor="text1"/>
                          <w14:textFill>
                            <w14:solidFill>
                              <w14:schemeClr w14:val="tx1"/>
                            </w14:solidFill>
                          </w14:textFill>
                        </w:rPr>
                        <m:t>,</m:t>
                      </m:r>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cos</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sin</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r>
                        <m:rPr>
                          <m:sty m:val="p"/>
                        </m:rPr>
                        <w:rPr>
                          <w:rFonts w:ascii="Cambria Math" w:hAnsi="Cambria Math" w:eastAsiaTheme="minorEastAsia"/>
                          <w:color w:val="000000" w:themeColor="text1"/>
                          <w14:textFill>
                            <w14:solidFill>
                              <w14:schemeClr w14:val="tx1"/>
                            </w14:solidFill>
                          </w14:textFill>
                        </w:rPr>
                        <m:t>,−</m:t>
                      </m:r>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sin</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ctrlPr>
                        <w:rPr>
                          <w:rFonts w:ascii="Cambria Math" w:hAnsi="Cambria Math" w:eastAsiaTheme="minorEastAsia"/>
                          <w:bCs/>
                          <w:color w:val="000000" w:themeColor="text1"/>
                          <w14:textFill>
                            <w14:solidFill>
                              <w14:schemeClr w14:val="tx1"/>
                            </w14:solidFill>
                          </w14:textFill>
                        </w:rPr>
                      </m:ctrlPr>
                    </m:e>
                  </m:d>
                  <m:ctrlPr>
                    <w:rPr>
                      <w:rFonts w:ascii="Cambria Math" w:hAnsi="Cambria Math" w:eastAsiaTheme="minorEastAsia"/>
                      <w:bCs/>
                      <w:color w:val="000000" w:themeColor="text1"/>
                      <w14:textFill>
                        <w14:solidFill>
                          <w14:schemeClr w14:val="tx1"/>
                        </w14:solidFill>
                      </w14:textFill>
                    </w:rPr>
                  </m:ctrlPr>
                </m:e>
                <m:sup>
                  <m:r>
                    <m:rPr/>
                    <w:rPr>
                      <w:rFonts w:ascii="Cambria Math" w:hAnsi="Cambria Math" w:eastAsiaTheme="minorEastAsia"/>
                      <w:color w:val="000000" w:themeColor="text1"/>
                      <w14:textFill>
                        <w14:solidFill>
                          <w14:schemeClr w14:val="tx1"/>
                        </w14:solidFill>
                      </w14:textFill>
                    </w:rPr>
                    <m:t>T</m:t>
                  </m:r>
                  <m:ctrlPr>
                    <w:rPr>
                      <w:rFonts w:ascii="Cambria Math" w:hAnsi="Cambria Math" w:eastAsiaTheme="minorEastAsia"/>
                      <w:bCs/>
                      <w:color w:val="000000" w:themeColor="text1"/>
                      <w14:textFill>
                        <w14:solidFill>
                          <w14:schemeClr w14:val="tx1"/>
                        </w14:solidFill>
                      </w14:textFill>
                    </w:rPr>
                  </m:ctrlPr>
                </m:sup>
              </m:sSup>
              <m:r>
                <m:rPr>
                  <m:sty m:val="p"/>
                </m:rPr>
                <w:rPr>
                  <w:rFonts w:ascii="Cambria Math" w:hAnsi="Cambria Math" w:eastAsiaTheme="minorEastAsia"/>
                  <w:color w:val="000000" w:themeColor="text1"/>
                  <w14:textFill>
                    <w14:solidFill>
                      <w14:schemeClr w14:val="tx1"/>
                    </w14:solidFill>
                  </w14:textFill>
                </w:rPr>
                <m:t>.</m:t>
              </m:r>
            </m:oMath>
            <w:r>
              <w:rPr>
                <w:rFonts w:eastAsiaTheme="minorEastAsia"/>
                <w:bCs/>
                <w:color w:val="000000" w:themeColor="text1"/>
                <w14:textFill>
                  <w14:solidFill>
                    <w14:schemeClr w14:val="tx1"/>
                  </w14:solidFill>
                </w14:textFill>
              </w:rPr>
              <w:t xml:space="preserve">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m:t>
                      </m:r>
                      <m:r>
                        <m:rPr/>
                        <w:rPr>
                          <w:rFonts w:ascii="Cambria Math" w:hAnsi="Cambria Math" w:eastAsiaTheme="minorEastAsia"/>
                          <w:color w:val="000000" w:themeColor="text1"/>
                          <w:lang w:eastAsia="zh-CN"/>
                          <w14:textFill>
                            <w14:solidFill>
                              <w14:schemeClr w14:val="tx1"/>
                            </w14:solidFill>
                          </w14:textFill>
                        </w:rPr>
                        <m:t>AOD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oMath>
            <w:r>
              <w:rPr>
                <w:rFonts w:eastAsiaTheme="minorEastAsia"/>
                <w:bCs/>
                <w:color w:val="000000" w:themeColor="text1"/>
                <w:lang w:eastAsia="zh-CN"/>
                <w14:textFill>
                  <w14:solidFill>
                    <w14:schemeClr w14:val="tx1"/>
                  </w14:solidFill>
                </w14:textFill>
              </w:rPr>
              <w:t xml:space="preserve"> represents the spherical </w:t>
            </w:r>
            <w:r>
              <w:rPr>
                <w:rFonts w:eastAsiaTheme="minorEastAsia"/>
                <w:bCs/>
                <w:color w:val="000000" w:themeColor="text1"/>
                <w14:textFill>
                  <w14:solidFill>
                    <w14:schemeClr w14:val="tx1"/>
                  </w14:solidFill>
                </w14:textFill>
              </w:rPr>
              <w:t xml:space="preserve">basis vector of incident ray in horizontal direction.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EO</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AOD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p>
                <m:sSupPr>
                  <m:ctrlPr>
                    <w:rPr>
                      <w:rFonts w:ascii="Cambria Math" w:hAnsi="Cambria Math" w:eastAsiaTheme="minorEastAsia"/>
                      <w:bCs/>
                      <w:color w:val="000000" w:themeColor="text1"/>
                      <w14:textFill>
                        <w14:solidFill>
                          <w14:schemeClr w14:val="tx1"/>
                        </w14:solidFill>
                      </w14:textFill>
                    </w:rPr>
                  </m:ctrlPr>
                </m:sSupPr>
                <m:e>
                  <m:d>
                    <m:dPr>
                      <m:begChr m:val="["/>
                      <m:endChr m:val="]"/>
                      <m:ctrlPr>
                        <w:rPr>
                          <w:rFonts w:ascii="Cambria Math" w:hAnsi="Cambria Math" w:eastAsiaTheme="minorEastAsia"/>
                          <w:bCs/>
                          <w:color w:val="000000" w:themeColor="text1"/>
                          <w14:textFill>
                            <w14:solidFill>
                              <w14:schemeClr w14:val="tx1"/>
                            </w14:solidFill>
                          </w14:textFill>
                        </w:rPr>
                      </m:ctrlPr>
                    </m:dPr>
                    <m:e>
                      <m:r>
                        <m:rPr>
                          <m:sty m:val="p"/>
                        </m:rPr>
                        <w:rPr>
                          <w:rFonts w:ascii="Cambria Math" w:hAnsi="Cambria Math" w:eastAsiaTheme="minorEastAsia"/>
                          <w:color w:val="000000" w:themeColor="text1"/>
                          <w14:textFill>
                            <w14:solidFill>
                              <w14:schemeClr w14:val="tx1"/>
                            </w14:solidFill>
                          </w14:textFill>
                        </w:rPr>
                        <m:t>−</m:t>
                      </m:r>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sin</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φ</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r>
                        <m:rPr>
                          <m:sty m:val="p"/>
                        </m:rPr>
                        <w:rPr>
                          <w:rFonts w:ascii="Cambria Math" w:hAnsi="Cambria Math" w:eastAsiaTheme="minorEastAsia"/>
                          <w:color w:val="000000" w:themeColor="text1"/>
                          <w14:textFill>
                            <w14:solidFill>
                              <w14:schemeClr w14:val="tx1"/>
                            </w14:solidFill>
                          </w14:textFill>
                        </w:rPr>
                        <m:t>,</m:t>
                      </m:r>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cos</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φ</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r>
                        <m:rPr>
                          <m:sty m:val="p"/>
                        </m:rPr>
                        <w:rPr>
                          <w:rFonts w:ascii="Cambria Math" w:hAnsi="Cambria Math" w:eastAsiaTheme="minorEastAsia"/>
                          <w:color w:val="000000" w:themeColor="text1"/>
                          <w14:textFill>
                            <w14:solidFill>
                              <w14:schemeClr w14:val="tx1"/>
                            </w14:solidFill>
                          </w14:textFill>
                        </w:rPr>
                        <m:t>,0</m:t>
                      </m:r>
                      <m:ctrlPr>
                        <w:rPr>
                          <w:rFonts w:ascii="Cambria Math" w:hAnsi="Cambria Math" w:eastAsiaTheme="minorEastAsia"/>
                          <w:bCs/>
                          <w:color w:val="000000" w:themeColor="text1"/>
                          <w14:textFill>
                            <w14:solidFill>
                              <w14:schemeClr w14:val="tx1"/>
                            </w14:solidFill>
                          </w14:textFill>
                        </w:rPr>
                      </m:ctrlPr>
                    </m:e>
                  </m:d>
                  <m:ctrlPr>
                    <w:rPr>
                      <w:rFonts w:ascii="Cambria Math" w:hAnsi="Cambria Math" w:eastAsiaTheme="minorEastAsia"/>
                      <w:bCs/>
                      <w:color w:val="000000" w:themeColor="text1"/>
                      <w14:textFill>
                        <w14:solidFill>
                          <w14:schemeClr w14:val="tx1"/>
                        </w14:solidFill>
                      </w14:textFill>
                    </w:rPr>
                  </m:ctrlPr>
                </m:e>
                <m:sup>
                  <m:r>
                    <m:rPr/>
                    <w:rPr>
                      <w:rFonts w:ascii="Cambria Math" w:hAnsi="Cambria Math" w:eastAsiaTheme="minorEastAsia"/>
                      <w:color w:val="000000" w:themeColor="text1"/>
                      <w14:textFill>
                        <w14:solidFill>
                          <w14:schemeClr w14:val="tx1"/>
                        </w14:solidFill>
                      </w14:textFill>
                    </w:rPr>
                    <m:t>T</m:t>
                  </m:r>
                  <m:ctrlPr>
                    <w:rPr>
                      <w:rFonts w:ascii="Cambria Math" w:hAnsi="Cambria Math" w:eastAsiaTheme="minorEastAsia"/>
                      <w:bCs/>
                      <w:color w:val="000000" w:themeColor="text1"/>
                      <w14:textFill>
                        <w14:solidFill>
                          <w14:schemeClr w14:val="tx1"/>
                        </w14:solidFill>
                      </w14:textFill>
                    </w:rPr>
                  </m:ctrlPr>
                </m:sup>
              </m:sSup>
            </m:oMath>
            <w:r>
              <w:rPr>
                <w:rFonts w:eastAsiaTheme="minorEastAsia"/>
                <w:bCs/>
                <w:color w:val="000000" w:themeColor="text1"/>
                <w:lang w:eastAsia="zh-CN"/>
                <w14:textFill>
                  <w14:solidFill>
                    <w14:schemeClr w14:val="tx1"/>
                  </w14:solidFill>
                </w14:textFill>
              </w:rPr>
              <w:t xml:space="preserve">. </w:t>
            </w:r>
          </w:p>
          <w:p>
            <w:pPr>
              <w:pStyle w:val="48"/>
              <w:pageBreakBefore w:val="0"/>
              <w:kinsoku/>
              <w:wordWrap/>
              <w:topLinePunct w:val="0"/>
              <w:bidi w:val="0"/>
              <w:snapToGrid w:val="0"/>
              <w:rPr>
                <w:rFonts w:eastAsiaTheme="minorEastAsia"/>
                <w:bCs/>
                <w:color w:val="000000" w:themeColor="text1"/>
                <w14:textFill>
                  <w14:solidFill>
                    <w14:schemeClr w14:val="tx1"/>
                  </w14:solidFill>
                </w14:textFill>
              </w:rPr>
            </w:pPr>
            <w:r>
              <w:rPr>
                <w:rFonts w:hint="eastAsia" w:eastAsiaTheme="minorEastAsia"/>
                <w:bCs/>
                <w:iCs/>
                <w:color w:val="000000" w:themeColor="text1"/>
                <w:lang w:eastAsia="zh-CN"/>
                <w14:textFill>
                  <w14:solidFill>
                    <w14:schemeClr w14:val="tx1"/>
                  </w14:solidFill>
                </w14:textFill>
              </w:rPr>
              <w:t>-</w:t>
            </w:r>
            <w:r>
              <w:rPr>
                <w:rFonts w:eastAsiaTheme="minorEastAsia"/>
                <w:bCs/>
                <w:iCs/>
                <w:color w:val="000000" w:themeColor="text1"/>
                <w:lang w:eastAsia="zh-CN"/>
                <w14:textFill>
                  <w14:solidFill>
                    <w14:schemeClr w14:val="tx1"/>
                  </w14:solidFill>
                </w14:textFill>
              </w:rPr>
              <w:tab/>
            </w:r>
            <m:oMath>
              <m:sSub>
                <m:sSubPr>
                  <m:ctrlPr>
                    <w:rPr>
                      <w:rFonts w:ascii="Cambria Math" w:hAnsi="Cambria Math" w:eastAsiaTheme="minorEastAsia"/>
                      <w:bCs/>
                      <w:i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γ</m:t>
                  </m:r>
                  <m:ctrlPr>
                    <w:rPr>
                      <w:rFonts w:ascii="Cambria Math" w:hAnsi="Cambria Math" w:eastAsiaTheme="minorEastAsia"/>
                      <w:bCs/>
                      <w:iCs/>
                      <w:color w:val="000000" w:themeColor="text1"/>
                      <w14:textFill>
                        <w14:solidFill>
                          <w14:schemeClr w14:val="tx1"/>
                        </w14:solidFill>
                      </w14:textFill>
                    </w:rPr>
                  </m:ctrlPr>
                </m:e>
                <m:sub>
                  <m:r>
                    <m:rPr>
                      <m:sty m:val="p"/>
                    </m:rPr>
                    <w:rPr>
                      <w:rFonts w:ascii="Cambria Math" w:hAnsi="Cambria Math" w:eastAsiaTheme="minorEastAsia"/>
                      <w:color w:val="000000" w:themeColor="text1"/>
                      <w14:textFill>
                        <w14:solidFill>
                          <w14:schemeClr w14:val="tx1"/>
                        </w14:solidFill>
                      </w14:textFill>
                    </w:rPr>
                    <m:t>2</m:t>
                  </m:r>
                  <m:ctrlPr>
                    <w:rPr>
                      <w:rFonts w:ascii="Cambria Math" w:hAnsi="Cambria Math" w:eastAsiaTheme="minorEastAsia"/>
                      <w:bCs/>
                      <w:i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=atan2</m:t>
              </m:r>
              <m:d>
                <m:dPr>
                  <m:ctrlPr>
                    <w:rPr>
                      <w:rFonts w:ascii="Cambria Math" w:hAnsi="Cambria Math" w:eastAsiaTheme="minorEastAsia"/>
                      <w:bCs/>
                      <w:color w:val="000000" w:themeColor="text1"/>
                      <w14:textFill>
                        <w14:solidFill>
                          <w14:schemeClr w14:val="tx1"/>
                        </w14:solidFill>
                      </w14:textFill>
                    </w:rPr>
                  </m:ctrlPr>
                </m:dPr>
                <m:e>
                  <m:sSub>
                    <m:sSubPr>
                      <m:ctrlPr>
                        <w:rPr>
                          <w:rFonts w:ascii="Cambria Math" w:hAnsi="Cambria Math" w:eastAsiaTheme="minorEastAsia"/>
                          <w:bCs/>
                          <w:color w:val="000000" w:themeColor="text1"/>
                          <w14:textFill>
                            <w14:solidFill>
                              <w14:schemeClr w14:val="tx1"/>
                            </w14:solidFill>
                          </w14:textFill>
                        </w:rPr>
                      </m:ctrlPr>
                    </m:sSubPr>
                    <m:e>
                      <w:ins w:id="187" w:author="ZTE: Junchen Liu" w:date="2025-08-06T13:56:06Z">
                        <m:r>
                          <m:rPr/>
                          <w:rPr>
                            <w:rFonts w:hint="default" w:ascii="Cambria Math" w:hAnsi="Cambria Math" w:eastAsiaTheme="minorEastAsia"/>
                            <w:color w:val="000000" w:themeColor="text1"/>
                            <w:lang w:val="en-US" w:eastAsia="zh-CN"/>
                            <w14:textFill>
                              <w14:solidFill>
                                <w14:schemeClr w14:val="tx1"/>
                              </w14:solidFill>
                            </w14:textFill>
                          </w:rPr>
                          <m:t>−</m:t>
                        </m:r>
                      </w:ins>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n</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plane</m:t>
                      </m:r>
                      <m:ctrlPr>
                        <w:rPr>
                          <w:rFonts w:ascii="Cambria Math" w:hAnsi="Cambria Math" w:eastAsiaTheme="minorEastAsia"/>
                          <w:bCs/>
                          <w:color w:val="000000" w:themeColor="text1"/>
                          <w14:textFill>
                            <w14:solidFill>
                              <w14:schemeClr w14:val="tx1"/>
                            </w14:solidFill>
                          </w14:textFill>
                        </w:rPr>
                      </m:ctrlPr>
                    </m:sub>
                  </m:sSub>
                  <m:r>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w:ins w:id="188" w:author="ZTE: Junchen Liu" w:date="2025-08-06T13:56:09Z">
                        <m:r>
                          <m:rPr/>
                          <w:rPr>
                            <w:rFonts w:hint="default" w:ascii="Cambria Math" w:hAnsi="Cambria Math" w:eastAsiaTheme="minorEastAsia"/>
                            <w:color w:val="000000" w:themeColor="text1"/>
                            <w:lang w:val="en-US" w:eastAsia="zh-CN"/>
                            <w14:textFill>
                              <w14:solidFill>
                                <w14:schemeClr w14:val="tx1"/>
                              </w14:solidFill>
                            </w14:textFill>
                          </w:rPr>
                          <m:t>−</m:t>
                        </m:r>
                      </w:ins>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n</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plane</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d>
            </m:oMath>
            <w:r>
              <w:rPr>
                <w:rFonts w:eastAsiaTheme="minorEastAsia"/>
                <w:bCs/>
                <w:color w:val="000000" w:themeColor="text1"/>
                <w:lang w:eastAsia="zh-CN"/>
                <w14:textFill>
                  <w14:solidFill>
                    <w14:schemeClr w14:val="tx1"/>
                  </w14:solidFill>
                </w14:textFill>
              </w:rPr>
              <w:t xml:space="preserve">.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oMath>
            <w:r>
              <w:rPr>
                <w:rFonts w:eastAsiaTheme="minorEastAsia"/>
                <w:bCs/>
                <w:color w:val="000000" w:themeColor="text1"/>
                <w:lang w:eastAsia="zh-CN"/>
                <w14:textFill>
                  <w14:solidFill>
                    <w14:schemeClr w14:val="tx1"/>
                  </w14:solidFill>
                </w14:textFill>
              </w:rPr>
              <w:t xml:space="preserve"> represents the </w:t>
            </w:r>
            <w:r>
              <w:rPr>
                <w:rFonts w:eastAsiaTheme="minorEastAsia"/>
                <w:bCs/>
                <w:color w:val="000000" w:themeColor="text1"/>
                <w14:textFill>
                  <w14:solidFill>
                    <w14:schemeClr w14:val="tx1"/>
                  </w14:solidFill>
                </w14:textFill>
              </w:rPr>
              <w:t xml:space="preserve">polar basis vector of scattering ray in vertical direction.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oMath>
            <w:r>
              <w:rPr>
                <w:rFonts w:eastAsiaTheme="minorEastAsia"/>
                <w:bCs/>
                <w:color w:val="000000" w:themeColor="text1"/>
                <w:lang w:eastAsia="zh-CN"/>
                <w14:textFill>
                  <w14:solidFill>
                    <w14:schemeClr w14:val="tx1"/>
                  </w14:solidFill>
                </w14:textFill>
              </w:rPr>
              <w:t xml:space="preserve"> represents the spherical </w:t>
            </w:r>
            <w:r>
              <w:rPr>
                <w:rFonts w:eastAsiaTheme="minorEastAsia"/>
                <w:bCs/>
                <w:color w:val="000000" w:themeColor="text1"/>
                <w14:textFill>
                  <w14:solidFill>
                    <w14:schemeClr w14:val="tx1"/>
                  </w14:solidFill>
                </w14:textFill>
              </w:rPr>
              <w:t xml:space="preserve">basis vector of scattering ray in horizontal direction.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p>
                <m:sSupPr>
                  <m:ctrlPr>
                    <w:rPr>
                      <w:rFonts w:ascii="Cambria Math" w:hAnsi="Cambria Math" w:eastAsiaTheme="minorEastAsia"/>
                      <w:bCs/>
                      <w:color w:val="000000" w:themeColor="text1"/>
                      <w14:textFill>
                        <w14:solidFill>
                          <w14:schemeClr w14:val="tx1"/>
                        </w14:solidFill>
                      </w14:textFill>
                    </w:rPr>
                  </m:ctrlPr>
                </m:sSupPr>
                <m:e>
                  <m:d>
                    <m:dPr>
                      <m:begChr m:val="["/>
                      <m:endChr m:val="]"/>
                      <m:ctrlPr>
                        <w:rPr>
                          <w:rFonts w:ascii="Cambria Math" w:hAnsi="Cambria Math" w:eastAsiaTheme="minorEastAsia"/>
                          <w:bCs/>
                          <w:color w:val="000000" w:themeColor="text1"/>
                          <w14:textFill>
                            <w14:solidFill>
                              <w14:schemeClr w14:val="tx1"/>
                            </w14:solidFill>
                          </w14:textFill>
                        </w:rPr>
                      </m:ctrlPr>
                    </m:dPr>
                    <m:e>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cos</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cos</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r>
                        <m:rPr>
                          <m:sty m:val="p"/>
                        </m:rPr>
                        <w:rPr>
                          <w:rFonts w:ascii="Cambria Math" w:hAnsi="Cambria Math" w:eastAsiaTheme="minorEastAsia"/>
                          <w:color w:val="000000" w:themeColor="text1"/>
                          <w14:textFill>
                            <w14:solidFill>
                              <w14:schemeClr w14:val="tx1"/>
                            </w14:solidFill>
                          </w14:textFill>
                        </w:rPr>
                        <m:t>,</m:t>
                      </m:r>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cos</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sin</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r>
                        <m:rPr>
                          <m:sty m:val="p"/>
                        </m:rPr>
                        <w:rPr>
                          <w:rFonts w:ascii="Cambria Math" w:hAnsi="Cambria Math" w:eastAsiaTheme="minorEastAsia"/>
                          <w:color w:val="000000" w:themeColor="text1"/>
                          <w14:textFill>
                            <w14:solidFill>
                              <w14:schemeClr w14:val="tx1"/>
                            </w14:solidFill>
                          </w14:textFill>
                        </w:rPr>
                        <m:t>,−</m:t>
                      </m:r>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sin</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ctrlPr>
                        <w:rPr>
                          <w:rFonts w:ascii="Cambria Math" w:hAnsi="Cambria Math" w:eastAsiaTheme="minorEastAsia"/>
                          <w:bCs/>
                          <w:color w:val="000000" w:themeColor="text1"/>
                          <w14:textFill>
                            <w14:solidFill>
                              <w14:schemeClr w14:val="tx1"/>
                            </w14:solidFill>
                          </w14:textFill>
                        </w:rPr>
                      </m:ctrlPr>
                    </m:e>
                  </m:d>
                  <m:ctrlPr>
                    <w:rPr>
                      <w:rFonts w:ascii="Cambria Math" w:hAnsi="Cambria Math" w:eastAsiaTheme="minorEastAsia"/>
                      <w:bCs/>
                      <w:color w:val="000000" w:themeColor="text1"/>
                      <w14:textFill>
                        <w14:solidFill>
                          <w14:schemeClr w14:val="tx1"/>
                        </w14:solidFill>
                      </w14:textFill>
                    </w:rPr>
                  </m:ctrlPr>
                </m:e>
                <m:sup>
                  <m:r>
                    <m:rPr/>
                    <w:rPr>
                      <w:rFonts w:ascii="Cambria Math" w:hAnsi="Cambria Math" w:eastAsiaTheme="minorEastAsia"/>
                      <w:color w:val="000000" w:themeColor="text1"/>
                      <w14:textFill>
                        <w14:solidFill>
                          <w14:schemeClr w14:val="tx1"/>
                        </w14:solidFill>
                      </w14:textFill>
                    </w:rPr>
                    <m:t>T</m:t>
                  </m:r>
                  <m:ctrlPr>
                    <w:rPr>
                      <w:rFonts w:ascii="Cambria Math" w:hAnsi="Cambria Math" w:eastAsiaTheme="minorEastAsia"/>
                      <w:bCs/>
                      <w:color w:val="000000" w:themeColor="text1"/>
                      <w14:textFill>
                        <w14:solidFill>
                          <w14:schemeClr w14:val="tx1"/>
                        </w14:solidFill>
                      </w14:textFill>
                    </w:rPr>
                  </m:ctrlPr>
                </m:sup>
              </m:sSup>
            </m:oMath>
            <w:r>
              <w:rPr>
                <w:rFonts w:eastAsiaTheme="minorEastAsia"/>
                <w:bCs/>
                <w:color w:val="000000" w:themeColor="text1"/>
                <w:lang w:eastAsia="zh-CN"/>
                <w14:textFill>
                  <w14:solidFill>
                    <w14:schemeClr w14:val="tx1"/>
                  </w14:solidFill>
                </w14:textFill>
              </w:rPr>
              <w:t xml:space="preserve">.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p>
                <m:sSupPr>
                  <m:ctrlPr>
                    <w:rPr>
                      <w:rFonts w:ascii="Cambria Math" w:hAnsi="Cambria Math" w:eastAsiaTheme="minorEastAsia"/>
                      <w:bCs/>
                      <w:color w:val="000000" w:themeColor="text1"/>
                      <w14:textFill>
                        <w14:solidFill>
                          <w14:schemeClr w14:val="tx1"/>
                        </w14:solidFill>
                      </w14:textFill>
                    </w:rPr>
                  </m:ctrlPr>
                </m:sSupPr>
                <m:e>
                  <m:d>
                    <m:dPr>
                      <m:begChr m:val="["/>
                      <m:endChr m:val="]"/>
                      <m:ctrlPr>
                        <w:rPr>
                          <w:rFonts w:ascii="Cambria Math" w:hAnsi="Cambria Math" w:eastAsiaTheme="minorEastAsia"/>
                          <w:bCs/>
                          <w:color w:val="000000" w:themeColor="text1"/>
                          <w14:textFill>
                            <w14:solidFill>
                              <w14:schemeClr w14:val="tx1"/>
                            </w14:solidFill>
                          </w14:textFill>
                        </w:rPr>
                      </m:ctrlPr>
                    </m:dPr>
                    <m:e>
                      <m:r>
                        <m:rPr>
                          <m:sty m:val="p"/>
                        </m:rPr>
                        <w:rPr>
                          <w:rFonts w:ascii="Cambria Math" w:hAnsi="Cambria Math" w:eastAsiaTheme="minorEastAsia"/>
                          <w:color w:val="000000" w:themeColor="text1"/>
                          <w14:textFill>
                            <w14:solidFill>
                              <w14:schemeClr w14:val="tx1"/>
                            </w14:solidFill>
                          </w14:textFill>
                        </w:rPr>
                        <m:t>−</m:t>
                      </m:r>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sin</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r>
                        <m:rPr>
                          <m:sty m:val="p"/>
                        </m:rPr>
                        <w:rPr>
                          <w:rFonts w:ascii="Cambria Math" w:hAnsi="Cambria Math" w:eastAsiaTheme="minorEastAsia"/>
                          <w:color w:val="000000" w:themeColor="text1"/>
                          <w14:textFill>
                            <w14:solidFill>
                              <w14:schemeClr w14:val="tx1"/>
                            </w14:solidFill>
                          </w14:textFill>
                        </w:rPr>
                        <m:t>,</m:t>
                      </m:r>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cos</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r>
                        <m:rPr/>
                        <w:rPr>
                          <w:rFonts w:ascii="Cambria Math" w:hAnsi="Cambria Math" w:eastAsiaTheme="minorEastAsia"/>
                          <w:color w:val="000000" w:themeColor="text1"/>
                          <w14:textFill>
                            <w14:solidFill>
                              <w14:schemeClr w14:val="tx1"/>
                            </w14:solidFill>
                          </w14:textFill>
                        </w:rPr>
                        <m:t>,0</m:t>
                      </m:r>
                      <m:ctrlPr>
                        <w:rPr>
                          <w:rFonts w:ascii="Cambria Math" w:hAnsi="Cambria Math" w:eastAsiaTheme="minorEastAsia"/>
                          <w:bCs/>
                          <w:color w:val="000000" w:themeColor="text1"/>
                          <w14:textFill>
                            <w14:solidFill>
                              <w14:schemeClr w14:val="tx1"/>
                            </w14:solidFill>
                          </w14:textFill>
                        </w:rPr>
                      </m:ctrlPr>
                    </m:e>
                  </m:d>
                  <m:ctrlPr>
                    <w:rPr>
                      <w:rFonts w:ascii="Cambria Math" w:hAnsi="Cambria Math" w:eastAsiaTheme="minorEastAsia"/>
                      <w:bCs/>
                      <w:color w:val="000000" w:themeColor="text1"/>
                      <w14:textFill>
                        <w14:solidFill>
                          <w14:schemeClr w14:val="tx1"/>
                        </w14:solidFill>
                      </w14:textFill>
                    </w:rPr>
                  </m:ctrlPr>
                </m:e>
                <m:sup>
                  <m:r>
                    <m:rPr/>
                    <w:rPr>
                      <w:rFonts w:ascii="Cambria Math" w:hAnsi="Cambria Math" w:eastAsiaTheme="minorEastAsia"/>
                      <w:color w:val="000000" w:themeColor="text1"/>
                      <w14:textFill>
                        <w14:solidFill>
                          <w14:schemeClr w14:val="tx1"/>
                        </w14:solidFill>
                      </w14:textFill>
                    </w:rPr>
                    <m:t>T</m:t>
                  </m:r>
                  <m:ctrlPr>
                    <w:rPr>
                      <w:rFonts w:ascii="Cambria Math" w:hAnsi="Cambria Math" w:eastAsiaTheme="minorEastAsia"/>
                      <w:bCs/>
                      <w:color w:val="000000" w:themeColor="text1"/>
                      <w14:textFill>
                        <w14:solidFill>
                          <w14:schemeClr w14:val="tx1"/>
                        </w14:solidFill>
                      </w14:textFill>
                    </w:rPr>
                  </m:ctrlPr>
                </m:sup>
              </m:sSup>
            </m:oMath>
            <w:r>
              <w:rPr>
                <w:rFonts w:eastAsiaTheme="minorEastAsia"/>
                <w:bCs/>
                <w:color w:val="000000" w:themeColor="text1"/>
                <w:lang w:eastAsia="zh-CN"/>
                <w14:textFill>
                  <w14:solidFill>
                    <w14:schemeClr w14:val="tx1"/>
                  </w14:solidFill>
                </w14:textFill>
              </w:rPr>
              <w:t xml:space="preserve">. </w:t>
            </w:r>
          </w:p>
          <w:p>
            <w:pPr>
              <w:pageBreakBefore w:val="0"/>
              <w:kinsoku/>
              <w:wordWrap/>
              <w:topLinePunct w:val="0"/>
              <w:bidi w:val="0"/>
              <w:snapToGrid w:val="0"/>
              <w:jc w:val="center"/>
              <w:rPr>
                <w:rFonts w:hint="default"/>
                <w:vertAlign w:val="baseline"/>
                <w:lang w:val="en-US" w:eastAsia="zh-CN"/>
              </w:rPr>
            </w:pPr>
            <w:r>
              <w:rPr>
                <w:color w:val="FF0000"/>
                <w:sz w:val="32"/>
                <w:szCs w:val="32"/>
              </w:rPr>
              <w:t>&lt;</w:t>
            </w:r>
            <w:r>
              <w:rPr>
                <w:rFonts w:hint="eastAsia" w:eastAsia="宋体"/>
                <w:color w:val="FF0000"/>
                <w:sz w:val="32"/>
                <w:szCs w:val="32"/>
                <w:lang w:val="en-US" w:eastAsia="zh-CN"/>
              </w:rPr>
              <w:t xml:space="preserve">Option 1 of End </w:t>
            </w:r>
            <w:r>
              <w:rPr>
                <w:color w:val="FF0000"/>
                <w:sz w:val="32"/>
                <w:szCs w:val="32"/>
              </w:rPr>
              <w:t>of Changes&gt;</w:t>
            </w:r>
          </w:p>
        </w:tc>
      </w:tr>
    </w:tbl>
    <w:p>
      <w:pPr>
        <w:rPr>
          <w:rFonts w:hint="eastAsia"/>
          <w:i w:val="0"/>
          <w:iCs/>
        </w:rPr>
      </w:pPr>
      <w:r>
        <w:rPr>
          <w:rFonts w:hint="eastAsia" w:eastAsia="宋体"/>
          <w:b/>
          <w:bCs/>
          <w:i w:val="0"/>
          <w:iCs/>
          <w:lang w:val="en-US" w:eastAsia="zh-CN"/>
        </w:rPr>
        <w:t>Option 2</w:t>
      </w:r>
      <w:r>
        <w:rPr>
          <w:rFonts w:hint="eastAsia" w:eastAsia="宋体"/>
          <w:i w:val="0"/>
          <w:iCs/>
          <w:lang w:val="en-US" w:eastAsia="zh-CN"/>
        </w:rPr>
        <w:t xml:space="preserve">: Modify </w:t>
      </w:r>
      <w:r>
        <w:rPr>
          <w:rFonts w:hint="eastAsia"/>
          <w:i w:val="0"/>
          <w:iCs/>
        </w:rPr>
        <w:t xml:space="preserve">the </w:t>
      </w:r>
      <w:r>
        <w:rPr>
          <w:rFonts w:hint="eastAsia" w:eastAsia="宋体"/>
          <w:i w:val="0"/>
          <w:iCs/>
          <w:lang w:val="en-US" w:eastAsia="zh-CN"/>
        </w:rPr>
        <w:t xml:space="preserve">following </w:t>
      </w:r>
      <w:r>
        <w:rPr>
          <w:rFonts w:hint="eastAsia"/>
          <w:i w:val="0"/>
          <w:iCs/>
        </w:rPr>
        <w:t>procedure</w:t>
      </w:r>
      <w:r>
        <w:rPr>
          <w:rFonts w:hint="eastAsia" w:eastAsia="宋体"/>
          <w:i w:val="0"/>
          <w:iCs/>
          <w:lang w:val="en-US" w:eastAsia="zh-CN"/>
        </w:rPr>
        <w:t>s</w:t>
      </w:r>
      <w:r>
        <w:rPr>
          <w:rFonts w:hint="eastAsia"/>
          <w:i w:val="0"/>
          <w:iCs/>
        </w:rPr>
        <w:t xml:space="preserve"> of the </w:t>
      </w:r>
      <w:r>
        <w:rPr>
          <w:rFonts w:hint="eastAsia" w:eastAsia="宋体"/>
          <w:i w:val="0"/>
          <w:iCs/>
          <w:lang w:val="en-US" w:eastAsia="zh-CN"/>
        </w:rPr>
        <w:t>Type-2 environment object of section 7.9.5.2 for sensing</w:t>
      </w:r>
      <w:r>
        <w:rPr>
          <w:rFonts w:hint="eastAsia"/>
          <w:i w:val="0"/>
          <w:iCs/>
        </w:rPr>
        <w:t xml:space="preserve"> in TR 38.901. </w:t>
      </w:r>
    </w:p>
    <w:p>
      <w:pPr>
        <w:pStyle w:val="53"/>
        <w:pageBreakBefore w:val="0"/>
        <w:numPr>
          <w:ilvl w:val="0"/>
          <w:numId w:val="12"/>
        </w:numPr>
        <w:tabs>
          <w:tab w:val="left" w:pos="0"/>
        </w:tabs>
        <w:kinsoku/>
        <w:wordWrap/>
        <w:topLinePunct w:val="0"/>
        <w:bidi w:val="0"/>
        <w:snapToGrid w:val="0"/>
        <w:spacing w:before="180"/>
        <w:ind w:left="420" w:leftChars="0" w:hanging="420" w:firstLineChars="0"/>
        <w:rPr>
          <w:rFonts w:hint="eastAsia"/>
          <w:i w:val="0"/>
          <w:iCs/>
        </w:rPr>
      </w:pPr>
      <w:r>
        <w:rPr>
          <w:rFonts w:hint="eastAsia"/>
          <w:lang w:val="en-US" w:eastAsia="zh-CN"/>
        </w:rPr>
        <w:t xml:space="preserve">Change the </w:t>
      </w:r>
      <m:oMath>
        <m:sSub>
          <m:sSubPr>
            <m:ctrlPr>
              <w:rPr>
                <w:rFonts w:ascii="Cambria Math" w:hAnsi="Cambria Math" w:eastAsiaTheme="minorEastAsia"/>
                <w:bCs/>
                <w:i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γ</m:t>
            </m:r>
            <m:ctrlPr>
              <w:rPr>
                <w:rFonts w:ascii="Cambria Math" w:hAnsi="Cambria Math" w:eastAsiaTheme="minorEastAsia"/>
                <w:bCs/>
                <w:iCs/>
                <w:color w:val="000000" w:themeColor="text1"/>
                <w14:textFill>
                  <w14:solidFill>
                    <w14:schemeClr w14:val="tx1"/>
                  </w14:solidFill>
                </w14:textFill>
              </w:rPr>
            </m:ctrlPr>
          </m:e>
          <m:sub>
            <m:r>
              <m:rPr>
                <m:sty m:val="p"/>
              </m:rPr>
              <w:rPr>
                <w:rFonts w:hint="default" w:ascii="Cambria Math" w:hAnsi="Cambria Math" w:eastAsiaTheme="minorEastAsia"/>
                <w:color w:val="000000" w:themeColor="text1"/>
                <w:lang w:val="en-US" w:eastAsia="zh-CN"/>
                <w14:textFill>
                  <w14:solidFill>
                    <w14:schemeClr w14:val="tx1"/>
                  </w14:solidFill>
                </w14:textFill>
              </w:rPr>
              <m:t>1</m:t>
            </m:r>
            <m:ctrlPr>
              <w:rPr>
                <w:rFonts w:ascii="Cambria Math" w:hAnsi="Cambria Math" w:eastAsiaTheme="minorEastAsia"/>
                <w:bCs/>
                <w:iCs/>
                <w:color w:val="000000" w:themeColor="text1"/>
                <w14:textFill>
                  <w14:solidFill>
                    <w14:schemeClr w14:val="tx1"/>
                  </w14:solidFill>
                </w14:textFill>
              </w:rPr>
            </m:ctrlPr>
          </m:sub>
        </m:sSub>
      </m:oMath>
      <w:r>
        <w:rPr>
          <w:rFonts w:hint="eastAsia" w:hAnsi="Cambria Math" w:eastAsiaTheme="minorEastAsia"/>
          <w:bCs/>
          <w:i w:val="0"/>
          <w:color w:val="000000" w:themeColor="text1"/>
          <w:lang w:val="en-US" w:eastAsia="zh-CN"/>
          <w14:textFill>
            <w14:solidFill>
              <w14:schemeClr w14:val="tx1"/>
            </w14:solidFill>
          </w14:textFill>
        </w:rPr>
        <w:t xml:space="preserve"> as </w:t>
      </w:r>
      <m:oMath>
        <m:sSub>
          <m:sSubPr>
            <m:ctrlPr>
              <w:rPr>
                <w:rFonts w:ascii="Cambria Math" w:hAnsi="Cambria Math" w:eastAsiaTheme="minorEastAsia"/>
                <w:bCs/>
                <w:iCs/>
              </w:rPr>
            </m:ctrlPr>
          </m:sSubPr>
          <m:e>
            <m:r>
              <m:rPr/>
              <w:rPr>
                <w:rFonts w:ascii="Cambria Math" w:hAnsi="Cambria Math" w:eastAsiaTheme="minorEastAsia"/>
              </w:rPr>
              <m:t>γ</m:t>
            </m:r>
            <m:ctrlPr>
              <w:rPr>
                <w:rFonts w:ascii="Cambria Math" w:hAnsi="Cambria Math" w:eastAsiaTheme="minorEastAsia"/>
                <w:bCs/>
                <w:iCs/>
              </w:rPr>
            </m:ctrlPr>
          </m:e>
          <m:sub>
            <m:r>
              <m:rPr>
                <m:sty m:val="p"/>
              </m:rPr>
              <w:rPr>
                <w:rFonts w:ascii="Cambria Math" w:hAnsi="Cambria Math" w:eastAsiaTheme="minorEastAsia"/>
              </w:rPr>
              <m:t>1</m:t>
            </m:r>
            <m:ctrlPr>
              <w:rPr>
                <w:rFonts w:ascii="Cambria Math" w:hAnsi="Cambria Math" w:eastAsiaTheme="minorEastAsia"/>
                <w:bCs/>
                <w:iCs/>
              </w:rPr>
            </m:ctrlPr>
          </m:sub>
        </m:sSub>
        <m:r>
          <m:rPr>
            <m:sty m:val="p"/>
          </m:rPr>
          <w:rPr>
            <w:rFonts w:ascii="Cambria Math" w:hAnsi="Cambria Math" w:eastAsiaTheme="minorEastAsia"/>
          </w:rPr>
          <m:t>=atan2</m:t>
        </m:r>
        <m:d>
          <m:dPr>
            <m:ctrlPr>
              <w:rPr>
                <w:rFonts w:ascii="Cambria Math" w:hAnsi="Cambria Math" w:eastAsiaTheme="minorEastAsia"/>
                <w:bCs/>
              </w:rPr>
            </m:ctrlPr>
          </m:dPr>
          <m:e>
            <m:sSub>
              <m:sSubPr>
                <m:ctrlPr>
                  <w:rPr>
                    <w:rFonts w:ascii="Cambria Math" w:hAnsi="Cambria Math" w:eastAsiaTheme="minorEastAsia"/>
                    <w:bCs/>
                  </w:rPr>
                </m:ctrlPr>
              </m:sSubPr>
              <m:e>
                <m:r>
                  <m:rPr/>
                  <w:rPr>
                    <w:rFonts w:hint="default" w:ascii="Cambria Math" w:hAnsi="Cambria Math" w:eastAsiaTheme="minorEastAsia"/>
                    <w:lang w:val="en-US" w:eastAsia="zh-CN"/>
                  </w:rPr>
                  <m:t>−</m:t>
                </m:r>
                <m:r>
                  <m:rPr/>
                  <w:rPr>
                    <w:rFonts w:ascii="Cambria Math" w:hAnsi="Cambria Math" w:eastAsiaTheme="minorEastAsia"/>
                  </w:rPr>
                  <m:t>e</m:t>
                </m:r>
                <m:ctrlPr>
                  <w:rPr>
                    <w:rFonts w:ascii="Cambria Math" w:hAnsi="Cambria Math" w:eastAsiaTheme="minorEastAsia"/>
                    <w:bCs/>
                  </w:rPr>
                </m:ctrlPr>
              </m:e>
              <m:sub>
                <m:sSub>
                  <m:sSubPr>
                    <m:ctrlPr>
                      <w:rPr>
                        <w:rFonts w:ascii="Cambria Math" w:hAnsi="Cambria Math" w:eastAsiaTheme="minorEastAsia"/>
                        <w:bCs/>
                      </w:rPr>
                    </m:ctrlPr>
                  </m:sSubPr>
                  <m:e>
                    <m:r>
                      <m:rPr/>
                      <w:rPr>
                        <w:rFonts w:ascii="Cambria Math" w:hAnsi="Cambria Math" w:eastAsiaTheme="minorEastAsia"/>
                      </w:rPr>
                      <m:t>θ</m:t>
                    </m:r>
                    <m:ctrlPr>
                      <w:rPr>
                        <w:rFonts w:ascii="Cambria Math" w:hAnsi="Cambria Math" w:eastAsiaTheme="minorEastAsia"/>
                        <w:bCs/>
                      </w:rPr>
                    </m:ctrlPr>
                  </m:e>
                  <m:sub>
                    <m:r>
                      <m:rPr/>
                      <w:rPr>
                        <w:rFonts w:ascii="Cambria Math" w:hAnsi="Cambria Math" w:eastAsiaTheme="minorEastAsia"/>
                        <w:lang w:eastAsia="zh-CN"/>
                      </w:rPr>
                      <m:t>EO</m:t>
                    </m:r>
                    <m:r>
                      <m:rPr>
                        <m:sty m:val="p"/>
                      </m:rPr>
                      <w:rPr>
                        <w:rFonts w:ascii="Cambria Math" w:hAnsi="Cambria Math" w:eastAsiaTheme="minorEastAsia"/>
                        <w:lang w:eastAsia="zh-CN"/>
                      </w:rPr>
                      <m:t xml:space="preserve">, </m:t>
                    </m:r>
                    <m:r>
                      <m:rPr/>
                      <w:rPr>
                        <w:rFonts w:ascii="Cambria Math" w:hAnsi="Cambria Math" w:eastAsiaTheme="minorEastAsia"/>
                        <w:lang w:eastAsia="zh-CN"/>
                      </w:rPr>
                      <m:t>ZOD</m:t>
                    </m:r>
                    <m:ctrlPr>
                      <w:rPr>
                        <w:rFonts w:ascii="Cambria Math" w:hAnsi="Cambria Math" w:eastAsiaTheme="minorEastAsia"/>
                        <w:bCs/>
                      </w:rPr>
                    </m:ctrlPr>
                  </m:sub>
                </m:sSub>
                <m:ctrlPr>
                  <w:rPr>
                    <w:rFonts w:ascii="Cambria Math" w:hAnsi="Cambria Math" w:eastAsiaTheme="minorEastAsia"/>
                    <w:bCs/>
                  </w:rPr>
                </m:ctrlPr>
              </m:sub>
            </m:sSub>
            <m:sSub>
              <m:sSubPr>
                <m:ctrlPr>
                  <w:rPr>
                    <w:rFonts w:ascii="Cambria Math" w:hAnsi="Cambria Math" w:eastAsiaTheme="minorEastAsia"/>
                    <w:bCs/>
                  </w:rPr>
                </m:ctrlPr>
              </m:sSubPr>
              <m:e>
                <m:r>
                  <m:rPr/>
                  <w:rPr>
                    <w:rFonts w:ascii="Cambria Math" w:hAnsi="Cambria Math" w:eastAsiaTheme="minorEastAsia"/>
                  </w:rPr>
                  <m:t>n</m:t>
                </m:r>
                <m:ctrlPr>
                  <w:rPr>
                    <w:rFonts w:ascii="Cambria Math" w:hAnsi="Cambria Math" w:eastAsiaTheme="minorEastAsia"/>
                    <w:bCs/>
                  </w:rPr>
                </m:ctrlPr>
              </m:e>
              <m:sub>
                <m:r>
                  <m:rPr/>
                  <w:rPr>
                    <w:rFonts w:ascii="Cambria Math" w:hAnsi="Cambria Math" w:eastAsiaTheme="minorEastAsia"/>
                  </w:rPr>
                  <m:t>plane</m:t>
                </m:r>
                <m:ctrlPr>
                  <w:rPr>
                    <w:rFonts w:ascii="Cambria Math" w:hAnsi="Cambria Math" w:eastAsiaTheme="minorEastAsia"/>
                    <w:bCs/>
                  </w:rPr>
                </m:ctrlPr>
              </m:sub>
            </m:sSub>
            <m:r>
              <m:rPr/>
              <w:rPr>
                <w:rFonts w:ascii="Cambria Math" w:hAnsi="Cambria Math" w:eastAsiaTheme="minorEastAsia"/>
              </w:rPr>
              <m:t>,</m:t>
            </m:r>
            <m:sSub>
              <m:sSubPr>
                <m:ctrlPr>
                  <w:rPr>
                    <w:rFonts w:ascii="Cambria Math" w:hAnsi="Cambria Math" w:eastAsiaTheme="minorEastAsia"/>
                    <w:bCs/>
                  </w:rPr>
                </m:ctrlPr>
              </m:sSubPr>
              <m:e>
                <m:r>
                  <m:rPr/>
                  <w:rPr>
                    <w:rFonts w:ascii="Cambria Math" w:hAnsi="Cambria Math" w:eastAsiaTheme="minorEastAsia"/>
                  </w:rPr>
                  <m:t>e</m:t>
                </m:r>
                <m:ctrlPr>
                  <w:rPr>
                    <w:rFonts w:ascii="Cambria Math" w:hAnsi="Cambria Math" w:eastAsiaTheme="minorEastAsia"/>
                    <w:bCs/>
                  </w:rPr>
                </m:ctrlPr>
              </m:e>
              <m:sub>
                <m:sSub>
                  <m:sSubPr>
                    <m:ctrlPr>
                      <w:rPr>
                        <w:rFonts w:ascii="Cambria Math" w:hAnsi="Cambria Math" w:eastAsiaTheme="minorEastAsia"/>
                        <w:bCs/>
                      </w:rPr>
                    </m:ctrlPr>
                  </m:sSubPr>
                  <m:e>
                    <m:r>
                      <m:rPr/>
                      <w:rPr>
                        <w:rFonts w:ascii="Cambria Math" w:hAnsi="Cambria Math" w:eastAsiaTheme="minorEastAsia"/>
                      </w:rPr>
                      <m:t>ϕ</m:t>
                    </m:r>
                    <m:ctrlPr>
                      <w:rPr>
                        <w:rFonts w:ascii="Cambria Math" w:hAnsi="Cambria Math" w:eastAsiaTheme="minorEastAsia"/>
                        <w:bCs/>
                      </w:rPr>
                    </m:ctrlPr>
                  </m:e>
                  <m:sub>
                    <m:r>
                      <m:rPr/>
                      <w:rPr>
                        <w:rFonts w:ascii="Cambria Math" w:hAnsi="Cambria Math" w:eastAsiaTheme="minorEastAsia"/>
                        <w:lang w:eastAsia="zh-CN"/>
                      </w:rPr>
                      <m:t>EO</m:t>
                    </m:r>
                    <m:r>
                      <m:rPr>
                        <m:sty m:val="p"/>
                      </m:rPr>
                      <w:rPr>
                        <w:rFonts w:ascii="Cambria Math" w:hAnsi="Cambria Math" w:eastAsiaTheme="minorEastAsia"/>
                        <w:lang w:eastAsia="zh-CN"/>
                      </w:rPr>
                      <m:t xml:space="preserve">, </m:t>
                    </m:r>
                    <m:r>
                      <m:rPr/>
                      <w:rPr>
                        <w:rFonts w:ascii="Cambria Math" w:hAnsi="Cambria Math" w:eastAsiaTheme="minorEastAsia"/>
                        <w:lang w:eastAsia="zh-CN"/>
                      </w:rPr>
                      <m:t>AOD</m:t>
                    </m:r>
                    <m:ctrlPr>
                      <w:rPr>
                        <w:rFonts w:ascii="Cambria Math" w:hAnsi="Cambria Math" w:eastAsiaTheme="minorEastAsia"/>
                        <w:bCs/>
                      </w:rPr>
                    </m:ctrlPr>
                  </m:sub>
                </m:sSub>
                <m:ctrlPr>
                  <w:rPr>
                    <w:rFonts w:ascii="Cambria Math" w:hAnsi="Cambria Math" w:eastAsiaTheme="minorEastAsia"/>
                    <w:bCs/>
                  </w:rPr>
                </m:ctrlPr>
              </m:sub>
            </m:sSub>
            <m:sSub>
              <m:sSubPr>
                <m:ctrlPr>
                  <w:rPr>
                    <w:rFonts w:ascii="Cambria Math" w:hAnsi="Cambria Math" w:eastAsiaTheme="minorEastAsia"/>
                    <w:bCs/>
                  </w:rPr>
                </m:ctrlPr>
              </m:sSubPr>
              <m:e>
                <m:r>
                  <m:rPr/>
                  <w:rPr>
                    <w:rFonts w:ascii="Cambria Math" w:hAnsi="Cambria Math" w:eastAsiaTheme="minorEastAsia"/>
                  </w:rPr>
                  <m:t>n</m:t>
                </m:r>
                <m:ctrlPr>
                  <w:rPr>
                    <w:rFonts w:ascii="Cambria Math" w:hAnsi="Cambria Math" w:eastAsiaTheme="minorEastAsia"/>
                    <w:bCs/>
                  </w:rPr>
                </m:ctrlPr>
              </m:e>
              <m:sub>
                <m:r>
                  <m:rPr/>
                  <w:rPr>
                    <w:rFonts w:ascii="Cambria Math" w:hAnsi="Cambria Math" w:eastAsiaTheme="minorEastAsia"/>
                  </w:rPr>
                  <m:t>plane</m:t>
                </m:r>
                <m:ctrlPr>
                  <w:rPr>
                    <w:rFonts w:ascii="Cambria Math" w:hAnsi="Cambria Math" w:eastAsiaTheme="minorEastAsia"/>
                    <w:bCs/>
                  </w:rPr>
                </m:ctrlPr>
              </m:sub>
            </m:sSub>
            <m:ctrlPr>
              <w:rPr>
                <w:rFonts w:ascii="Cambria Math" w:hAnsi="Cambria Math" w:eastAsiaTheme="minorEastAsia"/>
                <w:bCs/>
              </w:rPr>
            </m:ctrlPr>
          </m:e>
        </m:d>
      </m:oMath>
    </w:p>
    <w:p>
      <w:pPr>
        <w:pStyle w:val="53"/>
        <w:pageBreakBefore w:val="0"/>
        <w:numPr>
          <w:ilvl w:val="0"/>
          <w:numId w:val="12"/>
        </w:numPr>
        <w:tabs>
          <w:tab w:val="left" w:pos="0"/>
        </w:tabs>
        <w:kinsoku/>
        <w:wordWrap/>
        <w:topLinePunct w:val="0"/>
        <w:bidi w:val="0"/>
        <w:snapToGrid w:val="0"/>
        <w:spacing w:before="180"/>
        <w:ind w:left="420" w:leftChars="0" w:hanging="420" w:firstLineChars="0"/>
        <w:rPr>
          <w:rFonts w:hint="default"/>
          <w:lang w:val="en-US" w:eastAsia="zh-CN"/>
        </w:rPr>
      </w:pPr>
      <w:r>
        <w:rPr>
          <w:rFonts w:hint="eastAsia"/>
          <w:lang w:val="en-US" w:eastAsia="zh-CN"/>
        </w:rPr>
        <w:t xml:space="preserve">Change the </w:t>
      </w:r>
      <m:oMath>
        <m:sSub>
          <m:sSubPr>
            <m:ctrlPr>
              <w:rPr>
                <w:rFonts w:ascii="Cambria Math" w:hAnsi="Cambria Math" w:eastAsiaTheme="minorEastAsia"/>
                <w:bCs/>
                <w:i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γ</m:t>
            </m:r>
            <m:ctrlPr>
              <w:rPr>
                <w:rFonts w:ascii="Cambria Math" w:hAnsi="Cambria Math" w:eastAsiaTheme="minorEastAsia"/>
                <w:bCs/>
                <w:iCs/>
                <w:color w:val="000000" w:themeColor="text1"/>
                <w14:textFill>
                  <w14:solidFill>
                    <w14:schemeClr w14:val="tx1"/>
                  </w14:solidFill>
                </w14:textFill>
              </w:rPr>
            </m:ctrlPr>
          </m:e>
          <m:sub>
            <m:r>
              <m:rPr>
                <m:sty m:val="p"/>
              </m:rPr>
              <w:rPr>
                <w:rFonts w:ascii="Cambria Math" w:hAnsi="Cambria Math" w:eastAsiaTheme="minorEastAsia"/>
                <w:color w:val="000000" w:themeColor="text1"/>
                <w14:textFill>
                  <w14:solidFill>
                    <w14:schemeClr w14:val="tx1"/>
                  </w14:solidFill>
                </w14:textFill>
              </w:rPr>
              <m:t>2</m:t>
            </m:r>
            <m:ctrlPr>
              <w:rPr>
                <w:rFonts w:ascii="Cambria Math" w:hAnsi="Cambria Math" w:eastAsiaTheme="minorEastAsia"/>
                <w:bCs/>
                <w:iCs/>
                <w:color w:val="000000" w:themeColor="text1"/>
                <w14:textFill>
                  <w14:solidFill>
                    <w14:schemeClr w14:val="tx1"/>
                  </w14:solidFill>
                </w14:textFill>
              </w:rPr>
            </m:ctrlPr>
          </m:sub>
        </m:sSub>
      </m:oMath>
      <w:r>
        <w:rPr>
          <w:rFonts w:hint="eastAsia" w:hAnsi="Cambria Math" w:eastAsiaTheme="minorEastAsia"/>
          <w:bCs/>
          <w:i w:val="0"/>
          <w:color w:val="000000" w:themeColor="text1"/>
          <w:lang w:val="en-US" w:eastAsia="zh-CN"/>
          <w14:textFill>
            <w14:solidFill>
              <w14:schemeClr w14:val="tx1"/>
            </w14:solidFill>
          </w14:textFill>
        </w:rPr>
        <w:t xml:space="preserve"> as </w:t>
      </w:r>
      <m:oMath>
        <m:sSub>
          <m:sSubPr>
            <m:ctrlPr>
              <w:rPr>
                <w:rFonts w:ascii="Cambria Math" w:hAnsi="Cambria Math" w:eastAsiaTheme="minorEastAsia"/>
                <w:bCs/>
                <w:i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γ</m:t>
            </m:r>
            <m:ctrlPr>
              <w:rPr>
                <w:rFonts w:ascii="Cambria Math" w:hAnsi="Cambria Math" w:eastAsiaTheme="minorEastAsia"/>
                <w:bCs/>
                <w:iCs/>
                <w:color w:val="000000" w:themeColor="text1"/>
                <w14:textFill>
                  <w14:solidFill>
                    <w14:schemeClr w14:val="tx1"/>
                  </w14:solidFill>
                </w14:textFill>
              </w:rPr>
            </m:ctrlPr>
          </m:e>
          <m:sub>
            <m:r>
              <m:rPr>
                <m:sty m:val="p"/>
              </m:rPr>
              <w:rPr>
                <w:rFonts w:ascii="Cambria Math" w:hAnsi="Cambria Math" w:eastAsiaTheme="minorEastAsia"/>
                <w:color w:val="000000" w:themeColor="text1"/>
                <w14:textFill>
                  <w14:solidFill>
                    <w14:schemeClr w14:val="tx1"/>
                  </w14:solidFill>
                </w14:textFill>
              </w:rPr>
              <m:t>2</m:t>
            </m:r>
            <m:ctrlPr>
              <w:rPr>
                <w:rFonts w:ascii="Cambria Math" w:hAnsi="Cambria Math" w:eastAsiaTheme="minorEastAsia"/>
                <w:bCs/>
                <w:i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=atan2</m:t>
        </m:r>
        <m:d>
          <m:dPr>
            <m:ctrlPr>
              <w:rPr>
                <w:rFonts w:ascii="Cambria Math" w:hAnsi="Cambria Math" w:eastAsiaTheme="minorEastAsia"/>
                <w:bCs/>
                <w:color w:val="000000" w:themeColor="text1"/>
                <w14:textFill>
                  <w14:solidFill>
                    <w14:schemeClr w14:val="tx1"/>
                  </w14:solidFill>
                </w14:textFill>
              </w:rPr>
            </m:ctrlPr>
          </m:dPr>
          <m:e>
            <m:sSub>
              <m:sSubPr>
                <m:ctrlPr>
                  <w:rPr>
                    <w:rFonts w:ascii="Cambria Math" w:hAnsi="Cambria Math" w:eastAsiaTheme="minorEastAsia"/>
                    <w:bCs/>
                    <w:color w:val="000000" w:themeColor="text1"/>
                    <w14:textFill>
                      <w14:solidFill>
                        <w14:schemeClr w14:val="tx1"/>
                      </w14:solidFill>
                    </w14:textFill>
                  </w:rPr>
                </m:ctrlPr>
              </m:sSubPr>
              <m:e>
                <m:r>
                  <m:rPr/>
                  <w:rPr>
                    <w:rFonts w:hint="default" w:ascii="Cambria Math" w:hAnsi="Cambria Math" w:eastAsiaTheme="minorEastAsia"/>
                    <w:color w:val="000000" w:themeColor="text1"/>
                    <w:lang w:val="en-US" w:eastAsia="zh-CN"/>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n</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plane</m:t>
                </m:r>
                <m:ctrlPr>
                  <w:rPr>
                    <w:rFonts w:ascii="Cambria Math" w:hAnsi="Cambria Math" w:eastAsiaTheme="minorEastAsia"/>
                    <w:bCs/>
                    <w:color w:val="000000" w:themeColor="text1"/>
                    <w14:textFill>
                      <w14:solidFill>
                        <w14:schemeClr w14:val="tx1"/>
                      </w14:solidFill>
                    </w14:textFill>
                  </w:rPr>
                </m:ctrlPr>
              </m:sub>
            </m:sSub>
            <m:r>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hint="default" w:ascii="Cambria Math" w:hAnsi="Cambria Math" w:eastAsiaTheme="minorEastAsia"/>
                    <w:color w:val="000000" w:themeColor="text1"/>
                    <w:lang w:val="en-US" w:eastAsia="zh-CN"/>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n</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plane</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d>
      </m:oMath>
    </w:p>
    <w:p>
      <w:pPr>
        <w:pStyle w:val="53"/>
        <w:pageBreakBefore w:val="0"/>
        <w:numPr>
          <w:ilvl w:val="0"/>
          <w:numId w:val="12"/>
        </w:numPr>
        <w:tabs>
          <w:tab w:val="left" w:pos="0"/>
        </w:tabs>
        <w:kinsoku/>
        <w:wordWrap/>
        <w:topLinePunct w:val="0"/>
        <w:bidi w:val="0"/>
        <w:snapToGrid w:val="0"/>
        <w:spacing w:before="180"/>
        <w:ind w:left="420" w:leftChars="0" w:hanging="420" w:firstLineChars="0"/>
        <w:rPr>
          <w:rFonts w:hint="default"/>
          <w:lang w:val="en-US" w:eastAsia="zh-CN"/>
        </w:rPr>
      </w:pPr>
      <w:r>
        <w:rPr>
          <w:rFonts w:hint="eastAsia"/>
          <w:lang w:val="en-US" w:eastAsia="zh-CN"/>
        </w:rPr>
        <w:t xml:space="preserve">Change the </w:t>
      </w:r>
      <w:r>
        <w:rPr>
          <w:rFonts w:hint="eastAsia"/>
          <w:position w:val="-10"/>
          <w:lang w:val="en-US" w:eastAsia="zh-CN"/>
        </w:rPr>
        <w:object>
          <v:shape id="_x0000_i1090" o:spt="75" type="#_x0000_t75" style="height:15pt;width:36pt;" o:ole="t" filled="f" o:preferrelative="t" stroked="f" coordsize="21600,21600">
            <v:path/>
            <v:fill on="f" focussize="0,0"/>
            <v:stroke on="f"/>
            <v:imagedata r:id="rId122" o:title=""/>
            <o:lock v:ext="edit" aspectratio="t"/>
            <w10:wrap type="none"/>
            <w10:anchorlock/>
          </v:shape>
          <o:OLEObject Type="Embed" ProgID="Equation.KSEE3" ShapeID="_x0000_i1090" DrawAspect="Content" ObjectID="_1468075790" r:id="rId127">
            <o:LockedField>false</o:LockedField>
          </o:OLEObject>
        </w:object>
      </w:r>
      <w:r>
        <w:rPr>
          <w:rFonts w:hint="eastAsia"/>
          <w:lang w:val="en-US" w:eastAsia="zh-CN"/>
        </w:rPr>
        <w:t xml:space="preserve"> as </w:t>
      </w:r>
      <m:oMath>
        <m:sSub>
          <m:sSubPr>
            <m:ctrlPr>
              <w:rPr>
                <w:rFonts w:ascii="Cambria Math" w:hAnsi="Cambria Math" w:eastAsiaTheme="minorEastAsia"/>
              </w:rPr>
            </m:ctrlPr>
          </m:sSubPr>
          <m:e>
            <m:r>
              <m:rPr/>
              <w:rPr>
                <w:rFonts w:ascii="Cambria Math" w:hAnsi="Cambria Math" w:eastAsiaTheme="minorEastAsia"/>
              </w:rPr>
              <m:t>CPM</m:t>
            </m:r>
            <m:ctrlPr>
              <w:rPr>
                <w:rFonts w:ascii="Cambria Math" w:hAnsi="Cambria Math" w:eastAsiaTheme="minorEastAsia"/>
              </w:rPr>
            </m:ctrlPr>
          </m:e>
          <m:sub>
            <m:r>
              <m:rPr/>
              <w:rPr>
                <w:rFonts w:ascii="Cambria Math" w:hAnsi="Cambria Math" w:eastAsiaTheme="minorEastAsia"/>
              </w:rPr>
              <m:t>EO</m:t>
            </m:r>
            <m:ctrlPr>
              <w:rPr>
                <w:rFonts w:ascii="Cambria Math" w:hAnsi="Cambria Math" w:eastAsiaTheme="minorEastAsia"/>
              </w:rPr>
            </m:ctrlPr>
          </m:sub>
        </m:sSub>
        <m:r>
          <m:rPr>
            <m:sty m:val="p"/>
          </m:rPr>
          <w:rPr>
            <w:rFonts w:ascii="Cambria Math" w:hAnsi="Cambria Math" w:eastAsiaTheme="minorEastAsia"/>
          </w:rPr>
          <m:t>=</m:t>
        </m:r>
        <m:d>
          <m:dPr>
            <m:begChr m:val="["/>
            <m:endChr m:val="]"/>
            <m:ctrlPr>
              <w:rPr>
                <w:rFonts w:ascii="Cambria Math" w:hAnsi="Cambria Math" w:eastAsiaTheme="minorEastAsia"/>
              </w:rPr>
            </m:ctrlPr>
          </m:dPr>
          <m:e>
            <m:m>
              <m:mPr>
                <m:mcs>
                  <m:mc>
                    <m:mcPr>
                      <m:count m:val="2"/>
                      <m:mcJc m:val="center"/>
                    </m:mcPr>
                  </m:mc>
                </m:mcs>
                <m:ctrlPr>
                  <w:rPr>
                    <w:rFonts w:ascii="Cambria Math" w:hAnsi="Cambria Math" w:eastAsiaTheme="minorEastAsia"/>
                  </w:rPr>
                </m:ctrlPr>
              </m:mPr>
              <m:mr>
                <m:e>
                  <m:func>
                    <m:funcPr>
                      <m:ctrlPr>
                        <w:rPr>
                          <w:rFonts w:ascii="Cambria Math" w:hAnsi="Cambria Math" w:eastAsiaTheme="minorEastAsia"/>
                        </w:rPr>
                      </m:ctrlPr>
                    </m:funcPr>
                    <m:fName>
                      <m:r>
                        <m:rPr>
                          <m:sty m:val="p"/>
                        </m:rPr>
                        <w:rPr>
                          <w:rFonts w:ascii="Cambria Math" w:hAnsi="Cambria Math" w:eastAsiaTheme="minorEastAsia"/>
                        </w:rPr>
                        <m:t>cos</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2</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e>
                  <m:func>
                    <m:funcPr>
                      <m:ctrlPr>
                        <w:rPr>
                          <w:rFonts w:ascii="Cambria Math" w:hAnsi="Cambria Math" w:eastAsiaTheme="minorEastAsia"/>
                        </w:rPr>
                      </m:ctrlPr>
                    </m:funcPr>
                    <m:fName>
                      <m:r>
                        <m:rPr>
                          <m:sty m:val="p"/>
                        </m:rPr>
                        <w:rPr>
                          <w:rFonts w:hint="default" w:ascii="Cambria Math" w:hAnsi="Cambria Math" w:eastAsiaTheme="minorEastAsia"/>
                          <w:lang w:val="en-US" w:eastAsia="zh-CN"/>
                        </w:rPr>
                        <m:t>−</m:t>
                      </m:r>
                      <m:r>
                        <m:rPr>
                          <m:sty m:val="p"/>
                        </m:rPr>
                        <w:rPr>
                          <w:rFonts w:ascii="Cambria Math" w:hAnsi="Cambria Math" w:eastAsiaTheme="minorEastAsia"/>
                        </w:rPr>
                        <m:t>sin</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2</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mr>
              <m:mr>
                <m:e>
                  <m:func>
                    <m:funcPr>
                      <m:ctrlPr>
                        <w:rPr>
                          <w:rFonts w:ascii="Cambria Math" w:hAnsi="Cambria Math" w:eastAsiaTheme="minorEastAsia"/>
                        </w:rPr>
                      </m:ctrlPr>
                    </m:funcPr>
                    <m:fName>
                      <m:r>
                        <m:rPr>
                          <m:sty m:val="p"/>
                        </m:rPr>
                        <w:rPr>
                          <w:rFonts w:ascii="Cambria Math" w:hAnsi="Cambria Math" w:eastAsiaTheme="minorEastAsia"/>
                        </w:rPr>
                        <m:t>sin</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2</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e>
                  <m:func>
                    <m:funcPr>
                      <m:ctrlPr>
                        <w:rPr>
                          <w:rFonts w:ascii="Cambria Math" w:hAnsi="Cambria Math" w:eastAsiaTheme="minorEastAsia"/>
                        </w:rPr>
                      </m:ctrlPr>
                    </m:funcPr>
                    <m:fName>
                      <m:r>
                        <m:rPr>
                          <m:sty m:val="p"/>
                        </m:rPr>
                        <w:rPr>
                          <w:rFonts w:ascii="Cambria Math" w:hAnsi="Cambria Math" w:eastAsiaTheme="minorEastAsia"/>
                        </w:rPr>
                        <m:t>cos</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2</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mr>
            </m:m>
            <m:ctrlPr>
              <w:rPr>
                <w:rFonts w:ascii="Cambria Math" w:hAnsi="Cambria Math" w:eastAsiaTheme="minorEastAsia"/>
              </w:rPr>
            </m:ctrlPr>
          </m:e>
        </m:d>
        <m:d>
          <m:dPr>
            <m:begChr m:val="["/>
            <m:endChr m:val="]"/>
            <m:ctrlPr>
              <w:rPr>
                <w:rFonts w:ascii="Cambria Math" w:hAnsi="Cambria Math" w:eastAsiaTheme="minorEastAsia"/>
              </w:rPr>
            </m:ctrlPr>
          </m:dPr>
          <m:e>
            <m:m>
              <m:mPr>
                <m:mcs>
                  <m:mc>
                    <m:mcPr>
                      <m:count m:val="2"/>
                      <m:mcJc m:val="center"/>
                    </m:mcPr>
                  </m:mc>
                </m:mcs>
                <m:ctrlPr>
                  <w:rPr>
                    <w:rFonts w:ascii="Cambria Math" w:hAnsi="Cambria Math" w:eastAsiaTheme="minorEastAsia"/>
                  </w:rPr>
                </m:ctrlPr>
              </m:mPr>
              <m:mr>
                <m:e>
                  <m:sSub>
                    <m:sSubPr>
                      <m:ctrlPr>
                        <w:rPr>
                          <w:rFonts w:ascii="Cambria Math" w:hAnsi="Cambria Math" w:eastAsiaTheme="minorEastAsia"/>
                        </w:rPr>
                      </m:ctrlPr>
                    </m:sSubPr>
                    <m:e>
                      <m:r>
                        <m:rPr/>
                        <w:rPr>
                          <w:rFonts w:ascii="Cambria Math" w:hAnsi="Cambria Math" w:eastAsiaTheme="minorEastAsia"/>
                        </w:rPr>
                        <m:t>R</m:t>
                      </m:r>
                      <m:ctrlPr>
                        <w:rPr>
                          <w:rFonts w:ascii="Cambria Math" w:hAnsi="Cambria Math" w:eastAsiaTheme="minorEastAsia"/>
                        </w:rPr>
                      </m:ctrlPr>
                    </m:e>
                    <m:sub>
                      <m:r>
                        <m:rPr>
                          <m:sty m:val="p"/>
                        </m:rPr>
                        <w:rPr>
                          <w:rFonts w:ascii="Cambria Math" w:hAnsi="Cambria Math" w:cs="Cambria Math" w:eastAsiaTheme="minorEastAsia"/>
                        </w:rPr>
                        <m:t>∥</m:t>
                      </m:r>
                      <m:ctrlPr>
                        <w:rPr>
                          <w:rFonts w:ascii="Cambria Math" w:hAnsi="Cambria Math" w:eastAsiaTheme="minorEastAsia"/>
                        </w:rPr>
                      </m:ctrlPr>
                    </m:sub>
                  </m:sSub>
                  <m:ctrlPr>
                    <w:rPr>
                      <w:rFonts w:ascii="Cambria Math" w:hAnsi="Cambria Math" w:eastAsiaTheme="minorEastAsia"/>
                    </w:rPr>
                  </m:ctrlPr>
                </m:e>
                <m:e>
                  <m:r>
                    <m:rPr>
                      <m:sty m:val="p"/>
                    </m:rPr>
                    <w:rPr>
                      <w:rFonts w:ascii="Cambria Math" w:hAnsi="Cambria Math" w:eastAsiaTheme="minorEastAsia"/>
                    </w:rPr>
                    <m:t>0</m:t>
                  </m:r>
                  <m:ctrlPr>
                    <w:rPr>
                      <w:rFonts w:ascii="Cambria Math" w:hAnsi="Cambria Math" w:eastAsiaTheme="minorEastAsia"/>
                    </w:rPr>
                  </m:ctrlPr>
                </m:e>
              </m:mr>
              <m:mr>
                <m:e>
                  <m:r>
                    <m:rPr>
                      <m:sty m:val="p"/>
                    </m:rPr>
                    <w:rPr>
                      <w:rFonts w:ascii="Cambria Math" w:hAnsi="Cambria Math" w:eastAsiaTheme="minorEastAsia"/>
                    </w:rPr>
                    <m:t>0</m:t>
                  </m:r>
                  <m:ctrlPr>
                    <w:rPr>
                      <w:rFonts w:ascii="Cambria Math" w:hAnsi="Cambria Math" w:eastAsiaTheme="minorEastAsia"/>
                    </w:rPr>
                  </m:ctrlPr>
                </m:e>
                <m:e>
                  <m:r>
                    <m:rPr>
                      <m:sty m:val="p"/>
                    </m:rPr>
                    <w:rPr>
                      <w:rFonts w:ascii="Cambria Math" w:hAnsi="Cambria Math" w:eastAsiaTheme="minorEastAsia"/>
                    </w:rPr>
                    <m:t>−</m:t>
                  </m:r>
                  <m:sSub>
                    <m:sSubPr>
                      <m:ctrlPr>
                        <w:rPr>
                          <w:rFonts w:ascii="Cambria Math" w:hAnsi="Cambria Math" w:eastAsiaTheme="minorEastAsia"/>
                        </w:rPr>
                      </m:ctrlPr>
                    </m:sSubPr>
                    <m:e>
                      <m:r>
                        <m:rPr/>
                        <w:rPr>
                          <w:rFonts w:ascii="Cambria Math" w:hAnsi="Cambria Math" w:eastAsiaTheme="minorEastAsia"/>
                        </w:rPr>
                        <m:t>R</m:t>
                      </m:r>
                      <m:ctrlPr>
                        <w:rPr>
                          <w:rFonts w:ascii="Cambria Math" w:hAnsi="Cambria Math" w:eastAsiaTheme="minorEastAsia"/>
                        </w:rPr>
                      </m:ctrlPr>
                    </m:e>
                    <m:sub>
                      <m:r>
                        <m:rPr>
                          <m:sty m:val="p"/>
                        </m:rPr>
                        <w:rPr>
                          <w:rFonts w:ascii="Cambria Math" w:hAnsi="Cambria Math" w:cs="Cambria Math" w:eastAsiaTheme="minorEastAsia"/>
                        </w:rPr>
                        <m:t>⊥</m:t>
                      </m:r>
                      <m:ctrlPr>
                        <w:rPr>
                          <w:rFonts w:ascii="Cambria Math" w:hAnsi="Cambria Math" w:eastAsiaTheme="minorEastAsia"/>
                        </w:rPr>
                      </m:ctrlPr>
                    </m:sub>
                  </m:sSub>
                  <m:ctrlPr>
                    <w:rPr>
                      <w:rFonts w:ascii="Cambria Math" w:hAnsi="Cambria Math" w:eastAsiaTheme="minorEastAsia"/>
                    </w:rPr>
                  </m:ctrlPr>
                </m:e>
              </m:mr>
            </m:m>
            <m:ctrlPr>
              <w:rPr>
                <w:rFonts w:ascii="Cambria Math" w:hAnsi="Cambria Math" w:eastAsiaTheme="minorEastAsia"/>
              </w:rPr>
            </m:ctrlPr>
          </m:e>
        </m:d>
        <m:d>
          <m:dPr>
            <m:begChr m:val="["/>
            <m:endChr m:val="]"/>
            <m:ctrlPr>
              <w:rPr>
                <w:rFonts w:ascii="Cambria Math" w:hAnsi="Cambria Math" w:eastAsiaTheme="minorEastAsia"/>
              </w:rPr>
            </m:ctrlPr>
          </m:dPr>
          <m:e>
            <m:m>
              <m:mPr>
                <m:mcs>
                  <m:mc>
                    <m:mcPr>
                      <m:count m:val="2"/>
                      <m:mcJc m:val="center"/>
                    </m:mcPr>
                  </m:mc>
                </m:mcs>
                <m:ctrlPr>
                  <w:rPr>
                    <w:rFonts w:ascii="Cambria Math" w:hAnsi="Cambria Math" w:eastAsiaTheme="minorEastAsia"/>
                  </w:rPr>
                </m:ctrlPr>
              </m:mPr>
              <m:mr>
                <m:e>
                  <m:func>
                    <m:funcPr>
                      <m:ctrlPr>
                        <w:rPr>
                          <w:rFonts w:ascii="Cambria Math" w:hAnsi="Cambria Math" w:eastAsiaTheme="minorEastAsia"/>
                        </w:rPr>
                      </m:ctrlPr>
                    </m:funcPr>
                    <m:fName>
                      <m:r>
                        <m:rPr>
                          <m:sty m:val="p"/>
                        </m:rPr>
                        <w:rPr>
                          <w:rFonts w:ascii="Cambria Math" w:hAnsi="Cambria Math" w:eastAsiaTheme="minorEastAsia"/>
                        </w:rPr>
                        <m:t>cos</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1</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e>
                  <m:func>
                    <m:funcPr>
                      <m:ctrlPr>
                        <w:rPr>
                          <w:rFonts w:ascii="Cambria Math" w:hAnsi="Cambria Math" w:eastAsiaTheme="minorEastAsia"/>
                        </w:rPr>
                      </m:ctrlPr>
                    </m:funcPr>
                    <m:fName>
                      <m:r>
                        <m:rPr>
                          <m:sty m:val="p"/>
                        </m:rPr>
                        <w:rPr>
                          <w:rFonts w:ascii="Cambria Math" w:hAnsi="Cambria Math" w:eastAsiaTheme="minorEastAsia"/>
                        </w:rPr>
                        <m:t>sin</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1</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mr>
              <m:mr>
                <m:e>
                  <m:func>
                    <m:funcPr>
                      <m:ctrlPr>
                        <w:rPr>
                          <w:rFonts w:ascii="Cambria Math" w:hAnsi="Cambria Math" w:eastAsiaTheme="minorEastAsia"/>
                        </w:rPr>
                      </m:ctrlPr>
                    </m:funcPr>
                    <m:fName>
                      <m:r>
                        <m:rPr>
                          <m:sty m:val="p"/>
                        </m:rPr>
                        <w:rPr>
                          <w:rFonts w:hint="default" w:ascii="Cambria Math" w:hAnsi="Cambria Math" w:eastAsiaTheme="minorEastAsia"/>
                          <w:lang w:val="en-US" w:eastAsia="zh-CN"/>
                        </w:rPr>
                        <m:t>−</m:t>
                      </m:r>
                      <m:r>
                        <m:rPr>
                          <m:sty m:val="p"/>
                        </m:rPr>
                        <w:rPr>
                          <w:rFonts w:ascii="Cambria Math" w:hAnsi="Cambria Math" w:eastAsiaTheme="minorEastAsia"/>
                        </w:rPr>
                        <m:t>sin</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1</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e>
                  <m:func>
                    <m:funcPr>
                      <m:ctrlPr>
                        <w:rPr>
                          <w:rFonts w:ascii="Cambria Math" w:hAnsi="Cambria Math" w:eastAsiaTheme="minorEastAsia"/>
                        </w:rPr>
                      </m:ctrlPr>
                    </m:funcPr>
                    <m:fName>
                      <m:r>
                        <m:rPr>
                          <m:sty m:val="p"/>
                        </m:rPr>
                        <w:rPr>
                          <w:rFonts w:ascii="Cambria Math" w:hAnsi="Cambria Math" w:eastAsiaTheme="minorEastAsia"/>
                        </w:rPr>
                        <m:t>cos</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1</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mr>
            </m:m>
            <m:ctrlPr>
              <w:rPr>
                <w:rFonts w:ascii="Cambria Math" w:hAnsi="Cambria Math" w:eastAsiaTheme="minorEastAsia"/>
              </w:rPr>
            </m:ctrlPr>
          </m:e>
        </m:d>
      </m:oMath>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ageBreakBefore w:val="0"/>
              <w:kinsoku/>
              <w:wordWrap/>
              <w:topLinePunct w:val="0"/>
              <w:bidi w:val="0"/>
              <w:snapToGrid w:val="0"/>
              <w:jc w:val="center"/>
              <w:rPr>
                <w:color w:val="FF0000"/>
                <w:sz w:val="32"/>
                <w:szCs w:val="32"/>
              </w:rPr>
            </w:pPr>
            <w:r>
              <w:rPr>
                <w:color w:val="FF0000"/>
                <w:sz w:val="32"/>
                <w:szCs w:val="32"/>
              </w:rPr>
              <w:t>&lt;</w:t>
            </w:r>
            <w:r>
              <w:rPr>
                <w:rFonts w:hint="eastAsia" w:eastAsia="宋体"/>
                <w:color w:val="FF0000"/>
                <w:sz w:val="32"/>
                <w:szCs w:val="32"/>
                <w:lang w:val="en-US" w:eastAsia="zh-CN"/>
              </w:rPr>
              <w:t xml:space="preserve">Option 2 of </w:t>
            </w:r>
            <w:r>
              <w:rPr>
                <w:color w:val="FF0000"/>
                <w:sz w:val="32"/>
                <w:szCs w:val="32"/>
              </w:rPr>
              <w:t>Start of Changes&gt;</w:t>
            </w:r>
          </w:p>
          <w:p>
            <w:pPr>
              <w:pStyle w:val="5"/>
              <w:pageBreakBefore w:val="0"/>
              <w:numPr>
                <w:ilvl w:val="0"/>
                <w:numId w:val="0"/>
              </w:numPr>
              <w:kinsoku/>
              <w:wordWrap/>
              <w:topLinePunct w:val="0"/>
              <w:bidi w:val="0"/>
              <w:snapToGrid w:val="0"/>
              <w:ind w:leftChars="0"/>
              <w:rPr>
                <w:rFonts w:hint="eastAsia"/>
                <w:lang w:val="en-US" w:eastAsia="zh-CN"/>
              </w:rPr>
            </w:pPr>
            <w:r>
              <w:rPr>
                <w:rFonts w:hint="eastAsia"/>
                <w:lang w:val="en-US" w:eastAsia="zh-CN"/>
              </w:rPr>
              <w:t>7.9.5.2.</w:t>
            </w:r>
            <w:r>
              <w:rPr>
                <w:rFonts w:hint="eastAsia"/>
                <w:lang w:val="en-US" w:eastAsia="zh-CN"/>
              </w:rPr>
              <w:tab/>
            </w:r>
            <w:r>
              <w:rPr>
                <w:rFonts w:hint="eastAsia"/>
                <w:lang w:val="en-US" w:eastAsia="zh-CN"/>
              </w:rPr>
              <w:t>Type-2 environment object</w:t>
            </w:r>
          </w:p>
          <w:p>
            <w:pPr>
              <w:jc w:val="center"/>
              <w:rPr>
                <w:rFonts w:eastAsiaTheme="minorEastAsia"/>
                <w:color w:val="C00000"/>
              </w:rPr>
            </w:pPr>
            <w:r>
              <w:rPr>
                <w:rFonts w:eastAsiaTheme="minorEastAsia"/>
                <w:color w:val="C00000"/>
              </w:rPr>
              <w:t>&lt;omitted text&gt;</w:t>
            </w:r>
          </w:p>
          <w:p>
            <w:pPr>
              <w:pageBreakBefore w:val="0"/>
              <w:kinsoku/>
              <w:wordWrap/>
              <w:topLinePunct w:val="0"/>
              <w:bidi w:val="0"/>
              <w:snapToGrid w:val="0"/>
              <w:rPr>
                <w:rFonts w:eastAsiaTheme="minorEastAsia"/>
              </w:rPr>
            </w:pPr>
            <w:r>
              <w:rPr>
                <w:rFonts w:eastAsiaTheme="minorEastAsia"/>
              </w:rPr>
              <w:t>The effective polarization matrix of the type-2 EO reflection ray is given by</w:t>
            </w:r>
          </w:p>
          <w:p>
            <w:pPr>
              <w:pStyle w:val="119"/>
              <w:pageBreakBefore w:val="0"/>
              <w:kinsoku/>
              <w:wordWrap/>
              <w:topLinePunct w:val="0"/>
              <w:bidi w:val="0"/>
              <w:snapToGrid w:val="0"/>
              <w:rPr>
                <w:rFonts w:eastAsiaTheme="minorEastAsia"/>
              </w:rPr>
            </w:pPr>
            <w:r>
              <w:rPr>
                <w:rFonts w:eastAsiaTheme="minorEastAsia"/>
              </w:rPr>
              <w:tab/>
            </w:r>
            <m:oMath>
              <m:sSub>
                <m:sSubPr>
                  <m:ctrlPr>
                    <w:rPr>
                      <w:rFonts w:ascii="Cambria Math" w:hAnsi="Cambria Math" w:eastAsiaTheme="minorEastAsia"/>
                    </w:rPr>
                  </m:ctrlPr>
                </m:sSubPr>
                <m:e>
                  <m:r>
                    <m:rPr/>
                    <w:rPr>
                      <w:rFonts w:ascii="Cambria Math" w:hAnsi="Cambria Math" w:eastAsiaTheme="minorEastAsia"/>
                    </w:rPr>
                    <m:t>CPM</m:t>
                  </m:r>
                  <m:ctrlPr>
                    <w:rPr>
                      <w:rFonts w:ascii="Cambria Math" w:hAnsi="Cambria Math" w:eastAsiaTheme="minorEastAsia"/>
                    </w:rPr>
                  </m:ctrlPr>
                </m:e>
                <m:sub>
                  <m:r>
                    <m:rPr/>
                    <w:rPr>
                      <w:rFonts w:ascii="Cambria Math" w:hAnsi="Cambria Math" w:eastAsiaTheme="minorEastAsia"/>
                    </w:rPr>
                    <m:t>EO</m:t>
                  </m:r>
                  <m:ctrlPr>
                    <w:rPr>
                      <w:rFonts w:ascii="Cambria Math" w:hAnsi="Cambria Math" w:eastAsiaTheme="minorEastAsia"/>
                    </w:rPr>
                  </m:ctrlPr>
                </m:sub>
              </m:sSub>
              <m:r>
                <m:rPr>
                  <m:sty m:val="p"/>
                </m:rPr>
                <w:rPr>
                  <w:rFonts w:ascii="Cambria Math" w:hAnsi="Cambria Math" w:eastAsiaTheme="minorEastAsia"/>
                </w:rPr>
                <m:t>=</m:t>
              </m:r>
              <m:d>
                <m:dPr>
                  <m:begChr m:val="["/>
                  <m:endChr m:val="]"/>
                  <m:ctrlPr>
                    <w:rPr>
                      <w:rFonts w:ascii="Cambria Math" w:hAnsi="Cambria Math" w:eastAsiaTheme="minorEastAsia"/>
                    </w:rPr>
                  </m:ctrlPr>
                </m:dPr>
                <m:e>
                  <m:m>
                    <m:mPr>
                      <m:mcs>
                        <m:mc>
                          <m:mcPr>
                            <m:count m:val="2"/>
                            <m:mcJc m:val="center"/>
                          </m:mcPr>
                        </m:mc>
                      </m:mcs>
                      <m:ctrlPr>
                        <w:rPr>
                          <w:rFonts w:ascii="Cambria Math" w:hAnsi="Cambria Math" w:eastAsiaTheme="minorEastAsia"/>
                        </w:rPr>
                      </m:ctrlPr>
                    </m:mPr>
                    <m:mr>
                      <m:e>
                        <m:func>
                          <m:funcPr>
                            <m:ctrlPr>
                              <w:rPr>
                                <w:rFonts w:ascii="Cambria Math" w:hAnsi="Cambria Math" w:eastAsiaTheme="minorEastAsia"/>
                              </w:rPr>
                            </m:ctrlPr>
                          </m:funcPr>
                          <m:fName>
                            <m:r>
                              <m:rPr>
                                <m:sty m:val="p"/>
                              </m:rPr>
                              <w:rPr>
                                <w:rFonts w:ascii="Cambria Math" w:hAnsi="Cambria Math" w:eastAsiaTheme="minorEastAsia"/>
                              </w:rPr>
                              <m:t>cos</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2</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e>
                        <m:func>
                          <m:funcPr>
                            <m:ctrlPr>
                              <w:rPr>
                                <w:rFonts w:ascii="Cambria Math" w:hAnsi="Cambria Math" w:eastAsiaTheme="minorEastAsia"/>
                              </w:rPr>
                            </m:ctrlPr>
                          </m:funcPr>
                          <m:fName>
                            <w:ins w:id="189" w:author="ZTE: Junchen Liu" w:date="2025-08-06T14:46:39Z">
                              <m:r>
                                <m:rPr>
                                  <m:sty m:val="p"/>
                                </m:rPr>
                                <w:rPr>
                                  <w:rFonts w:hint="default" w:ascii="Cambria Math" w:hAnsi="Cambria Math" w:eastAsiaTheme="minorEastAsia"/>
                                  <w:lang w:val="en-US" w:eastAsia="zh-CN"/>
                                </w:rPr>
                                <m:t>−</m:t>
                              </m:r>
                            </w:ins>
                            <m:r>
                              <m:rPr>
                                <m:sty m:val="p"/>
                              </m:rPr>
                              <w:rPr>
                                <w:rFonts w:ascii="Cambria Math" w:hAnsi="Cambria Math" w:eastAsiaTheme="minorEastAsia"/>
                              </w:rPr>
                              <m:t>sin</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2</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mr>
                    <m:mr>
                      <m:e>
                        <w:del w:id="190" w:author="ZTE: Junchen Liu" w:date="2025-08-06T14:46:37Z">
                          <m:r>
                            <m:rPr>
                              <m:sty m:val="p"/>
                            </m:rPr>
                            <w:rPr>
                              <w:rFonts w:ascii="Cambria Math" w:hAnsi="Cambria Math" w:eastAsiaTheme="minorEastAsia"/>
                            </w:rPr>
                            <m:t>−</m:t>
                          </m:r>
                        </w:del>
                        <m:func>
                          <m:funcPr>
                            <m:ctrlPr>
                              <w:rPr>
                                <w:rFonts w:ascii="Cambria Math" w:hAnsi="Cambria Math" w:eastAsiaTheme="minorEastAsia"/>
                              </w:rPr>
                            </m:ctrlPr>
                          </m:funcPr>
                          <m:fName>
                            <m:r>
                              <m:rPr>
                                <m:sty m:val="p"/>
                              </m:rPr>
                              <w:rPr>
                                <w:rFonts w:ascii="Cambria Math" w:hAnsi="Cambria Math" w:eastAsiaTheme="minorEastAsia"/>
                              </w:rPr>
                              <m:t>sin</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2</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e>
                        <m:func>
                          <m:funcPr>
                            <m:ctrlPr>
                              <w:rPr>
                                <w:rFonts w:ascii="Cambria Math" w:hAnsi="Cambria Math" w:eastAsiaTheme="minorEastAsia"/>
                              </w:rPr>
                            </m:ctrlPr>
                          </m:funcPr>
                          <m:fName>
                            <m:r>
                              <m:rPr>
                                <m:sty m:val="p"/>
                              </m:rPr>
                              <w:rPr>
                                <w:rFonts w:ascii="Cambria Math" w:hAnsi="Cambria Math" w:eastAsiaTheme="minorEastAsia"/>
                              </w:rPr>
                              <m:t>cos</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2</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mr>
                  </m:m>
                  <m:ctrlPr>
                    <w:rPr>
                      <w:rFonts w:ascii="Cambria Math" w:hAnsi="Cambria Math" w:eastAsiaTheme="minorEastAsia"/>
                    </w:rPr>
                  </m:ctrlPr>
                </m:e>
              </m:d>
              <m:d>
                <m:dPr>
                  <m:begChr m:val="["/>
                  <m:endChr m:val="]"/>
                  <m:ctrlPr>
                    <w:rPr>
                      <w:rFonts w:ascii="Cambria Math" w:hAnsi="Cambria Math" w:eastAsiaTheme="minorEastAsia"/>
                    </w:rPr>
                  </m:ctrlPr>
                </m:dPr>
                <m:e>
                  <m:m>
                    <m:mPr>
                      <m:mcs>
                        <m:mc>
                          <m:mcPr>
                            <m:count m:val="2"/>
                            <m:mcJc m:val="center"/>
                          </m:mcPr>
                        </m:mc>
                      </m:mcs>
                      <m:ctrlPr>
                        <w:rPr>
                          <w:rFonts w:ascii="Cambria Math" w:hAnsi="Cambria Math" w:eastAsiaTheme="minorEastAsia"/>
                        </w:rPr>
                      </m:ctrlPr>
                    </m:mPr>
                    <m:mr>
                      <m:e>
                        <m:sSub>
                          <m:sSubPr>
                            <m:ctrlPr>
                              <w:rPr>
                                <w:rFonts w:ascii="Cambria Math" w:hAnsi="Cambria Math" w:eastAsiaTheme="minorEastAsia"/>
                              </w:rPr>
                            </m:ctrlPr>
                          </m:sSubPr>
                          <m:e>
                            <m:r>
                              <m:rPr/>
                              <w:rPr>
                                <w:rFonts w:ascii="Cambria Math" w:hAnsi="Cambria Math" w:eastAsiaTheme="minorEastAsia"/>
                              </w:rPr>
                              <m:t>R</m:t>
                            </m:r>
                            <m:ctrlPr>
                              <w:rPr>
                                <w:rFonts w:ascii="Cambria Math" w:hAnsi="Cambria Math" w:eastAsiaTheme="minorEastAsia"/>
                              </w:rPr>
                            </m:ctrlPr>
                          </m:e>
                          <m:sub>
                            <m:r>
                              <m:rPr>
                                <m:sty m:val="p"/>
                              </m:rPr>
                              <w:rPr>
                                <w:rFonts w:ascii="Cambria Math" w:hAnsi="Cambria Math" w:cs="Cambria Math" w:eastAsiaTheme="minorEastAsia"/>
                              </w:rPr>
                              <m:t>∥</m:t>
                            </m:r>
                            <m:ctrlPr>
                              <w:rPr>
                                <w:rFonts w:ascii="Cambria Math" w:hAnsi="Cambria Math" w:eastAsiaTheme="minorEastAsia"/>
                              </w:rPr>
                            </m:ctrlPr>
                          </m:sub>
                        </m:sSub>
                        <m:ctrlPr>
                          <w:rPr>
                            <w:rFonts w:ascii="Cambria Math" w:hAnsi="Cambria Math" w:eastAsiaTheme="minorEastAsia"/>
                          </w:rPr>
                        </m:ctrlPr>
                      </m:e>
                      <m:e>
                        <m:r>
                          <m:rPr>
                            <m:sty m:val="p"/>
                          </m:rPr>
                          <w:rPr>
                            <w:rFonts w:ascii="Cambria Math" w:hAnsi="Cambria Math" w:eastAsiaTheme="minorEastAsia"/>
                          </w:rPr>
                          <m:t>0</m:t>
                        </m:r>
                        <m:ctrlPr>
                          <w:rPr>
                            <w:rFonts w:ascii="Cambria Math" w:hAnsi="Cambria Math" w:eastAsiaTheme="minorEastAsia"/>
                          </w:rPr>
                        </m:ctrlPr>
                      </m:e>
                    </m:mr>
                    <m:mr>
                      <m:e>
                        <m:r>
                          <m:rPr>
                            <m:sty m:val="p"/>
                          </m:rPr>
                          <w:rPr>
                            <w:rFonts w:ascii="Cambria Math" w:hAnsi="Cambria Math" w:eastAsiaTheme="minorEastAsia"/>
                          </w:rPr>
                          <m:t>0</m:t>
                        </m:r>
                        <m:ctrlPr>
                          <w:rPr>
                            <w:rFonts w:ascii="Cambria Math" w:hAnsi="Cambria Math" w:eastAsiaTheme="minorEastAsia"/>
                          </w:rPr>
                        </m:ctrlPr>
                      </m:e>
                      <m:e>
                        <m:r>
                          <m:rPr>
                            <m:sty m:val="p"/>
                          </m:rPr>
                          <w:rPr>
                            <w:rFonts w:ascii="Cambria Math" w:hAnsi="Cambria Math" w:eastAsiaTheme="minorEastAsia"/>
                          </w:rPr>
                          <m:t>−</m:t>
                        </m:r>
                        <m:sSub>
                          <m:sSubPr>
                            <m:ctrlPr>
                              <w:rPr>
                                <w:rFonts w:ascii="Cambria Math" w:hAnsi="Cambria Math" w:eastAsiaTheme="minorEastAsia"/>
                              </w:rPr>
                            </m:ctrlPr>
                          </m:sSubPr>
                          <m:e>
                            <m:r>
                              <m:rPr/>
                              <w:rPr>
                                <w:rFonts w:ascii="Cambria Math" w:hAnsi="Cambria Math" w:eastAsiaTheme="minorEastAsia"/>
                              </w:rPr>
                              <m:t>R</m:t>
                            </m:r>
                            <m:ctrlPr>
                              <w:rPr>
                                <w:rFonts w:ascii="Cambria Math" w:hAnsi="Cambria Math" w:eastAsiaTheme="minorEastAsia"/>
                              </w:rPr>
                            </m:ctrlPr>
                          </m:e>
                          <m:sub>
                            <m:r>
                              <m:rPr>
                                <m:sty m:val="p"/>
                              </m:rPr>
                              <w:rPr>
                                <w:rFonts w:ascii="Cambria Math" w:hAnsi="Cambria Math" w:cs="Cambria Math" w:eastAsiaTheme="minorEastAsia"/>
                              </w:rPr>
                              <m:t>⊥</m:t>
                            </m:r>
                            <m:ctrlPr>
                              <w:rPr>
                                <w:rFonts w:ascii="Cambria Math" w:hAnsi="Cambria Math" w:eastAsiaTheme="minorEastAsia"/>
                              </w:rPr>
                            </m:ctrlPr>
                          </m:sub>
                        </m:sSub>
                        <m:ctrlPr>
                          <w:rPr>
                            <w:rFonts w:ascii="Cambria Math" w:hAnsi="Cambria Math" w:eastAsiaTheme="minorEastAsia"/>
                          </w:rPr>
                        </m:ctrlPr>
                      </m:e>
                    </m:mr>
                  </m:m>
                  <m:ctrlPr>
                    <w:rPr>
                      <w:rFonts w:ascii="Cambria Math" w:hAnsi="Cambria Math" w:eastAsiaTheme="minorEastAsia"/>
                    </w:rPr>
                  </m:ctrlPr>
                </m:e>
              </m:d>
              <m:d>
                <m:dPr>
                  <m:begChr m:val="["/>
                  <m:endChr m:val="]"/>
                  <m:ctrlPr>
                    <w:rPr>
                      <w:rFonts w:ascii="Cambria Math" w:hAnsi="Cambria Math" w:eastAsiaTheme="minorEastAsia"/>
                    </w:rPr>
                  </m:ctrlPr>
                </m:dPr>
                <m:e>
                  <m:m>
                    <m:mPr>
                      <m:mcs>
                        <m:mc>
                          <m:mcPr>
                            <m:count m:val="2"/>
                            <m:mcJc m:val="center"/>
                          </m:mcPr>
                        </m:mc>
                      </m:mcs>
                      <m:ctrlPr>
                        <w:rPr>
                          <w:rFonts w:ascii="Cambria Math" w:hAnsi="Cambria Math" w:eastAsiaTheme="minorEastAsia"/>
                        </w:rPr>
                      </m:ctrlPr>
                    </m:mPr>
                    <m:mr>
                      <m:e>
                        <m:func>
                          <m:funcPr>
                            <m:ctrlPr>
                              <w:rPr>
                                <w:rFonts w:ascii="Cambria Math" w:hAnsi="Cambria Math" w:eastAsiaTheme="minorEastAsia"/>
                              </w:rPr>
                            </m:ctrlPr>
                          </m:funcPr>
                          <m:fName>
                            <m:r>
                              <m:rPr>
                                <m:sty m:val="p"/>
                              </m:rPr>
                              <w:rPr>
                                <w:rFonts w:ascii="Cambria Math" w:hAnsi="Cambria Math" w:eastAsiaTheme="minorEastAsia"/>
                              </w:rPr>
                              <m:t>cos</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1</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e>
                        <m:func>
                          <m:funcPr>
                            <m:ctrlPr>
                              <w:rPr>
                                <w:rFonts w:ascii="Cambria Math" w:hAnsi="Cambria Math" w:eastAsiaTheme="minorEastAsia"/>
                              </w:rPr>
                            </m:ctrlPr>
                          </m:funcPr>
                          <m:fName>
                            <w:del w:id="191" w:author="ZTE: Junchen Liu" w:date="2025-08-06T14:46:43Z">
                              <m:r>
                                <m:rPr>
                                  <m:sty m:val="p"/>
                                </m:rPr>
                                <w:rPr>
                                  <w:rFonts w:ascii="Cambria Math" w:hAnsi="Cambria Math" w:eastAsiaTheme="minorEastAsia"/>
                                </w:rPr>
                                <m:t>−</m:t>
                              </m:r>
                            </w:del>
                            <m:r>
                              <m:rPr>
                                <m:sty m:val="p"/>
                              </m:rPr>
                              <w:rPr>
                                <w:rFonts w:ascii="Cambria Math" w:hAnsi="Cambria Math" w:eastAsiaTheme="minorEastAsia"/>
                              </w:rPr>
                              <m:t>sin</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1</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mr>
                    <m:mr>
                      <m:e>
                        <m:func>
                          <m:funcPr>
                            <m:ctrlPr>
                              <w:rPr>
                                <w:rFonts w:ascii="Cambria Math" w:hAnsi="Cambria Math" w:eastAsiaTheme="minorEastAsia"/>
                              </w:rPr>
                            </m:ctrlPr>
                          </m:funcPr>
                          <m:fName>
                            <w:ins w:id="192" w:author="ZTE: Junchen Liu" w:date="2025-08-06T14:46:48Z">
                              <m:r>
                                <m:rPr>
                                  <m:sty m:val="p"/>
                                </m:rPr>
                                <w:rPr>
                                  <w:rFonts w:hint="default" w:ascii="Cambria Math" w:hAnsi="Cambria Math" w:eastAsiaTheme="minorEastAsia"/>
                                  <w:lang w:val="en-US" w:eastAsia="zh-CN"/>
                                </w:rPr>
                                <m:t>−</m:t>
                              </m:r>
                            </w:ins>
                            <m:r>
                              <m:rPr>
                                <m:sty m:val="p"/>
                              </m:rPr>
                              <w:rPr>
                                <w:rFonts w:ascii="Cambria Math" w:hAnsi="Cambria Math" w:eastAsiaTheme="minorEastAsia"/>
                              </w:rPr>
                              <m:t>sin</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1</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e>
                        <m:func>
                          <m:funcPr>
                            <m:ctrlPr>
                              <w:rPr>
                                <w:rFonts w:ascii="Cambria Math" w:hAnsi="Cambria Math" w:eastAsiaTheme="minorEastAsia"/>
                              </w:rPr>
                            </m:ctrlPr>
                          </m:funcPr>
                          <m:fName>
                            <m:r>
                              <m:rPr>
                                <m:sty m:val="p"/>
                              </m:rPr>
                              <w:rPr>
                                <w:rFonts w:ascii="Cambria Math" w:hAnsi="Cambria Math" w:eastAsiaTheme="minorEastAsia"/>
                              </w:rPr>
                              <m:t>cos</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1</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mr>
                  </m:m>
                  <m:ctrlPr>
                    <w:rPr>
                      <w:rFonts w:ascii="Cambria Math" w:hAnsi="Cambria Math" w:eastAsiaTheme="minorEastAsia"/>
                    </w:rPr>
                  </m:ctrlPr>
                </m:e>
              </m:d>
            </m:oMath>
            <w:r>
              <w:rPr>
                <w:rFonts w:eastAsiaTheme="minorEastAsia"/>
              </w:rPr>
              <w:tab/>
            </w:r>
            <w:r>
              <w:rPr>
                <w:rFonts w:eastAsiaTheme="minorEastAsia"/>
              </w:rPr>
              <w:t>(7.9.5-10)</w:t>
            </w:r>
          </w:p>
          <w:p>
            <w:pPr>
              <w:pageBreakBefore w:val="0"/>
              <w:kinsoku/>
              <w:wordWrap/>
              <w:topLinePunct w:val="0"/>
              <w:bidi w:val="0"/>
              <w:snapToGrid w:val="0"/>
              <w:rPr>
                <w:rFonts w:eastAsiaTheme="minorEastAsia"/>
              </w:rPr>
            </w:pPr>
            <w:r>
              <w:rPr>
                <w:rFonts w:eastAsiaTheme="minorEastAsia"/>
              </w:rPr>
              <w:t xml:space="preserve">where, </w:t>
            </w:r>
          </w:p>
          <w:p>
            <w:pPr>
              <w:pStyle w:val="48"/>
              <w:pageBreakBefore w:val="0"/>
              <w:kinsoku/>
              <w:wordWrap/>
              <w:topLinePunct w:val="0"/>
              <w:bidi w:val="0"/>
              <w:snapToGrid w:val="0"/>
              <w:rPr>
                <w:rFonts w:eastAsiaTheme="minorEastAsia"/>
                <w:bCs/>
                <w:color w:val="000000" w:themeColor="text1"/>
                <w:lang w:eastAsia="zh-CN"/>
                <w14:textFill>
                  <w14:solidFill>
                    <w14:schemeClr w14:val="tx1"/>
                  </w14:solidFill>
                </w14:textFill>
              </w:rPr>
            </w:pPr>
            <w:r>
              <w:rPr>
                <w:rFonts w:hint="eastAsia" w:eastAsiaTheme="minorEastAsia"/>
                <w:bCs/>
                <w:iCs/>
                <w:color w:val="000000" w:themeColor="text1"/>
                <w:lang w:eastAsia="zh-CN"/>
                <w14:textFill>
                  <w14:solidFill>
                    <w14:schemeClr w14:val="tx1"/>
                  </w14:solidFill>
                </w14:textFill>
              </w:rPr>
              <w:t>-</w:t>
            </w:r>
            <w:r>
              <w:rPr>
                <w:rFonts w:eastAsiaTheme="minorEastAsia"/>
                <w:bCs/>
                <w:iCs/>
                <w:color w:val="000000" w:themeColor="text1"/>
                <w:lang w:eastAsia="zh-CN"/>
                <w14:textFill>
                  <w14:solidFill>
                    <w14:schemeClr w14:val="tx1"/>
                  </w14:solidFill>
                </w14:textFill>
              </w:rPr>
              <w:tab/>
            </w:r>
            <m:oMath>
              <m:sSub>
                <m:sSubPr>
                  <m:ctrlPr>
                    <w:rPr>
                      <w:rFonts w:ascii="Cambria Math" w:hAnsi="Cambria Math" w:eastAsiaTheme="minorEastAsia"/>
                      <w:bCs/>
                      <w:i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γ</m:t>
                  </m:r>
                  <m:ctrlPr>
                    <w:rPr>
                      <w:rFonts w:ascii="Cambria Math" w:hAnsi="Cambria Math" w:eastAsiaTheme="minorEastAsia"/>
                      <w:bCs/>
                      <w:iCs/>
                      <w:color w:val="000000" w:themeColor="text1"/>
                      <w14:textFill>
                        <w14:solidFill>
                          <w14:schemeClr w14:val="tx1"/>
                        </w14:solidFill>
                      </w14:textFill>
                    </w:rPr>
                  </m:ctrlPr>
                </m:e>
                <m:sub>
                  <m:r>
                    <m:rPr>
                      <m:sty m:val="p"/>
                    </m:rPr>
                    <w:rPr>
                      <w:rFonts w:ascii="Cambria Math" w:hAnsi="Cambria Math" w:eastAsiaTheme="minorEastAsia"/>
                      <w:color w:val="000000" w:themeColor="text1"/>
                      <w14:textFill>
                        <w14:solidFill>
                          <w14:schemeClr w14:val="tx1"/>
                        </w14:solidFill>
                      </w14:textFill>
                    </w:rPr>
                    <m:t>1</m:t>
                  </m:r>
                  <m:ctrlPr>
                    <w:rPr>
                      <w:rFonts w:ascii="Cambria Math" w:hAnsi="Cambria Math" w:eastAsiaTheme="minorEastAsia"/>
                      <w:bCs/>
                      <w:i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=atan2</m:t>
              </m:r>
              <m:d>
                <m:dPr>
                  <m:ctrlPr>
                    <w:rPr>
                      <w:rFonts w:ascii="Cambria Math" w:hAnsi="Cambria Math" w:eastAsiaTheme="minorEastAsia"/>
                      <w:bCs/>
                      <w:color w:val="000000" w:themeColor="text1"/>
                      <w14:textFill>
                        <w14:solidFill>
                          <w14:schemeClr w14:val="tx1"/>
                        </w14:solidFill>
                      </w14:textFill>
                    </w:rPr>
                  </m:ctrlPr>
                </m:dPr>
                <m:e>
                  <m:sSub>
                    <m:sSubPr>
                      <m:ctrlPr>
                        <w:rPr>
                          <w:rFonts w:ascii="Cambria Math" w:hAnsi="Cambria Math" w:eastAsiaTheme="minorEastAsia"/>
                          <w:bCs/>
                          <w:color w:val="000000" w:themeColor="text1"/>
                          <w14:textFill>
                            <w14:solidFill>
                              <w14:schemeClr w14:val="tx1"/>
                            </w14:solidFill>
                          </w14:textFill>
                        </w:rPr>
                      </m:ctrlPr>
                    </m:sSubPr>
                    <m:e>
                      <w:ins w:id="193" w:author="ZTE: Junchen Liu" w:date="2025-08-06T14:46:54Z">
                        <m:r>
                          <m:rPr/>
                          <w:rPr>
                            <w:rFonts w:hint="default" w:ascii="Cambria Math" w:hAnsi="Cambria Math" w:eastAsiaTheme="minorEastAsia"/>
                            <w:color w:val="000000" w:themeColor="text1"/>
                            <w:lang w:val="en-US" w:eastAsia="zh-CN"/>
                            <w14:textFill>
                              <w14:solidFill>
                                <w14:schemeClr w14:val="tx1"/>
                              </w14:solidFill>
                            </w14:textFill>
                          </w:rPr>
                          <m:t>−</m:t>
                        </m:r>
                      </w:ins>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n</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plane</m:t>
                      </m:r>
                      <m:ctrlPr>
                        <w:rPr>
                          <w:rFonts w:ascii="Cambria Math" w:hAnsi="Cambria Math" w:eastAsiaTheme="minorEastAsia"/>
                          <w:bCs/>
                          <w:color w:val="000000" w:themeColor="text1"/>
                          <w14:textFill>
                            <w14:solidFill>
                              <w14:schemeClr w14:val="tx1"/>
                            </w14:solidFill>
                          </w14:textFill>
                        </w:rPr>
                      </m:ctrlPr>
                    </m:sub>
                  </m:sSub>
                  <m:r>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n</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plane</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d>
            </m:oMath>
            <w:r>
              <w:rPr>
                <w:rFonts w:eastAsiaTheme="minorEastAsia"/>
                <w:bCs/>
                <w:color w:val="000000" w:themeColor="text1"/>
                <w:lang w:eastAsia="zh-CN"/>
                <w14:textFill>
                  <w14:solidFill>
                    <w14:schemeClr w14:val="tx1"/>
                  </w14:solidFill>
                </w14:textFill>
              </w:rPr>
              <w:t xml:space="preserve">.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n</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plane</m:t>
                  </m:r>
                  <m:ctrlPr>
                    <w:rPr>
                      <w:rFonts w:ascii="Cambria Math" w:hAnsi="Cambria Math" w:eastAsiaTheme="minorEastAsia"/>
                      <w:bCs/>
                      <w:color w:val="000000" w:themeColor="text1"/>
                      <w14:textFill>
                        <w14:solidFill>
                          <w14:schemeClr w14:val="tx1"/>
                        </w14:solidFill>
                      </w14:textFill>
                    </w:rPr>
                  </m:ctrlPr>
                </m:sub>
              </m:sSub>
            </m:oMath>
            <w:r>
              <w:rPr>
                <w:rFonts w:eastAsiaTheme="minorEastAsia"/>
                <w:bCs/>
                <w:color w:val="000000" w:themeColor="text1"/>
                <w:lang w:eastAsia="zh-CN"/>
                <w14:textFill>
                  <w14:solidFill>
                    <w14:schemeClr w14:val="tx1"/>
                  </w14:solidFill>
                </w14:textFill>
              </w:rPr>
              <w:t xml:space="preserve"> represents the </w:t>
            </w:r>
            <w:r>
              <w:rPr>
                <w:rFonts w:eastAsiaTheme="minorEastAsia"/>
                <w:bCs/>
                <w:color w:val="000000" w:themeColor="text1"/>
                <w14:textFill>
                  <w14:solidFill>
                    <w14:schemeClr w14:val="tx1"/>
                  </w14:solidFill>
                </w14:textFill>
              </w:rPr>
              <w:t xml:space="preserve">normal vector of the incident plane.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n</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plane</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v</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tx</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w</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v</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w</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rx</m:t>
                  </m:r>
                  <m:ctrlPr>
                    <w:rPr>
                      <w:rFonts w:ascii="Cambria Math" w:hAnsi="Cambria Math" w:eastAsiaTheme="minorEastAsia"/>
                      <w:bCs/>
                      <w:color w:val="000000" w:themeColor="text1"/>
                      <w14:textFill>
                        <w14:solidFill>
                          <w14:schemeClr w14:val="tx1"/>
                        </w14:solidFill>
                      </w14:textFill>
                    </w:rPr>
                  </m:ctrlPr>
                </m:sub>
              </m:sSub>
            </m:oMath>
            <w:r>
              <w:rPr>
                <w:rFonts w:eastAsiaTheme="minorEastAsia"/>
                <w:bCs/>
                <w:color w:val="000000" w:themeColor="text1"/>
                <w14:textFill>
                  <w14:solidFill>
                    <w14:schemeClr w14:val="tx1"/>
                  </w14:solidFill>
                </w14:textFill>
              </w:rPr>
              <w:t xml:space="preserve">, in which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v</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tx</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w</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d>
                <m:dPr>
                  <m:begChr m:val="["/>
                  <m:endChr m:val="]"/>
                  <m:ctrlPr>
                    <w:rPr>
                      <w:rFonts w:ascii="Cambria Math" w:hAnsi="Cambria Math" w:eastAsiaTheme="minorEastAsia"/>
                      <w:bCs/>
                      <w:color w:val="000000" w:themeColor="text1"/>
                      <w14:textFill>
                        <w14:solidFill>
                          <w14:schemeClr w14:val="tx1"/>
                        </w14:solidFill>
                      </w14:textFill>
                    </w:rPr>
                  </m:ctrlPr>
                </m:dPr>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x</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w</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x</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tx</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y</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w</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y</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tx</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z</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w</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z</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tx</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d>
            </m:oMath>
            <w:r>
              <w:rPr>
                <w:rFonts w:eastAsiaTheme="minorEastAsia"/>
                <w:bCs/>
                <w:color w:val="000000" w:themeColor="text1"/>
                <w14:textFill>
                  <w14:solidFill>
                    <w14:schemeClr w14:val="tx1"/>
                  </w14:solidFill>
                </w14:textFill>
              </w:rPr>
              <w:t xml:space="preserve"> and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v</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w</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rx</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d>
                <m:dPr>
                  <m:begChr m:val="["/>
                  <m:endChr m:val="]"/>
                  <m:ctrlPr>
                    <w:rPr>
                      <w:rFonts w:ascii="Cambria Math" w:hAnsi="Cambria Math" w:eastAsiaTheme="minorEastAsia"/>
                      <w:bCs/>
                      <w:color w:val="000000" w:themeColor="text1"/>
                      <w14:textFill>
                        <w14:solidFill>
                          <w14:schemeClr w14:val="tx1"/>
                        </w14:solidFill>
                      </w14:textFill>
                    </w:rPr>
                  </m:ctrlPr>
                </m:dPr>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x</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rx</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x</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w</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y</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rx</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y</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w</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z</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rx</m:t>
                      </m:r>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z</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w</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d>
            </m:oMath>
            <w:r>
              <w:rPr>
                <w:rFonts w:eastAsiaTheme="minorEastAsia"/>
                <w:bCs/>
                <w:color w:val="000000" w:themeColor="text1"/>
                <w14:textFill>
                  <w14:solidFill>
                    <w14:schemeClr w14:val="tx1"/>
                  </w14:solidFill>
                </w14:textFill>
              </w:rPr>
              <w:t xml:space="preserve">.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oMath>
            <w:r>
              <w:rPr>
                <w:rFonts w:eastAsiaTheme="minorEastAsia"/>
                <w:bCs/>
                <w:color w:val="000000" w:themeColor="text1"/>
                <w:lang w:eastAsia="zh-CN"/>
                <w14:textFill>
                  <w14:solidFill>
                    <w14:schemeClr w14:val="tx1"/>
                  </w14:solidFill>
                </w14:textFill>
              </w:rPr>
              <w:t xml:space="preserve"> represents the spherical </w:t>
            </w:r>
            <w:r>
              <w:rPr>
                <w:rFonts w:eastAsiaTheme="minorEastAsia"/>
                <w:bCs/>
                <w:color w:val="000000" w:themeColor="text1"/>
                <w14:textFill>
                  <w14:solidFill>
                    <w14:schemeClr w14:val="tx1"/>
                  </w14:solidFill>
                </w14:textFill>
              </w:rPr>
              <w:t xml:space="preserve">basis vector of incident ray in vertical direction.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EO</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ZOD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p>
                <m:sSupPr>
                  <m:ctrlPr>
                    <w:rPr>
                      <w:rFonts w:ascii="Cambria Math" w:hAnsi="Cambria Math" w:eastAsiaTheme="minorEastAsia"/>
                      <w:bCs/>
                      <w:color w:val="000000" w:themeColor="text1"/>
                      <w14:textFill>
                        <w14:solidFill>
                          <w14:schemeClr w14:val="tx1"/>
                        </w14:solidFill>
                      </w14:textFill>
                    </w:rPr>
                  </m:ctrlPr>
                </m:sSupPr>
                <m:e>
                  <m:d>
                    <m:dPr>
                      <m:begChr m:val="["/>
                      <m:endChr m:val="]"/>
                      <m:ctrlPr>
                        <w:rPr>
                          <w:rFonts w:ascii="Cambria Math" w:hAnsi="Cambria Math" w:eastAsiaTheme="minorEastAsia"/>
                          <w:bCs/>
                          <w:color w:val="000000" w:themeColor="text1"/>
                          <w14:textFill>
                            <w14:solidFill>
                              <w14:schemeClr w14:val="tx1"/>
                            </w14:solidFill>
                          </w14:textFill>
                        </w:rPr>
                      </m:ctrlPr>
                    </m:dPr>
                    <m:e>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cos</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cos</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r>
                        <m:rPr>
                          <m:sty m:val="p"/>
                        </m:rPr>
                        <w:rPr>
                          <w:rFonts w:ascii="Cambria Math" w:hAnsi="Cambria Math" w:eastAsiaTheme="minorEastAsia"/>
                          <w:color w:val="000000" w:themeColor="text1"/>
                          <w14:textFill>
                            <w14:solidFill>
                              <w14:schemeClr w14:val="tx1"/>
                            </w14:solidFill>
                          </w14:textFill>
                        </w:rPr>
                        <m:t>,</m:t>
                      </m:r>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cos</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sin</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r>
                        <m:rPr>
                          <m:sty m:val="p"/>
                        </m:rPr>
                        <w:rPr>
                          <w:rFonts w:ascii="Cambria Math" w:hAnsi="Cambria Math" w:eastAsiaTheme="minorEastAsia"/>
                          <w:color w:val="000000" w:themeColor="text1"/>
                          <w14:textFill>
                            <w14:solidFill>
                              <w14:schemeClr w14:val="tx1"/>
                            </w14:solidFill>
                          </w14:textFill>
                        </w:rPr>
                        <m:t>,−</m:t>
                      </m:r>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sin</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ctrlPr>
                        <w:rPr>
                          <w:rFonts w:ascii="Cambria Math" w:hAnsi="Cambria Math" w:eastAsiaTheme="minorEastAsia"/>
                          <w:bCs/>
                          <w:color w:val="000000" w:themeColor="text1"/>
                          <w14:textFill>
                            <w14:solidFill>
                              <w14:schemeClr w14:val="tx1"/>
                            </w14:solidFill>
                          </w14:textFill>
                        </w:rPr>
                      </m:ctrlPr>
                    </m:e>
                  </m:d>
                  <m:ctrlPr>
                    <w:rPr>
                      <w:rFonts w:ascii="Cambria Math" w:hAnsi="Cambria Math" w:eastAsiaTheme="minorEastAsia"/>
                      <w:bCs/>
                      <w:color w:val="000000" w:themeColor="text1"/>
                      <w14:textFill>
                        <w14:solidFill>
                          <w14:schemeClr w14:val="tx1"/>
                        </w14:solidFill>
                      </w14:textFill>
                    </w:rPr>
                  </m:ctrlPr>
                </m:e>
                <m:sup>
                  <m:r>
                    <m:rPr/>
                    <w:rPr>
                      <w:rFonts w:ascii="Cambria Math" w:hAnsi="Cambria Math" w:eastAsiaTheme="minorEastAsia"/>
                      <w:color w:val="000000" w:themeColor="text1"/>
                      <w14:textFill>
                        <w14:solidFill>
                          <w14:schemeClr w14:val="tx1"/>
                        </w14:solidFill>
                      </w14:textFill>
                    </w:rPr>
                    <m:t>T</m:t>
                  </m:r>
                  <m:ctrlPr>
                    <w:rPr>
                      <w:rFonts w:ascii="Cambria Math" w:hAnsi="Cambria Math" w:eastAsiaTheme="minorEastAsia"/>
                      <w:bCs/>
                      <w:color w:val="000000" w:themeColor="text1"/>
                      <w14:textFill>
                        <w14:solidFill>
                          <w14:schemeClr w14:val="tx1"/>
                        </w14:solidFill>
                      </w14:textFill>
                    </w:rPr>
                  </m:ctrlPr>
                </m:sup>
              </m:sSup>
              <m:r>
                <m:rPr>
                  <m:sty m:val="p"/>
                </m:rPr>
                <w:rPr>
                  <w:rFonts w:ascii="Cambria Math" w:hAnsi="Cambria Math" w:eastAsiaTheme="minorEastAsia"/>
                  <w:color w:val="000000" w:themeColor="text1"/>
                  <w14:textFill>
                    <w14:solidFill>
                      <w14:schemeClr w14:val="tx1"/>
                    </w14:solidFill>
                  </w14:textFill>
                </w:rPr>
                <m:t>.</m:t>
              </m:r>
            </m:oMath>
            <w:r>
              <w:rPr>
                <w:rFonts w:eastAsiaTheme="minorEastAsia"/>
                <w:bCs/>
                <w:color w:val="000000" w:themeColor="text1"/>
                <w14:textFill>
                  <w14:solidFill>
                    <w14:schemeClr w14:val="tx1"/>
                  </w14:solidFill>
                </w14:textFill>
              </w:rPr>
              <w:t xml:space="preserve">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m:t>
                      </m:r>
                      <m:r>
                        <m:rPr/>
                        <w:rPr>
                          <w:rFonts w:ascii="Cambria Math" w:hAnsi="Cambria Math" w:eastAsiaTheme="minorEastAsia"/>
                          <w:color w:val="000000" w:themeColor="text1"/>
                          <w:lang w:eastAsia="zh-CN"/>
                          <w14:textFill>
                            <w14:solidFill>
                              <w14:schemeClr w14:val="tx1"/>
                            </w14:solidFill>
                          </w14:textFill>
                        </w:rPr>
                        <m:t>AOD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oMath>
            <w:r>
              <w:rPr>
                <w:rFonts w:eastAsiaTheme="minorEastAsia"/>
                <w:bCs/>
                <w:color w:val="000000" w:themeColor="text1"/>
                <w:lang w:eastAsia="zh-CN"/>
                <w14:textFill>
                  <w14:solidFill>
                    <w14:schemeClr w14:val="tx1"/>
                  </w14:solidFill>
                </w14:textFill>
              </w:rPr>
              <w:t xml:space="preserve"> represents the spherical </w:t>
            </w:r>
            <w:r>
              <w:rPr>
                <w:rFonts w:eastAsiaTheme="minorEastAsia"/>
                <w:bCs/>
                <w:color w:val="000000" w:themeColor="text1"/>
                <w14:textFill>
                  <w14:solidFill>
                    <w14:schemeClr w14:val="tx1"/>
                  </w14:solidFill>
                </w14:textFill>
              </w:rPr>
              <w:t xml:space="preserve">basis vector of incident ray in horizontal direction.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EO</m:t>
                      </m:r>
                      <m:r>
                        <m:rPr>
                          <m:sty m:val="p"/>
                        </m:rPr>
                        <w:rPr>
                          <w:rFonts w:ascii="Cambria Math" w:hAnsi="Cambria Math" w:eastAsiaTheme="minorEastAsia"/>
                          <w:color w:val="000000" w:themeColor="text1"/>
                          <w14:textFill>
                            <w14:solidFill>
                              <w14:schemeClr w14:val="tx1"/>
                            </w14:solidFill>
                          </w14:textFill>
                        </w:rPr>
                        <m:t>,</m:t>
                      </m:r>
                      <m:r>
                        <m:rPr/>
                        <w:rPr>
                          <w:rFonts w:ascii="Cambria Math" w:hAnsi="Cambria Math" w:eastAsiaTheme="minorEastAsia"/>
                          <w:color w:val="000000" w:themeColor="text1"/>
                          <w14:textFill>
                            <w14:solidFill>
                              <w14:schemeClr w14:val="tx1"/>
                            </w14:solidFill>
                          </w14:textFill>
                        </w:rPr>
                        <m:t>AOD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p>
                <m:sSupPr>
                  <m:ctrlPr>
                    <w:rPr>
                      <w:rFonts w:ascii="Cambria Math" w:hAnsi="Cambria Math" w:eastAsiaTheme="minorEastAsia"/>
                      <w:bCs/>
                      <w:color w:val="000000" w:themeColor="text1"/>
                      <w14:textFill>
                        <w14:solidFill>
                          <w14:schemeClr w14:val="tx1"/>
                        </w14:solidFill>
                      </w14:textFill>
                    </w:rPr>
                  </m:ctrlPr>
                </m:sSupPr>
                <m:e>
                  <m:d>
                    <m:dPr>
                      <m:begChr m:val="["/>
                      <m:endChr m:val="]"/>
                      <m:ctrlPr>
                        <w:rPr>
                          <w:rFonts w:ascii="Cambria Math" w:hAnsi="Cambria Math" w:eastAsiaTheme="minorEastAsia"/>
                          <w:bCs/>
                          <w:color w:val="000000" w:themeColor="text1"/>
                          <w14:textFill>
                            <w14:solidFill>
                              <w14:schemeClr w14:val="tx1"/>
                            </w14:solidFill>
                          </w14:textFill>
                        </w:rPr>
                      </m:ctrlPr>
                    </m:dPr>
                    <m:e>
                      <m:r>
                        <m:rPr>
                          <m:sty m:val="p"/>
                        </m:rPr>
                        <w:rPr>
                          <w:rFonts w:ascii="Cambria Math" w:hAnsi="Cambria Math" w:eastAsiaTheme="minorEastAsia"/>
                          <w:color w:val="000000" w:themeColor="text1"/>
                          <w14:textFill>
                            <w14:solidFill>
                              <w14:schemeClr w14:val="tx1"/>
                            </w14:solidFill>
                          </w14:textFill>
                        </w:rPr>
                        <m:t>−</m:t>
                      </m:r>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sin</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φ</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r>
                        <m:rPr>
                          <m:sty m:val="p"/>
                        </m:rPr>
                        <w:rPr>
                          <w:rFonts w:ascii="Cambria Math" w:hAnsi="Cambria Math" w:eastAsiaTheme="minorEastAsia"/>
                          <w:color w:val="000000" w:themeColor="text1"/>
                          <w14:textFill>
                            <w14:solidFill>
                              <w14:schemeClr w14:val="tx1"/>
                            </w14:solidFill>
                          </w14:textFill>
                        </w:rPr>
                        <m:t>,</m:t>
                      </m:r>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cos</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φ</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AOD</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r>
                        <m:rPr>
                          <m:sty m:val="p"/>
                        </m:rPr>
                        <w:rPr>
                          <w:rFonts w:ascii="Cambria Math" w:hAnsi="Cambria Math" w:eastAsiaTheme="minorEastAsia"/>
                          <w:color w:val="000000" w:themeColor="text1"/>
                          <w14:textFill>
                            <w14:solidFill>
                              <w14:schemeClr w14:val="tx1"/>
                            </w14:solidFill>
                          </w14:textFill>
                        </w:rPr>
                        <m:t>,0</m:t>
                      </m:r>
                      <m:ctrlPr>
                        <w:rPr>
                          <w:rFonts w:ascii="Cambria Math" w:hAnsi="Cambria Math" w:eastAsiaTheme="minorEastAsia"/>
                          <w:bCs/>
                          <w:color w:val="000000" w:themeColor="text1"/>
                          <w14:textFill>
                            <w14:solidFill>
                              <w14:schemeClr w14:val="tx1"/>
                            </w14:solidFill>
                          </w14:textFill>
                        </w:rPr>
                      </m:ctrlPr>
                    </m:e>
                  </m:d>
                  <m:ctrlPr>
                    <w:rPr>
                      <w:rFonts w:ascii="Cambria Math" w:hAnsi="Cambria Math" w:eastAsiaTheme="minorEastAsia"/>
                      <w:bCs/>
                      <w:color w:val="000000" w:themeColor="text1"/>
                      <w14:textFill>
                        <w14:solidFill>
                          <w14:schemeClr w14:val="tx1"/>
                        </w14:solidFill>
                      </w14:textFill>
                    </w:rPr>
                  </m:ctrlPr>
                </m:e>
                <m:sup>
                  <m:r>
                    <m:rPr/>
                    <w:rPr>
                      <w:rFonts w:ascii="Cambria Math" w:hAnsi="Cambria Math" w:eastAsiaTheme="minorEastAsia"/>
                      <w:color w:val="000000" w:themeColor="text1"/>
                      <w14:textFill>
                        <w14:solidFill>
                          <w14:schemeClr w14:val="tx1"/>
                        </w14:solidFill>
                      </w14:textFill>
                    </w:rPr>
                    <m:t>T</m:t>
                  </m:r>
                  <m:ctrlPr>
                    <w:rPr>
                      <w:rFonts w:ascii="Cambria Math" w:hAnsi="Cambria Math" w:eastAsiaTheme="minorEastAsia"/>
                      <w:bCs/>
                      <w:color w:val="000000" w:themeColor="text1"/>
                      <w14:textFill>
                        <w14:solidFill>
                          <w14:schemeClr w14:val="tx1"/>
                        </w14:solidFill>
                      </w14:textFill>
                    </w:rPr>
                  </m:ctrlPr>
                </m:sup>
              </m:sSup>
            </m:oMath>
            <w:r>
              <w:rPr>
                <w:rFonts w:eastAsiaTheme="minorEastAsia"/>
                <w:bCs/>
                <w:color w:val="000000" w:themeColor="text1"/>
                <w:lang w:eastAsia="zh-CN"/>
                <w14:textFill>
                  <w14:solidFill>
                    <w14:schemeClr w14:val="tx1"/>
                  </w14:solidFill>
                </w14:textFill>
              </w:rPr>
              <w:t xml:space="preserve">. </w:t>
            </w:r>
          </w:p>
          <w:p>
            <w:pPr>
              <w:pStyle w:val="48"/>
              <w:pageBreakBefore w:val="0"/>
              <w:kinsoku/>
              <w:wordWrap/>
              <w:topLinePunct w:val="0"/>
              <w:bidi w:val="0"/>
              <w:snapToGrid w:val="0"/>
              <w:rPr>
                <w:rFonts w:eastAsiaTheme="minorEastAsia"/>
                <w:bCs/>
                <w:color w:val="000000" w:themeColor="text1"/>
                <w14:textFill>
                  <w14:solidFill>
                    <w14:schemeClr w14:val="tx1"/>
                  </w14:solidFill>
                </w14:textFill>
              </w:rPr>
            </w:pPr>
            <w:r>
              <w:rPr>
                <w:rFonts w:hint="eastAsia" w:eastAsiaTheme="minorEastAsia"/>
                <w:bCs/>
                <w:iCs/>
                <w:color w:val="000000" w:themeColor="text1"/>
                <w:lang w:eastAsia="zh-CN"/>
                <w14:textFill>
                  <w14:solidFill>
                    <w14:schemeClr w14:val="tx1"/>
                  </w14:solidFill>
                </w14:textFill>
              </w:rPr>
              <w:t>-</w:t>
            </w:r>
            <w:r>
              <w:rPr>
                <w:rFonts w:eastAsiaTheme="minorEastAsia"/>
                <w:bCs/>
                <w:iCs/>
                <w:color w:val="000000" w:themeColor="text1"/>
                <w:lang w:eastAsia="zh-CN"/>
                <w14:textFill>
                  <w14:solidFill>
                    <w14:schemeClr w14:val="tx1"/>
                  </w14:solidFill>
                </w14:textFill>
              </w:rPr>
              <w:tab/>
            </w:r>
            <m:oMath>
              <m:sSub>
                <m:sSubPr>
                  <m:ctrlPr>
                    <w:rPr>
                      <w:rFonts w:ascii="Cambria Math" w:hAnsi="Cambria Math" w:eastAsiaTheme="minorEastAsia"/>
                      <w:bCs/>
                      <w:i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γ</m:t>
                  </m:r>
                  <m:ctrlPr>
                    <w:rPr>
                      <w:rFonts w:ascii="Cambria Math" w:hAnsi="Cambria Math" w:eastAsiaTheme="minorEastAsia"/>
                      <w:bCs/>
                      <w:iCs/>
                      <w:color w:val="000000" w:themeColor="text1"/>
                      <w14:textFill>
                        <w14:solidFill>
                          <w14:schemeClr w14:val="tx1"/>
                        </w14:solidFill>
                      </w14:textFill>
                    </w:rPr>
                  </m:ctrlPr>
                </m:e>
                <m:sub>
                  <m:r>
                    <m:rPr>
                      <m:sty m:val="p"/>
                    </m:rPr>
                    <w:rPr>
                      <w:rFonts w:ascii="Cambria Math" w:hAnsi="Cambria Math" w:eastAsiaTheme="minorEastAsia"/>
                      <w:color w:val="000000" w:themeColor="text1"/>
                      <w14:textFill>
                        <w14:solidFill>
                          <w14:schemeClr w14:val="tx1"/>
                        </w14:solidFill>
                      </w14:textFill>
                    </w:rPr>
                    <m:t>2</m:t>
                  </m:r>
                  <m:ctrlPr>
                    <w:rPr>
                      <w:rFonts w:ascii="Cambria Math" w:hAnsi="Cambria Math" w:eastAsiaTheme="minorEastAsia"/>
                      <w:bCs/>
                      <w:i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=atan2</m:t>
              </m:r>
              <m:d>
                <m:dPr>
                  <m:ctrlPr>
                    <w:rPr>
                      <w:rFonts w:ascii="Cambria Math" w:hAnsi="Cambria Math" w:eastAsiaTheme="minorEastAsia"/>
                      <w:bCs/>
                      <w:color w:val="000000" w:themeColor="text1"/>
                      <w14:textFill>
                        <w14:solidFill>
                          <w14:schemeClr w14:val="tx1"/>
                        </w14:solidFill>
                      </w14:textFill>
                    </w:rPr>
                  </m:ctrlPr>
                </m:dPr>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n</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plane</m:t>
                      </m:r>
                      <m:ctrlPr>
                        <w:rPr>
                          <w:rFonts w:ascii="Cambria Math" w:hAnsi="Cambria Math" w:eastAsiaTheme="minorEastAsia"/>
                          <w:bCs/>
                          <w:color w:val="000000" w:themeColor="text1"/>
                          <w14:textFill>
                            <w14:solidFill>
                              <w14:schemeClr w14:val="tx1"/>
                            </w14:solidFill>
                          </w14:textFill>
                        </w:rPr>
                      </m:ctrlPr>
                    </m:sub>
                  </m:sSub>
                  <m:r>
                    <m:rPr/>
                    <w:rPr>
                      <w:rFonts w:ascii="Cambria Math" w:hAnsi="Cambria Math" w:eastAsiaTheme="minorEastAsia"/>
                      <w:color w:val="000000" w:themeColor="text1"/>
                      <w14:textFill>
                        <w14:solidFill>
                          <w14:schemeClr w14:val="tx1"/>
                        </w14:solidFill>
                      </w14:textFill>
                    </w:rPr>
                    <m:t>,</m:t>
                  </m:r>
                  <m:sSub>
                    <m:sSubPr>
                      <m:ctrlPr>
                        <w:rPr>
                          <w:rFonts w:ascii="Cambria Math" w:hAnsi="Cambria Math" w:eastAsiaTheme="minorEastAsia"/>
                          <w:bCs/>
                          <w:color w:val="000000" w:themeColor="text1"/>
                          <w14:textFill>
                            <w14:solidFill>
                              <w14:schemeClr w14:val="tx1"/>
                            </w14:solidFill>
                          </w14:textFill>
                        </w:rPr>
                      </m:ctrlPr>
                    </m:sSubPr>
                    <m:e>
                      <w:ins w:id="194" w:author="ZTE: Junchen Liu" w:date="2025-08-06T14:46:56Z">
                        <m:r>
                          <m:rPr/>
                          <w:rPr>
                            <w:rFonts w:hint="default" w:ascii="Cambria Math" w:hAnsi="Cambria Math" w:eastAsiaTheme="minorEastAsia"/>
                            <w:color w:val="000000" w:themeColor="text1"/>
                            <w:lang w:val="en-US" w:eastAsia="zh-CN"/>
                            <w14:textFill>
                              <w14:solidFill>
                                <w14:schemeClr w14:val="tx1"/>
                              </w14:solidFill>
                            </w14:textFill>
                          </w:rPr>
                          <m:t>−</m:t>
                        </m:r>
                      </w:ins>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n</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14:textFill>
                            <w14:solidFill>
                              <w14:schemeClr w14:val="tx1"/>
                            </w14:solidFill>
                          </w14:textFill>
                        </w:rPr>
                        <m:t>plane</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d>
            </m:oMath>
            <w:r>
              <w:rPr>
                <w:rFonts w:eastAsiaTheme="minorEastAsia"/>
                <w:bCs/>
                <w:color w:val="000000" w:themeColor="text1"/>
                <w:lang w:eastAsia="zh-CN"/>
                <w14:textFill>
                  <w14:solidFill>
                    <w14:schemeClr w14:val="tx1"/>
                  </w14:solidFill>
                </w14:textFill>
              </w:rPr>
              <w:t xml:space="preserve">.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oMath>
            <w:r>
              <w:rPr>
                <w:rFonts w:eastAsiaTheme="minorEastAsia"/>
                <w:bCs/>
                <w:color w:val="000000" w:themeColor="text1"/>
                <w:lang w:eastAsia="zh-CN"/>
                <w14:textFill>
                  <w14:solidFill>
                    <w14:schemeClr w14:val="tx1"/>
                  </w14:solidFill>
                </w14:textFill>
              </w:rPr>
              <w:t xml:space="preserve"> represents the </w:t>
            </w:r>
            <w:r>
              <w:rPr>
                <w:rFonts w:eastAsiaTheme="minorEastAsia"/>
                <w:bCs/>
                <w:color w:val="000000" w:themeColor="text1"/>
                <w14:textFill>
                  <w14:solidFill>
                    <w14:schemeClr w14:val="tx1"/>
                  </w14:solidFill>
                </w14:textFill>
              </w:rPr>
              <w:t xml:space="preserve">polar basis vector of scattering ray in vertical direction.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oMath>
            <w:r>
              <w:rPr>
                <w:rFonts w:eastAsiaTheme="minorEastAsia"/>
                <w:bCs/>
                <w:color w:val="000000" w:themeColor="text1"/>
                <w:lang w:eastAsia="zh-CN"/>
                <w14:textFill>
                  <w14:solidFill>
                    <w14:schemeClr w14:val="tx1"/>
                  </w14:solidFill>
                </w14:textFill>
              </w:rPr>
              <w:t xml:space="preserve"> represents the spherical </w:t>
            </w:r>
            <w:r>
              <w:rPr>
                <w:rFonts w:eastAsiaTheme="minorEastAsia"/>
                <w:bCs/>
                <w:color w:val="000000" w:themeColor="text1"/>
                <w14:textFill>
                  <w14:solidFill>
                    <w14:schemeClr w14:val="tx1"/>
                  </w14:solidFill>
                </w14:textFill>
              </w:rPr>
              <w:t xml:space="preserve">basis vector of scattering ray in horizontal direction.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p>
                <m:sSupPr>
                  <m:ctrlPr>
                    <w:rPr>
                      <w:rFonts w:ascii="Cambria Math" w:hAnsi="Cambria Math" w:eastAsiaTheme="minorEastAsia"/>
                      <w:bCs/>
                      <w:color w:val="000000" w:themeColor="text1"/>
                      <w14:textFill>
                        <w14:solidFill>
                          <w14:schemeClr w14:val="tx1"/>
                        </w14:solidFill>
                      </w14:textFill>
                    </w:rPr>
                  </m:ctrlPr>
                </m:sSupPr>
                <m:e>
                  <m:d>
                    <m:dPr>
                      <m:begChr m:val="["/>
                      <m:endChr m:val="]"/>
                      <m:ctrlPr>
                        <w:rPr>
                          <w:rFonts w:ascii="Cambria Math" w:hAnsi="Cambria Math" w:eastAsiaTheme="minorEastAsia"/>
                          <w:bCs/>
                          <w:color w:val="000000" w:themeColor="text1"/>
                          <w14:textFill>
                            <w14:solidFill>
                              <w14:schemeClr w14:val="tx1"/>
                            </w14:solidFill>
                          </w14:textFill>
                        </w:rPr>
                      </m:ctrlPr>
                    </m:dPr>
                    <m:e>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cos</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cos</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r>
                        <m:rPr>
                          <m:sty m:val="p"/>
                        </m:rPr>
                        <w:rPr>
                          <w:rFonts w:ascii="Cambria Math" w:hAnsi="Cambria Math" w:eastAsiaTheme="minorEastAsia"/>
                          <w:color w:val="000000" w:themeColor="text1"/>
                          <w14:textFill>
                            <w14:solidFill>
                              <w14:schemeClr w14:val="tx1"/>
                            </w14:solidFill>
                          </w14:textFill>
                        </w:rPr>
                        <m:t>,</m:t>
                      </m:r>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cos</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sin</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r>
                        <m:rPr>
                          <m:sty m:val="p"/>
                        </m:rPr>
                        <w:rPr>
                          <w:rFonts w:ascii="Cambria Math" w:hAnsi="Cambria Math" w:eastAsiaTheme="minorEastAsia"/>
                          <w:color w:val="000000" w:themeColor="text1"/>
                          <w14:textFill>
                            <w14:solidFill>
                              <w14:schemeClr w14:val="tx1"/>
                            </w14:solidFill>
                          </w14:textFill>
                        </w:rPr>
                        <m:t>,−</m:t>
                      </m:r>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sin</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θ</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ZOA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ctrlPr>
                        <w:rPr>
                          <w:rFonts w:ascii="Cambria Math" w:hAnsi="Cambria Math" w:eastAsiaTheme="minorEastAsia"/>
                          <w:bCs/>
                          <w:color w:val="000000" w:themeColor="text1"/>
                          <w14:textFill>
                            <w14:solidFill>
                              <w14:schemeClr w14:val="tx1"/>
                            </w14:solidFill>
                          </w14:textFill>
                        </w:rPr>
                      </m:ctrlPr>
                    </m:e>
                  </m:d>
                  <m:ctrlPr>
                    <w:rPr>
                      <w:rFonts w:ascii="Cambria Math" w:hAnsi="Cambria Math" w:eastAsiaTheme="minorEastAsia"/>
                      <w:bCs/>
                      <w:color w:val="000000" w:themeColor="text1"/>
                      <w14:textFill>
                        <w14:solidFill>
                          <w14:schemeClr w14:val="tx1"/>
                        </w14:solidFill>
                      </w14:textFill>
                    </w:rPr>
                  </m:ctrlPr>
                </m:e>
                <m:sup>
                  <m:r>
                    <m:rPr/>
                    <w:rPr>
                      <w:rFonts w:ascii="Cambria Math" w:hAnsi="Cambria Math" w:eastAsiaTheme="minorEastAsia"/>
                      <w:color w:val="000000" w:themeColor="text1"/>
                      <w14:textFill>
                        <w14:solidFill>
                          <w14:schemeClr w14:val="tx1"/>
                        </w14:solidFill>
                      </w14:textFill>
                    </w:rPr>
                    <m:t>T</m:t>
                  </m:r>
                  <m:ctrlPr>
                    <w:rPr>
                      <w:rFonts w:ascii="Cambria Math" w:hAnsi="Cambria Math" w:eastAsiaTheme="minorEastAsia"/>
                      <w:bCs/>
                      <w:color w:val="000000" w:themeColor="text1"/>
                      <w14:textFill>
                        <w14:solidFill>
                          <w14:schemeClr w14:val="tx1"/>
                        </w14:solidFill>
                      </w14:textFill>
                    </w:rPr>
                  </m:ctrlPr>
                </m:sup>
              </m:sSup>
            </m:oMath>
            <w:r>
              <w:rPr>
                <w:rFonts w:eastAsiaTheme="minorEastAsia"/>
                <w:bCs/>
                <w:color w:val="000000" w:themeColor="text1"/>
                <w:lang w:eastAsia="zh-CN"/>
                <w14:textFill>
                  <w14:solidFill>
                    <w14:schemeClr w14:val="tx1"/>
                  </w14:solidFill>
                </w14:textFill>
              </w:rPr>
              <w:t xml:space="preserve">. </w:t>
            </w:r>
            <m:oMath>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e</m:t>
                  </m:r>
                  <m:ctrlPr>
                    <w:rPr>
                      <w:rFonts w:ascii="Cambria Math" w:hAnsi="Cambria Math" w:eastAsiaTheme="minorEastAsia"/>
                      <w:bCs/>
                      <w:color w:val="000000" w:themeColor="text1"/>
                      <w14:textFill>
                        <w14:solidFill>
                          <w14:schemeClr w14:val="tx1"/>
                        </w14:solidFill>
                      </w14:textFill>
                    </w:rPr>
                  </m:ctrlPr>
                </m:e>
                <m:sub>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sub>
              </m:sSub>
              <m:r>
                <m:rPr>
                  <m:sty m:val="p"/>
                </m:rPr>
                <w:rPr>
                  <w:rFonts w:ascii="Cambria Math" w:hAnsi="Cambria Math" w:eastAsiaTheme="minorEastAsia"/>
                  <w:color w:val="000000" w:themeColor="text1"/>
                  <w14:textFill>
                    <w14:solidFill>
                      <w14:schemeClr w14:val="tx1"/>
                    </w14:solidFill>
                  </w14:textFill>
                </w:rPr>
                <m:t>=</m:t>
              </m:r>
              <m:sSup>
                <m:sSupPr>
                  <m:ctrlPr>
                    <w:rPr>
                      <w:rFonts w:ascii="Cambria Math" w:hAnsi="Cambria Math" w:eastAsiaTheme="minorEastAsia"/>
                      <w:bCs/>
                      <w:color w:val="000000" w:themeColor="text1"/>
                      <w14:textFill>
                        <w14:solidFill>
                          <w14:schemeClr w14:val="tx1"/>
                        </w14:solidFill>
                      </w14:textFill>
                    </w:rPr>
                  </m:ctrlPr>
                </m:sSupPr>
                <m:e>
                  <m:d>
                    <m:dPr>
                      <m:begChr m:val="["/>
                      <m:endChr m:val="]"/>
                      <m:ctrlPr>
                        <w:rPr>
                          <w:rFonts w:ascii="Cambria Math" w:hAnsi="Cambria Math" w:eastAsiaTheme="minorEastAsia"/>
                          <w:bCs/>
                          <w:color w:val="000000" w:themeColor="text1"/>
                          <w14:textFill>
                            <w14:solidFill>
                              <w14:schemeClr w14:val="tx1"/>
                            </w14:solidFill>
                          </w14:textFill>
                        </w:rPr>
                      </m:ctrlPr>
                    </m:dPr>
                    <m:e>
                      <m:r>
                        <m:rPr>
                          <m:sty m:val="p"/>
                        </m:rPr>
                        <w:rPr>
                          <w:rFonts w:ascii="Cambria Math" w:hAnsi="Cambria Math" w:eastAsiaTheme="minorEastAsia"/>
                          <w:color w:val="000000" w:themeColor="text1"/>
                          <w14:textFill>
                            <w14:solidFill>
                              <w14:schemeClr w14:val="tx1"/>
                            </w14:solidFill>
                          </w14:textFill>
                        </w:rPr>
                        <m:t>−</m:t>
                      </m:r>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sin</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r>
                        <m:rPr>
                          <m:sty m:val="p"/>
                        </m:rPr>
                        <w:rPr>
                          <w:rFonts w:ascii="Cambria Math" w:hAnsi="Cambria Math" w:eastAsiaTheme="minorEastAsia"/>
                          <w:color w:val="000000" w:themeColor="text1"/>
                          <w14:textFill>
                            <w14:solidFill>
                              <w14:schemeClr w14:val="tx1"/>
                            </w14:solidFill>
                          </w14:textFill>
                        </w:rPr>
                        <m:t>,</m:t>
                      </m:r>
                      <m:func>
                        <m:funcPr>
                          <m:ctrlPr>
                            <w:rPr>
                              <w:rFonts w:ascii="Cambria Math" w:hAnsi="Cambria Math" w:eastAsiaTheme="minorEastAsia"/>
                              <w:bCs/>
                              <w:color w:val="000000" w:themeColor="text1"/>
                              <w14:textFill>
                                <w14:solidFill>
                                  <w14:schemeClr w14:val="tx1"/>
                                </w14:solidFill>
                              </w14:textFill>
                            </w:rPr>
                          </m:ctrlPr>
                        </m:funcPr>
                        <m:fName>
                          <m:r>
                            <m:rPr/>
                            <w:rPr>
                              <w:rFonts w:ascii="Cambria Math" w:hAnsi="Cambria Math" w:eastAsiaTheme="minorEastAsia"/>
                              <w:color w:val="000000" w:themeColor="text1"/>
                              <w14:textFill>
                                <w14:solidFill>
                                  <w14:schemeClr w14:val="tx1"/>
                                </w14:solidFill>
                              </w14:textFill>
                            </w:rPr>
                            <m:t>cos</m:t>
                          </m:r>
                          <m:ctrlPr>
                            <w:rPr>
                              <w:rFonts w:ascii="Cambria Math" w:hAnsi="Cambria Math" w:eastAsiaTheme="minorEastAsia"/>
                              <w:bCs/>
                              <w:color w:val="000000" w:themeColor="text1"/>
                              <w14:textFill>
                                <w14:solidFill>
                                  <w14:schemeClr w14:val="tx1"/>
                                </w14:solidFill>
                              </w14:textFill>
                            </w:rPr>
                          </m:ctrlPr>
                        </m:fName>
                        <m:e>
                          <m:sSub>
                            <m:sSubPr>
                              <m:ctrlPr>
                                <w:rPr>
                                  <w:rFonts w:ascii="Cambria Math" w:hAnsi="Cambria Math" w:eastAsiaTheme="minorEastAsia"/>
                                  <w:bCs/>
                                  <w:color w:val="000000" w:themeColor="text1"/>
                                  <w14:textFill>
                                    <w14:solidFill>
                                      <w14:schemeClr w14:val="tx1"/>
                                    </w14:solidFill>
                                  </w14:textFill>
                                </w:rPr>
                              </m:ctrlPr>
                            </m:sSubPr>
                            <m:e>
                              <m:r>
                                <m:rPr/>
                                <w:rPr>
                                  <w:rFonts w:ascii="Cambria Math" w:hAnsi="Cambria Math" w:eastAsiaTheme="minorEastAsia"/>
                                  <w:color w:val="000000" w:themeColor="text1"/>
                                  <w14:textFill>
                                    <w14:solidFill>
                                      <w14:schemeClr w14:val="tx1"/>
                                    </w14:solidFill>
                                  </w14:textFill>
                                </w:rPr>
                                <m:t>ϕ</m:t>
                              </m:r>
                              <m:ctrlPr>
                                <w:rPr>
                                  <w:rFonts w:ascii="Cambria Math" w:hAnsi="Cambria Math" w:eastAsiaTheme="minorEastAsia"/>
                                  <w:bCs/>
                                  <w:color w:val="000000" w:themeColor="text1"/>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EO</m:t>
                              </m:r>
                              <m:r>
                                <m:rPr>
                                  <m:sty m:val="p"/>
                                </m:rPr>
                                <w:rPr>
                                  <w:rFonts w:ascii="Cambria Math" w:hAnsi="Cambria Math" w:eastAsiaTheme="minorEastAsia"/>
                                  <w:color w:val="000000" w:themeColor="text1"/>
                                  <w:lang w:eastAsia="zh-CN"/>
                                  <w14:textFill>
                                    <w14:solidFill>
                                      <w14:schemeClr w14:val="tx1"/>
                                    </w14:solidFill>
                                  </w14:textFill>
                                </w:rPr>
                                <m:t xml:space="preserve">, </m:t>
                              </m:r>
                              <m:r>
                                <m:rPr/>
                                <w:rPr>
                                  <w:rFonts w:ascii="Cambria Math" w:hAnsi="Cambria Math" w:eastAsiaTheme="minorEastAsia"/>
                                  <w:color w:val="000000" w:themeColor="text1"/>
                                  <w:lang w:eastAsia="zh-CN"/>
                                  <w14:textFill>
                                    <w14:solidFill>
                                      <w14:schemeClr w14:val="tx1"/>
                                    </w14:solidFill>
                                  </w14:textFill>
                                </w:rPr>
                                <m:t>AOA</m:t>
                              </m:r>
                              <m:ctrlPr>
                                <w:rPr>
                                  <w:rFonts w:ascii="Cambria Math" w:hAnsi="Cambria Math" w:eastAsiaTheme="minorEastAsia"/>
                                  <w:bCs/>
                                  <w:color w:val="000000" w:themeColor="text1"/>
                                  <w14:textFill>
                                    <w14:solidFill>
                                      <w14:schemeClr w14:val="tx1"/>
                                    </w14:solidFill>
                                  </w14:textFill>
                                </w:rPr>
                              </m:ctrlPr>
                            </m:sub>
                          </m:sSub>
                          <m:ctrlPr>
                            <w:rPr>
                              <w:rFonts w:ascii="Cambria Math" w:hAnsi="Cambria Math" w:eastAsiaTheme="minorEastAsia"/>
                              <w:bCs/>
                              <w:color w:val="000000" w:themeColor="text1"/>
                              <w14:textFill>
                                <w14:solidFill>
                                  <w14:schemeClr w14:val="tx1"/>
                                </w14:solidFill>
                              </w14:textFill>
                            </w:rPr>
                          </m:ctrlPr>
                        </m:e>
                      </m:func>
                      <m:r>
                        <m:rPr/>
                        <w:rPr>
                          <w:rFonts w:ascii="Cambria Math" w:hAnsi="Cambria Math" w:eastAsiaTheme="minorEastAsia"/>
                          <w:color w:val="000000" w:themeColor="text1"/>
                          <w14:textFill>
                            <w14:solidFill>
                              <w14:schemeClr w14:val="tx1"/>
                            </w14:solidFill>
                          </w14:textFill>
                        </w:rPr>
                        <m:t>,0</m:t>
                      </m:r>
                      <m:ctrlPr>
                        <w:rPr>
                          <w:rFonts w:ascii="Cambria Math" w:hAnsi="Cambria Math" w:eastAsiaTheme="minorEastAsia"/>
                          <w:bCs/>
                          <w:color w:val="000000" w:themeColor="text1"/>
                          <w14:textFill>
                            <w14:solidFill>
                              <w14:schemeClr w14:val="tx1"/>
                            </w14:solidFill>
                          </w14:textFill>
                        </w:rPr>
                      </m:ctrlPr>
                    </m:e>
                  </m:d>
                  <m:ctrlPr>
                    <w:rPr>
                      <w:rFonts w:ascii="Cambria Math" w:hAnsi="Cambria Math" w:eastAsiaTheme="minorEastAsia"/>
                      <w:bCs/>
                      <w:color w:val="000000" w:themeColor="text1"/>
                      <w14:textFill>
                        <w14:solidFill>
                          <w14:schemeClr w14:val="tx1"/>
                        </w14:solidFill>
                      </w14:textFill>
                    </w:rPr>
                  </m:ctrlPr>
                </m:e>
                <m:sup>
                  <m:r>
                    <m:rPr/>
                    <w:rPr>
                      <w:rFonts w:ascii="Cambria Math" w:hAnsi="Cambria Math" w:eastAsiaTheme="minorEastAsia"/>
                      <w:color w:val="000000" w:themeColor="text1"/>
                      <w14:textFill>
                        <w14:solidFill>
                          <w14:schemeClr w14:val="tx1"/>
                        </w14:solidFill>
                      </w14:textFill>
                    </w:rPr>
                    <m:t>T</m:t>
                  </m:r>
                  <m:ctrlPr>
                    <w:rPr>
                      <w:rFonts w:ascii="Cambria Math" w:hAnsi="Cambria Math" w:eastAsiaTheme="minorEastAsia"/>
                      <w:bCs/>
                      <w:color w:val="000000" w:themeColor="text1"/>
                      <w14:textFill>
                        <w14:solidFill>
                          <w14:schemeClr w14:val="tx1"/>
                        </w14:solidFill>
                      </w14:textFill>
                    </w:rPr>
                  </m:ctrlPr>
                </m:sup>
              </m:sSup>
            </m:oMath>
            <w:r>
              <w:rPr>
                <w:rFonts w:eastAsiaTheme="minorEastAsia"/>
                <w:bCs/>
                <w:color w:val="000000" w:themeColor="text1"/>
                <w:lang w:eastAsia="zh-CN"/>
                <w14:textFill>
                  <w14:solidFill>
                    <w14:schemeClr w14:val="tx1"/>
                  </w14:solidFill>
                </w14:textFill>
              </w:rPr>
              <w:t xml:space="preserve">. </w:t>
            </w:r>
          </w:p>
          <w:p>
            <w:pPr>
              <w:pageBreakBefore w:val="0"/>
              <w:kinsoku/>
              <w:wordWrap/>
              <w:topLinePunct w:val="0"/>
              <w:bidi w:val="0"/>
              <w:snapToGrid w:val="0"/>
              <w:jc w:val="center"/>
              <w:rPr>
                <w:rFonts w:hint="default" w:hAnsi="Cambria Math" w:eastAsiaTheme="minorEastAsia"/>
                <w:bCs/>
                <w:i w:val="0"/>
                <w:vertAlign w:val="baseline"/>
                <w:lang w:val="en-US" w:eastAsia="zh-CN"/>
              </w:rPr>
            </w:pPr>
            <w:r>
              <w:rPr>
                <w:color w:val="FF0000"/>
                <w:sz w:val="32"/>
                <w:szCs w:val="32"/>
              </w:rPr>
              <w:t>&lt;</w:t>
            </w:r>
            <w:r>
              <w:rPr>
                <w:rFonts w:hint="eastAsia" w:eastAsia="宋体"/>
                <w:color w:val="FF0000"/>
                <w:sz w:val="32"/>
                <w:szCs w:val="32"/>
                <w:lang w:val="en-US" w:eastAsia="zh-CN"/>
              </w:rPr>
              <w:t xml:space="preserve">Option 2 of End </w:t>
            </w:r>
            <w:r>
              <w:rPr>
                <w:color w:val="FF0000"/>
                <w:sz w:val="32"/>
                <w:szCs w:val="32"/>
              </w:rPr>
              <w:t>of Changes&gt;</w:t>
            </w:r>
          </w:p>
        </w:tc>
      </w:tr>
    </w:tbl>
    <w:p>
      <w:pPr>
        <w:pageBreakBefore w:val="0"/>
        <w:kinsoku/>
        <w:wordWrap/>
        <w:topLinePunct w:val="0"/>
        <w:bidi w:val="0"/>
        <w:snapToGrid w:val="0"/>
        <w:spacing w:before="180" w:after="180"/>
        <w:rPr>
          <w:rFonts w:hint="eastAsia"/>
          <w:b/>
          <w:bCs/>
          <w:i w:val="0"/>
          <w:iCs/>
        </w:rPr>
      </w:pPr>
    </w:p>
    <w:p>
      <w:pPr>
        <w:pageBreakBefore w:val="0"/>
        <w:kinsoku/>
        <w:wordWrap/>
        <w:topLinePunct w:val="0"/>
        <w:bidi w:val="0"/>
        <w:snapToGrid w:val="0"/>
        <w:spacing w:before="180" w:after="180"/>
        <w:rPr>
          <w:i w:val="0"/>
          <w:iCs/>
        </w:rPr>
      </w:pPr>
      <w:r>
        <w:rPr>
          <w:rFonts w:hint="eastAsia"/>
          <w:b/>
          <w:bCs/>
          <w:i w:val="0"/>
          <w:iCs/>
        </w:rPr>
        <w:t xml:space="preserve">Proposal </w:t>
      </w:r>
      <w:r>
        <w:rPr>
          <w:rFonts w:hint="eastAsia" w:eastAsia="宋体"/>
          <w:b/>
          <w:bCs/>
          <w:i w:val="0"/>
          <w:iCs/>
          <w:lang w:val="en-US" w:eastAsia="zh-CN"/>
        </w:rPr>
        <w:t>3</w:t>
      </w:r>
      <w:r>
        <w:rPr>
          <w:rFonts w:hint="eastAsia"/>
          <w:b/>
          <w:bCs/>
          <w:i w:val="0"/>
          <w:iCs/>
        </w:rPr>
        <w:t xml:space="preserve">: </w:t>
      </w:r>
      <w:r>
        <w:rPr>
          <w:rFonts w:hint="eastAsia"/>
          <w:i w:val="0"/>
          <w:iCs/>
        </w:rPr>
        <w:t xml:space="preserve">To support ISAC, update the procedure of the existing map-based hybrid channel modeling in TR 38.901. </w:t>
      </w:r>
    </w:p>
    <w:p>
      <w:pPr>
        <w:pStyle w:val="53"/>
        <w:pageBreakBefore w:val="0"/>
        <w:numPr>
          <w:ilvl w:val="0"/>
          <w:numId w:val="12"/>
        </w:numPr>
        <w:tabs>
          <w:tab w:val="left" w:pos="0"/>
        </w:tabs>
        <w:kinsoku/>
        <w:wordWrap/>
        <w:topLinePunct w:val="0"/>
        <w:bidi w:val="0"/>
        <w:snapToGrid w:val="0"/>
        <w:spacing w:before="180"/>
        <w:ind w:left="420" w:leftChars="0" w:hanging="420" w:firstLineChars="0"/>
        <w:rPr>
          <w:i w:val="0"/>
          <w:iCs/>
        </w:rPr>
      </w:pPr>
      <w:r>
        <w:rPr>
          <w:rFonts w:hint="eastAsia" w:eastAsiaTheme="minorEastAsia"/>
          <w:i w:val="0"/>
          <w:iCs/>
          <w:lang w:eastAsia="zh-CN"/>
        </w:rPr>
        <w:t>A step 14 for ISAC is newly added at the end of section 8</w:t>
      </w:r>
      <w:r>
        <w:rPr>
          <w:rFonts w:hint="eastAsia" w:eastAsiaTheme="minorEastAsia"/>
          <w:i w:val="0"/>
          <w:iCs/>
          <w:lang w:val="en-US" w:eastAsia="zh-CN"/>
        </w:rPr>
        <w:t>.4</w:t>
      </w:r>
      <w:r>
        <w:rPr>
          <w:rFonts w:hint="eastAsia" w:eastAsiaTheme="minorEastAsia"/>
          <w:i w:val="0"/>
          <w:iCs/>
          <w:lang w:eastAsia="zh-CN"/>
        </w:rPr>
        <w:t xml:space="preserve"> of TR 38.901</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ageBreakBefore w:val="0"/>
              <w:kinsoku/>
              <w:wordWrap/>
              <w:topLinePunct w:val="0"/>
              <w:bidi w:val="0"/>
              <w:snapToGrid w:val="0"/>
              <w:jc w:val="center"/>
              <w:rPr>
                <w:i w:val="0"/>
                <w:iCs/>
              </w:rPr>
            </w:pPr>
            <w:r>
              <w:rPr>
                <w:color w:val="FF0000"/>
                <w:sz w:val="32"/>
                <w:szCs w:val="32"/>
              </w:rPr>
              <w:t>&lt;</w:t>
            </w:r>
            <w:r>
              <w:rPr>
                <w:rFonts w:hint="eastAsia" w:eastAsia="宋体"/>
                <w:color w:val="FF0000"/>
                <w:sz w:val="32"/>
                <w:szCs w:val="32"/>
                <w:lang w:val="en-US" w:eastAsia="zh-CN"/>
              </w:rPr>
              <w:t xml:space="preserve">Start </w:t>
            </w:r>
            <w:r>
              <w:rPr>
                <w:color w:val="FF0000"/>
                <w:sz w:val="32"/>
                <w:szCs w:val="32"/>
              </w:rPr>
              <w:t>of Changes&gt;</w:t>
            </w:r>
          </w:p>
          <w:p>
            <w:pPr>
              <w:pStyle w:val="3"/>
              <w:pageBreakBefore w:val="0"/>
              <w:numPr>
                <w:ilvl w:val="0"/>
                <w:numId w:val="0"/>
              </w:numPr>
              <w:kinsoku/>
              <w:wordWrap/>
              <w:topLinePunct w:val="0"/>
              <w:bidi w:val="0"/>
              <w:snapToGrid w:val="0"/>
              <w:ind w:leftChars="0"/>
            </w:pPr>
            <w:r>
              <w:t>8.4</w:t>
            </w:r>
            <w:r>
              <w:tab/>
            </w:r>
            <w:r>
              <w:t>Channel generation</w:t>
            </w:r>
          </w:p>
          <w:p>
            <w:pPr>
              <w:pageBreakBefore w:val="0"/>
              <w:kinsoku/>
              <w:wordWrap/>
              <w:topLinePunct w:val="0"/>
              <w:bidi w:val="0"/>
              <w:snapToGrid w:val="0"/>
            </w:pPr>
            <w:r>
              <w:t xml:space="preserve">The radio channels are created using the deterministic ray-tracing upon a digitized map and emulating certain stochastic components according to the statistic parameters listed in Tables 7.5-6 to 7.5-11 [Note: Not all parameters listed in these tables are used in hybrid model]. The channel realizations are obtained by a step-wise procedure illustrated in Figure 8.4-1 and described below. In the following steps, downlink is assumed. For uplink, arrival and departure parameters have to be swapped. </w:t>
            </w:r>
          </w:p>
          <w:p>
            <w:pPr>
              <w:pStyle w:val="66"/>
              <w:pageBreakBefore w:val="0"/>
              <w:kinsoku/>
              <w:wordWrap/>
              <w:topLinePunct w:val="0"/>
              <w:bidi w:val="0"/>
              <w:snapToGrid w:val="0"/>
            </w:pPr>
          </w:p>
          <w:p>
            <w:pPr>
              <w:pStyle w:val="66"/>
              <w:pageBreakBefore w:val="0"/>
              <w:kinsoku/>
              <w:wordWrap/>
              <w:topLinePunct w:val="0"/>
              <w:bidi w:val="0"/>
              <w:snapToGrid w:val="0"/>
            </w:pPr>
            <w:del w:id="195" w:author="ZTE: Junchen Liu" w:date="2025-08-06T15:21:22Z"/>
            <w:del w:id="196" w:author="ZTE: Junchen Liu" w:date="2025-08-06T15:21:22Z"/>
            <w:del w:id="197" w:author="ZTE: Junchen Liu" w:date="2025-08-06T15:21:22Z"/>
            <w:del w:id="198" w:author="ZTE: Junchen Liu" w:date="2025-08-06T15:21:22Z">
              <w:r>
                <w:rPr/>
                <w:object>
                  <v:shape id="_x0000_i1091" o:spt="75" type="#_x0000_t75" style="height:252pt;width:353.25pt;" o:ole="t" filled="f" o:preferrelative="t" stroked="f" coordsize="21600,21600">
                    <v:path/>
                    <v:fill on="f" focussize="0,0"/>
                    <v:stroke on="f" joinstyle="miter"/>
                    <v:imagedata r:id="rId123" o:title=""/>
                    <o:lock v:ext="edit" aspectratio="t"/>
                    <w10:wrap type="none"/>
                    <w10:anchorlock/>
                  </v:shape>
                  <o:OLEObject Type="Embed" ProgID="Visio.Drawing.11" ShapeID="_x0000_i1091" DrawAspect="Content" ObjectID="_1468075791">
                    <o:LockedField>false</o:LockedField>
                  </o:OLEObject>
                </w:object>
              </w:r>
            </w:del>
            <w:del w:id="200" w:author="ZTE: Junchen Liu" w:date="2025-08-06T15:21:22Z"/>
          </w:p>
          <w:p>
            <w:pPr>
              <w:bidi w:val="0"/>
              <w:jc w:val="center"/>
              <w:rPr>
                <w:ins w:id="202" w:author="ZTE: Junchen Liu" w:date="2025-08-06T15:22:17Z"/>
              </w:rPr>
              <w:pPrChange w:id="201" w:author="ZTE: Junchen Liu" w:date="2025-08-06T15:22:08Z">
                <w:pPr>
                  <w:bidi w:val="0"/>
                </w:pPr>
              </w:pPrChange>
            </w:pPr>
            <w:ins w:id="203" w:author="ZTE: Junchen Liu" w:date="2025-08-06T15:21:54Z">
              <w:r>
                <w:rPr/>
                <w:drawing>
                  <wp:inline distT="0" distB="0" distL="114300" distR="114300">
                    <wp:extent cx="4321175" cy="3570605"/>
                    <wp:effectExtent l="0" t="0" r="6985" b="10795"/>
                    <wp:docPr id="3"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24"/>
                            <pic:cNvPicPr>
                              <a:picLocks noChangeAspect="1"/>
                            </pic:cNvPicPr>
                          </pic:nvPicPr>
                          <pic:blipFill>
                            <a:blip r:embed="rId124"/>
                            <a:stretch>
                              <a:fillRect/>
                            </a:stretch>
                          </pic:blipFill>
                          <pic:spPr>
                            <a:xfrm>
                              <a:off x="0" y="0"/>
                              <a:ext cx="4321175" cy="3570605"/>
                            </a:xfrm>
                            <a:prstGeom prst="rect">
                              <a:avLst/>
                            </a:prstGeom>
                            <a:noFill/>
                            <a:ln>
                              <a:noFill/>
                            </a:ln>
                          </pic:spPr>
                        </pic:pic>
                      </a:graphicData>
                    </a:graphic>
                  </wp:inline>
                </w:drawing>
              </w:r>
            </w:ins>
          </w:p>
          <w:p>
            <w:pPr>
              <w:pStyle w:val="121"/>
              <w:bidi w:val="0"/>
              <w:rPr>
                <w:rFonts w:hint="eastAsia" w:eastAsia="宋体"/>
                <w:lang w:val="en-US" w:eastAsia="zh-CN"/>
              </w:rPr>
              <w:pPrChange w:id="205" w:author="ZTE: Junchen Liu" w:date="2025-08-06T15:22:08Z">
                <w:pPr>
                  <w:bidi w:val="0"/>
                </w:pPr>
              </w:pPrChange>
            </w:pPr>
            <w:r>
              <w:t>Figure 8.4-1: Channel coefficient generation procedure</w:t>
            </w:r>
          </w:p>
          <w:p>
            <w:pPr>
              <w:jc w:val="center"/>
              <w:rPr>
                <w:rFonts w:eastAsiaTheme="minorEastAsia"/>
                <w:color w:val="C00000"/>
              </w:rPr>
            </w:pPr>
            <w:r>
              <w:rPr>
                <w:rFonts w:eastAsiaTheme="minorEastAsia"/>
                <w:color w:val="C00000"/>
              </w:rPr>
              <w:t>&lt;omitted text&gt;</w:t>
            </w:r>
          </w:p>
          <w:p>
            <w:pPr>
              <w:pageBreakBefore w:val="0"/>
              <w:kinsoku/>
              <w:wordWrap/>
              <w:topLinePunct w:val="0"/>
              <w:bidi w:val="0"/>
              <w:snapToGrid w:val="0"/>
              <w:spacing w:before="120" w:after="120"/>
              <w:jc w:val="both"/>
              <w:rPr>
                <w:ins w:id="206" w:author="ZTE: Junchen Liu" w:date="2025-08-06T15:22:33Z"/>
                <w:rFonts w:eastAsia="宋体"/>
                <w:szCs w:val="20"/>
              </w:rPr>
            </w:pPr>
            <w:ins w:id="207" w:author="ZTE: Junchen Liu" w:date="2025-08-06T15:22:33Z">
              <w:r>
                <w:rPr>
                  <w:szCs w:val="20"/>
                  <w:u w:val="single"/>
                </w:rPr>
                <w:t>Step 1</w:t>
              </w:r>
            </w:ins>
            <w:ins w:id="208" w:author="ZTE: Junchen Liu" w:date="2025-08-06T15:22:33Z">
              <w:r>
                <w:rPr>
                  <w:rFonts w:hint="eastAsia" w:eastAsia="宋体"/>
                  <w:szCs w:val="20"/>
                  <w:u w:val="single"/>
                </w:rPr>
                <w:t>4</w:t>
              </w:r>
            </w:ins>
            <w:ins w:id="209" w:author="ZTE: Junchen Liu" w:date="2025-08-06T15:22:33Z">
              <w:r>
                <w:rPr>
                  <w:szCs w:val="20"/>
                </w:rPr>
                <w:t xml:space="preserve">: </w:t>
              </w:r>
            </w:ins>
            <w:ins w:id="210" w:author="ZTE: Junchen Liu" w:date="2025-08-06T15:22:33Z">
              <w:r>
                <w:rPr>
                  <w:rFonts w:hint="eastAsia" w:eastAsia="宋体"/>
                  <w:szCs w:val="20"/>
                </w:rPr>
                <w:t>Generated deterministic propagation paths in sensing targets channel for ISAC</w:t>
              </w:r>
            </w:ins>
          </w:p>
          <w:p>
            <w:pPr>
              <w:pStyle w:val="48"/>
              <w:pageBreakBefore w:val="0"/>
              <w:kinsoku/>
              <w:wordWrap/>
              <w:topLinePunct w:val="0"/>
              <w:bidi w:val="0"/>
              <w:snapToGrid w:val="0"/>
              <w:spacing w:before="120" w:after="120"/>
              <w:ind w:left="482" w:leftChars="200" w:hanging="82" w:hangingChars="41"/>
              <w:jc w:val="both"/>
              <w:rPr>
                <w:ins w:id="211" w:author="ZTE: Junchen Liu" w:date="2025-08-06T15:22:33Z"/>
                <w:rFonts w:eastAsia="宋体"/>
                <w:color w:val="auto"/>
                <w:sz w:val="20"/>
              </w:rPr>
            </w:pPr>
            <w:ins w:id="212" w:author="ZTE: Junchen Liu" w:date="2025-08-06T15:22:33Z">
              <w:r>
                <w:rPr>
                  <w:rFonts w:hint="eastAsia" w:eastAsia="宋体"/>
                  <w:color w:val="auto"/>
                  <w:sz w:val="20"/>
                </w:rPr>
                <w:t xml:space="preserve">BS and UT can be replaced by ISAC Tx and Rx in the above step 2. </w:t>
              </w:r>
            </w:ins>
          </w:p>
          <w:p>
            <w:pPr>
              <w:pStyle w:val="48"/>
              <w:pageBreakBefore w:val="0"/>
              <w:kinsoku/>
              <w:wordWrap/>
              <w:topLinePunct w:val="0"/>
              <w:bidi w:val="0"/>
              <w:snapToGrid w:val="0"/>
              <w:spacing w:before="120" w:after="120"/>
              <w:ind w:left="482" w:leftChars="200" w:hanging="82" w:hangingChars="41"/>
              <w:jc w:val="both"/>
              <w:rPr>
                <w:ins w:id="213" w:author="ZTE: Junchen Liu" w:date="2025-08-06T15:22:33Z"/>
                <w:rFonts w:eastAsia="宋体"/>
                <w:color w:val="auto"/>
                <w:sz w:val="20"/>
              </w:rPr>
            </w:pPr>
            <w:ins w:id="214" w:author="ZTE: Junchen Liu" w:date="2025-08-06T15:22:33Z">
              <w:r>
                <w:rPr>
                  <w:rFonts w:hint="eastAsia" w:eastAsia="宋体"/>
                  <w:color w:val="auto"/>
                  <w:sz w:val="20"/>
                </w:rPr>
                <w:t xml:space="preserve">The </w:t>
              </w:r>
            </w:ins>
            <w:ins w:id="215" w:author="ZTE: Junchen Liu" w:date="2025-08-06T15:22:33Z">
              <w:r>
                <w:rPr>
                  <w:color w:val="auto"/>
                  <w:sz w:val="20"/>
                </w:rPr>
                <w:t>first arrival absolute delay</w:t>
              </w:r>
            </w:ins>
            <w:ins w:id="216" w:author="ZTE: Junchen Liu" w:date="2025-08-06T15:22:33Z">
              <w:r>
                <w:rPr>
                  <w:rFonts w:hint="eastAsia" w:eastAsia="宋体"/>
                  <w:color w:val="auto"/>
                  <w:sz w:val="20"/>
                </w:rPr>
                <w:t xml:space="preserve"> are added for all deterministic paths in the above step 3. </w:t>
              </w:r>
            </w:ins>
          </w:p>
          <w:p>
            <w:pPr>
              <w:pStyle w:val="48"/>
              <w:pageBreakBefore w:val="0"/>
              <w:kinsoku/>
              <w:wordWrap/>
              <w:topLinePunct w:val="0"/>
              <w:bidi w:val="0"/>
              <w:snapToGrid w:val="0"/>
              <w:spacing w:before="120" w:after="120"/>
              <w:ind w:left="482" w:leftChars="200" w:hanging="82" w:hangingChars="41"/>
              <w:jc w:val="both"/>
              <w:rPr>
                <w:ins w:id="217" w:author="ZTE: Junchen Liu" w:date="2025-08-06T15:22:33Z"/>
                <w:rFonts w:eastAsia="宋体"/>
                <w:color w:val="auto"/>
                <w:sz w:val="20"/>
              </w:rPr>
            </w:pPr>
            <w:ins w:id="218" w:author="ZTE: Junchen Liu" w:date="2025-08-06T15:22:33Z">
              <w:r>
                <w:rPr>
                  <w:rFonts w:hint="eastAsia" w:eastAsia="宋体"/>
                  <w:color w:val="auto"/>
                  <w:sz w:val="20"/>
                </w:rPr>
                <w:t xml:space="preserve">The deterministic paths and random paths generated in above step 3 and 4 can include low power paths whose power similar as or larger than that of sensing objects. </w:t>
              </w:r>
            </w:ins>
          </w:p>
          <w:p>
            <w:pPr>
              <w:pStyle w:val="99"/>
              <w:pageBreakBefore w:val="0"/>
              <w:numPr>
                <w:ilvl w:val="255"/>
                <w:numId w:val="0"/>
              </w:numPr>
              <w:kinsoku/>
              <w:wordWrap/>
              <w:topLinePunct w:val="0"/>
              <w:bidi w:val="0"/>
              <w:snapToGrid w:val="0"/>
              <w:spacing w:before="120" w:after="120"/>
              <w:ind w:left="300"/>
              <w:jc w:val="both"/>
              <w:rPr>
                <w:ins w:id="219" w:author="ZTE: Junchen Liu" w:date="2025-08-06T15:22:33Z"/>
                <w:rFonts w:eastAsia="宋体"/>
                <w:lang w:val="en-US" w:eastAsia="zh-CN"/>
              </w:rPr>
            </w:pPr>
            <w:ins w:id="220" w:author="ZTE: Junchen Liu" w:date="2025-08-06T15:22:33Z">
              <w:r>
                <w:rPr>
                  <w:rFonts w:hint="eastAsia" w:eastAsia="宋体"/>
                  <w:lang w:val="en-US" w:eastAsia="zh-CN"/>
                </w:rPr>
                <w:t>a) Import sensing object(s) in the digitized map. The sensing object(s) should at least contain the following information:</w:t>
              </w:r>
            </w:ins>
          </w:p>
          <w:p>
            <w:pPr>
              <w:pStyle w:val="99"/>
              <w:pageBreakBefore w:val="0"/>
              <w:numPr>
                <w:ilvl w:val="255"/>
                <w:numId w:val="0"/>
              </w:numPr>
              <w:kinsoku/>
              <w:wordWrap/>
              <w:topLinePunct w:val="0"/>
              <w:bidi w:val="0"/>
              <w:snapToGrid w:val="0"/>
              <w:spacing w:before="120" w:after="120"/>
              <w:ind w:left="300"/>
              <w:jc w:val="both"/>
              <w:rPr>
                <w:ins w:id="221" w:author="ZTE: Junchen Liu" w:date="2025-08-06T15:22:33Z"/>
                <w:lang w:eastAsia="zh-CN"/>
              </w:rPr>
            </w:pPr>
            <w:ins w:id="222" w:author="ZTE: Junchen Liu" w:date="2025-08-06T15:22:33Z">
              <w:r>
                <w:rPr>
                  <w:rFonts w:hint="eastAsia" w:eastAsia="宋体"/>
                  <w:lang w:val="en-US" w:eastAsia="zh-CN"/>
                </w:rPr>
                <w:t xml:space="preserve">   -  </w:t>
              </w:r>
            </w:ins>
            <w:ins w:id="223" w:author="ZTE: Junchen Liu" w:date="2025-08-06T15:22:33Z">
              <w:r>
                <w:rPr>
                  <w:rFonts w:hint="eastAsia"/>
                  <w:lang w:eastAsia="zh-CN"/>
                </w:rPr>
                <w:t xml:space="preserve">The 3D geometric </w:t>
              </w:r>
            </w:ins>
            <w:ins w:id="224" w:author="ZTE: Junchen Liu" w:date="2025-08-06T15:22:33Z">
              <w:r>
                <w:rPr>
                  <w:lang w:eastAsia="zh-CN"/>
                </w:rPr>
                <w:t>information</w:t>
              </w:r>
            </w:ins>
            <w:ins w:id="225" w:author="ZTE: Junchen Liu" w:date="2025-08-06T15:22:33Z">
              <w:r>
                <w:rPr>
                  <w:rFonts w:hint="eastAsia"/>
                  <w:lang w:eastAsia="zh-CN"/>
                </w:rPr>
                <w:t>.</w:t>
              </w:r>
            </w:ins>
          </w:p>
          <w:p>
            <w:pPr>
              <w:pStyle w:val="99"/>
              <w:pageBreakBefore w:val="0"/>
              <w:numPr>
                <w:ilvl w:val="255"/>
                <w:numId w:val="0"/>
              </w:numPr>
              <w:kinsoku/>
              <w:wordWrap/>
              <w:topLinePunct w:val="0"/>
              <w:bidi w:val="0"/>
              <w:snapToGrid w:val="0"/>
              <w:spacing w:before="120" w:after="120"/>
              <w:ind w:left="300"/>
              <w:jc w:val="both"/>
              <w:rPr>
                <w:ins w:id="226" w:author="ZTE: Junchen Liu" w:date="2025-08-06T15:22:33Z"/>
                <w:lang w:val="en-US" w:eastAsia="zh-CN"/>
              </w:rPr>
            </w:pPr>
            <w:ins w:id="227" w:author="ZTE: Junchen Liu" w:date="2025-08-06T15:22:33Z">
              <w:r>
                <w:rPr>
                  <w:rFonts w:hint="eastAsia"/>
                  <w:lang w:val="en-US" w:eastAsia="zh-CN"/>
                </w:rPr>
                <w:t xml:space="preserve">   - The material and shape as well as the corresponding electromagnetic properties including permittivity and conductivity; </w:t>
              </w:r>
            </w:ins>
          </w:p>
          <w:p>
            <w:pPr>
              <w:pStyle w:val="99"/>
              <w:pageBreakBefore w:val="0"/>
              <w:numPr>
                <w:ilvl w:val="255"/>
                <w:numId w:val="0"/>
              </w:numPr>
              <w:kinsoku/>
              <w:wordWrap/>
              <w:topLinePunct w:val="0"/>
              <w:bidi w:val="0"/>
              <w:snapToGrid w:val="0"/>
              <w:spacing w:before="120" w:after="120"/>
              <w:ind w:left="300"/>
              <w:jc w:val="both"/>
              <w:rPr>
                <w:ins w:id="228" w:author="ZTE: Junchen Liu" w:date="2025-08-06T15:22:33Z"/>
                <w:lang w:val="en-US" w:eastAsia="zh-CN"/>
              </w:rPr>
            </w:pPr>
            <w:ins w:id="229" w:author="ZTE: Junchen Liu" w:date="2025-08-06T15:22:33Z">
              <w:r>
                <w:rPr>
                  <w:rFonts w:hint="eastAsia"/>
                  <w:lang w:val="en-US" w:eastAsia="zh-CN"/>
                </w:rPr>
                <w:t xml:space="preserve">   -  The velocity</w:t>
              </w:r>
            </w:ins>
          </w:p>
          <w:p>
            <w:pPr>
              <w:pStyle w:val="99"/>
              <w:pageBreakBefore w:val="0"/>
              <w:numPr>
                <w:ilvl w:val="255"/>
                <w:numId w:val="0"/>
              </w:numPr>
              <w:kinsoku/>
              <w:wordWrap/>
              <w:topLinePunct w:val="0"/>
              <w:bidi w:val="0"/>
              <w:snapToGrid w:val="0"/>
              <w:spacing w:before="120" w:after="120"/>
              <w:ind w:left="300"/>
              <w:jc w:val="both"/>
              <w:rPr>
                <w:ins w:id="230" w:author="ZTE: Junchen Liu" w:date="2025-08-06T15:22:33Z"/>
                <w:lang w:val="en-US" w:eastAsia="zh-CN"/>
              </w:rPr>
            </w:pPr>
            <w:ins w:id="231" w:author="ZTE: Junchen Liu" w:date="2025-08-06T15:22:33Z">
              <w:r>
                <w:rPr>
                  <w:rFonts w:hint="eastAsia"/>
                  <w:lang w:val="en-US" w:eastAsia="zh-CN"/>
                </w:rPr>
                <w:t xml:space="preserve">b) Generate power, absolute delay, angle, XPR, Doppler, etc. based on ray tracing for </w:t>
              </w:r>
            </w:ins>
            <w:ins w:id="232" w:author="ZTE: Junchen Liu" w:date="2025-08-06T15:22:33Z">
              <w:r>
                <w:rPr>
                  <w:rFonts w:hint="eastAsia" w:eastAsia="宋体"/>
                  <w:lang w:val="en-US" w:eastAsia="zh-CN"/>
                </w:rPr>
                <w:t>deterministic propagation paths which interact with sensing object channel.</w:t>
              </w:r>
            </w:ins>
          </w:p>
          <w:p>
            <w:pPr>
              <w:pStyle w:val="99"/>
              <w:pageBreakBefore w:val="0"/>
              <w:numPr>
                <w:ilvl w:val="255"/>
                <w:numId w:val="0"/>
              </w:numPr>
              <w:kinsoku/>
              <w:wordWrap/>
              <w:topLinePunct w:val="0"/>
              <w:bidi w:val="0"/>
              <w:snapToGrid w:val="0"/>
              <w:spacing w:before="120" w:after="120"/>
              <w:ind w:left="800" w:leftChars="300" w:hanging="200" w:hangingChars="100"/>
              <w:jc w:val="both"/>
              <w:rPr>
                <w:ins w:id="233" w:author="ZTE: Junchen Liu" w:date="2025-08-06T15:22:33Z"/>
                <w:lang w:val="en-US" w:eastAsia="zh-CN"/>
              </w:rPr>
            </w:pPr>
            <w:ins w:id="234" w:author="ZTE: Junchen Liu" w:date="2025-08-06T15:22:33Z">
              <w:r>
                <w:rPr>
                  <w:rFonts w:hint="eastAsia"/>
                  <w:lang w:val="en-US" w:eastAsia="zh-CN"/>
                </w:rPr>
                <w:t>-  T</w:t>
              </w:r>
            </w:ins>
            <w:ins w:id="235" w:author="ZTE: Junchen Liu" w:date="2025-08-06T15:22:33Z">
              <w:r>
                <w:rPr>
                  <w:lang w:eastAsia="zh-CN"/>
                </w:rPr>
                <w:t xml:space="preserve">o support for true motion, i.e. the case when a trajectory is specified for </w:t>
              </w:r>
            </w:ins>
            <w:ins w:id="236" w:author="ZTE: Junchen Liu" w:date="2025-08-06T15:22:33Z">
              <w:r>
                <w:rPr>
                  <w:rFonts w:hint="eastAsia"/>
                  <w:lang w:val="en-US" w:eastAsia="zh-CN"/>
                </w:rPr>
                <w:t>a sensing object</w:t>
              </w:r>
            </w:ins>
            <w:ins w:id="237" w:author="ZTE: Junchen Liu" w:date="2025-08-06T15:22:33Z">
              <w:r>
                <w:rPr>
                  <w:lang w:eastAsia="zh-CN"/>
                </w:rPr>
                <w:t xml:space="preserve">, a </w:t>
              </w:r>
            </w:ins>
            <w:ins w:id="238" w:author="ZTE: Junchen Liu" w:date="2025-08-06T15:22:33Z">
              <w:r>
                <w:rPr>
                  <w:rFonts w:hint="eastAsia"/>
                  <w:lang w:val="en-US" w:eastAsia="zh-CN"/>
                </w:rPr>
                <w:t xml:space="preserve">sensing </w:t>
              </w:r>
            </w:ins>
            <w:ins w:id="239" w:author="ZTE: Junchen Liu" w:date="2025-08-06T15:22:33Z">
              <w:r>
                <w:rPr>
                  <w:lang w:eastAsia="zh-CN"/>
                </w:rPr>
                <w:t xml:space="preserve">path ID is associated for each deterministic path. The same ID is associated for a path across a number of </w:t>
              </w:r>
            </w:ins>
            <w:ins w:id="240" w:author="ZTE: Junchen Liu" w:date="2025-08-06T15:22:33Z">
              <w:r>
                <w:rPr>
                  <w:rFonts w:hint="eastAsia"/>
                  <w:lang w:val="en-US" w:eastAsia="zh-CN"/>
                </w:rPr>
                <w:t>sensing object</w:t>
              </w:r>
            </w:ins>
            <w:ins w:id="241" w:author="ZTE: Junchen Liu" w:date="2025-08-06T15:22:33Z">
              <w:r>
                <w:rPr>
                  <w:lang w:eastAsia="zh-CN"/>
                </w:rPr>
                <w:t xml:space="preserve"> locations as far as 1) it has same interaction types in the same order and 2) its interactions occur in same walls or other surfaces.</w:t>
              </w:r>
            </w:ins>
          </w:p>
          <w:p>
            <w:pPr>
              <w:pageBreakBefore w:val="0"/>
              <w:kinsoku/>
              <w:wordWrap/>
              <w:topLinePunct w:val="0"/>
              <w:bidi w:val="0"/>
              <w:snapToGrid w:val="0"/>
              <w:jc w:val="both"/>
              <w:rPr>
                <w:rFonts w:hint="default" w:hAnsi="Cambria Math" w:eastAsiaTheme="minorEastAsia"/>
                <w:bCs/>
                <w:i w:val="0"/>
                <w:lang w:val="en-US" w:eastAsia="zh-CN"/>
              </w:rPr>
            </w:pPr>
            <w:ins w:id="242" w:author="ZTE: Junchen Liu" w:date="2025-08-06T15:22:33Z">
              <w:r>
                <w:rPr>
                  <w:rFonts w:hint="eastAsia" w:eastAsia="宋体"/>
                  <w:szCs w:val="20"/>
                </w:rPr>
                <w:t xml:space="preserve">c) Combine the sensing channel in step 14(b) and channel step13. </w:t>
              </w:r>
            </w:ins>
          </w:p>
          <w:p>
            <w:pPr>
              <w:pageBreakBefore w:val="0"/>
              <w:kinsoku/>
              <w:wordWrap/>
              <w:topLinePunct w:val="0"/>
              <w:bidi w:val="0"/>
              <w:snapToGrid w:val="0"/>
              <w:jc w:val="center"/>
              <w:rPr>
                <w:i w:val="0"/>
                <w:iCs/>
                <w:vertAlign w:val="baseline"/>
              </w:rPr>
            </w:pPr>
            <w:r>
              <w:rPr>
                <w:color w:val="FF0000"/>
                <w:sz w:val="32"/>
                <w:szCs w:val="32"/>
              </w:rPr>
              <w:t>&lt;</w:t>
            </w:r>
            <w:r>
              <w:rPr>
                <w:rFonts w:hint="eastAsia" w:eastAsia="宋体"/>
                <w:color w:val="FF0000"/>
                <w:sz w:val="32"/>
                <w:szCs w:val="32"/>
                <w:lang w:val="en-US" w:eastAsia="zh-CN"/>
              </w:rPr>
              <w:t xml:space="preserve">End </w:t>
            </w:r>
            <w:r>
              <w:rPr>
                <w:color w:val="FF0000"/>
                <w:sz w:val="32"/>
                <w:szCs w:val="32"/>
              </w:rPr>
              <w:t>of Changes&gt;</w:t>
            </w:r>
          </w:p>
        </w:tc>
      </w:tr>
    </w:tbl>
    <w:p>
      <w:pPr>
        <w:pageBreakBefore w:val="0"/>
        <w:kinsoku/>
        <w:wordWrap/>
        <w:topLinePunct w:val="0"/>
        <w:bidi w:val="0"/>
        <w:snapToGrid w:val="0"/>
        <w:rPr>
          <w:rFonts w:hint="default"/>
          <w:lang w:val="en-US" w:eastAsia="zh-CN"/>
        </w:rPr>
      </w:pPr>
    </w:p>
    <w:p>
      <w:pPr>
        <w:pStyle w:val="2"/>
        <w:pageBreakBefore w:val="0"/>
        <w:kinsoku/>
        <w:wordWrap/>
        <w:topLinePunct w:val="0"/>
        <w:bidi w:val="0"/>
        <w:snapToGrid w:val="0"/>
        <w:rPr>
          <w:rFonts w:hint="eastAsia"/>
          <w:lang w:val="en-US" w:eastAsia="zh-CN"/>
        </w:rPr>
      </w:pPr>
      <w:r>
        <w:rPr>
          <w:rFonts w:hint="eastAsia"/>
          <w:lang w:val="en-US" w:eastAsia="zh-CN"/>
        </w:rPr>
        <w:t>References</w:t>
      </w:r>
    </w:p>
    <w:p>
      <w:pPr>
        <w:pStyle w:val="131"/>
        <w:pageBreakBefore w:val="0"/>
        <w:numPr>
          <w:ilvl w:val="0"/>
          <w:numId w:val="16"/>
        </w:numPr>
        <w:kinsoku/>
        <w:wordWrap/>
        <w:topLinePunct w:val="0"/>
        <w:bidi w:val="0"/>
        <w:snapToGrid w:val="0"/>
        <w:spacing w:before="181" w:beforeLines="50" w:after="181" w:afterLines="50" w:line="240" w:lineRule="auto"/>
        <w:rPr>
          <w:sz w:val="20"/>
          <w:szCs w:val="20"/>
          <w:lang w:eastAsia="zh-CN"/>
        </w:rPr>
      </w:pPr>
      <w:r>
        <w:rPr>
          <w:rFonts w:hint="eastAsia"/>
          <w:sz w:val="20"/>
          <w:szCs w:val="20"/>
          <w:lang w:val="en-US" w:eastAsia="zh-CN"/>
        </w:rPr>
        <w:t xml:space="preserve">TS 38.901, </w:t>
      </w:r>
      <w:r>
        <w:rPr>
          <w:rFonts w:hint="default"/>
          <w:sz w:val="20"/>
          <w:szCs w:val="20"/>
          <w:lang w:val="en-US" w:eastAsia="zh-CN"/>
        </w:rPr>
        <w:t>“</w:t>
      </w:r>
      <w:r>
        <w:rPr>
          <w:rFonts w:hint="eastAsia"/>
          <w:sz w:val="20"/>
          <w:szCs w:val="20"/>
          <w:lang w:val="en-US" w:eastAsia="zh-CN"/>
        </w:rPr>
        <w:t>Study on channel model for frequencies from 0.5 to 100 GHz</w:t>
      </w:r>
      <w:r>
        <w:rPr>
          <w:rFonts w:hint="default"/>
          <w:sz w:val="20"/>
          <w:szCs w:val="20"/>
          <w:lang w:val="en-US" w:eastAsia="zh-CN"/>
        </w:rPr>
        <w:t>”</w:t>
      </w:r>
      <w:r>
        <w:rPr>
          <w:rFonts w:hint="eastAsia"/>
          <w:sz w:val="20"/>
          <w:szCs w:val="20"/>
          <w:lang w:val="en-US" w:eastAsia="zh-CN"/>
        </w:rPr>
        <w:t>, V19.0.00</w:t>
      </w:r>
    </w:p>
    <w:p>
      <w:pPr>
        <w:pStyle w:val="131"/>
        <w:pageBreakBefore w:val="0"/>
        <w:numPr>
          <w:ilvl w:val="0"/>
          <w:numId w:val="16"/>
        </w:numPr>
        <w:kinsoku/>
        <w:wordWrap/>
        <w:topLinePunct w:val="0"/>
        <w:bidi w:val="0"/>
        <w:snapToGrid w:val="0"/>
        <w:spacing w:before="181" w:beforeLines="50" w:after="181" w:afterLines="50" w:line="240" w:lineRule="auto"/>
        <w:rPr>
          <w:sz w:val="20"/>
          <w:szCs w:val="20"/>
          <w:lang w:eastAsia="zh-CN"/>
        </w:rPr>
      </w:pPr>
      <w:r>
        <w:rPr>
          <w:rFonts w:hint="eastAsia"/>
          <w:sz w:val="20"/>
          <w:szCs w:val="20"/>
          <w:lang w:eastAsia="zh-CN"/>
        </w:rPr>
        <w:t>R1-2502063</w:t>
      </w:r>
      <w:r>
        <w:rPr>
          <w:rFonts w:hint="eastAsia"/>
          <w:sz w:val="20"/>
          <w:szCs w:val="20"/>
          <w:lang w:val="en-US" w:eastAsia="zh-CN"/>
        </w:rPr>
        <w:t xml:space="preserve">, </w:t>
      </w:r>
      <w:r>
        <w:rPr>
          <w:rFonts w:hint="default"/>
          <w:sz w:val="20"/>
          <w:szCs w:val="20"/>
          <w:lang w:val="en-US" w:eastAsia="zh-CN"/>
        </w:rPr>
        <w:t>“Joint views on mono-static background channel modeling”</w:t>
      </w:r>
      <w:r>
        <w:rPr>
          <w:rFonts w:hint="eastAsia"/>
          <w:sz w:val="20"/>
          <w:szCs w:val="20"/>
          <w:lang w:val="en-US" w:eastAsia="zh-CN"/>
        </w:rPr>
        <w:t>, ZTE Corporation, Sanechips, OPPO, BUPT, BJTU, CAICT, Xiaomi</w:t>
      </w:r>
    </w:p>
    <w:p>
      <w:pPr>
        <w:pStyle w:val="131"/>
        <w:pageBreakBefore w:val="0"/>
        <w:numPr>
          <w:ilvl w:val="0"/>
          <w:numId w:val="16"/>
        </w:numPr>
        <w:kinsoku/>
        <w:wordWrap/>
        <w:topLinePunct w:val="0"/>
        <w:bidi w:val="0"/>
        <w:snapToGrid w:val="0"/>
        <w:spacing w:before="181" w:beforeLines="50" w:after="181" w:afterLines="50" w:line="240" w:lineRule="auto"/>
        <w:rPr>
          <w:sz w:val="20"/>
          <w:szCs w:val="20"/>
          <w:lang w:eastAsia="zh-CN"/>
        </w:rPr>
      </w:pPr>
      <w:r>
        <w:rPr>
          <w:rFonts w:hint="eastAsia"/>
          <w:sz w:val="20"/>
          <w:szCs w:val="20"/>
          <w:lang w:eastAsia="zh-CN"/>
        </w:rPr>
        <w:t>R1-2502417</w:t>
      </w:r>
      <w:r>
        <w:rPr>
          <w:rFonts w:hint="eastAsia"/>
          <w:sz w:val="20"/>
          <w:szCs w:val="20"/>
          <w:lang w:val="en-US" w:eastAsia="zh-CN"/>
        </w:rPr>
        <w:t xml:space="preserve">, </w:t>
      </w:r>
      <w:r>
        <w:rPr>
          <w:rFonts w:hint="default"/>
          <w:sz w:val="20"/>
          <w:szCs w:val="20"/>
          <w:lang w:val="en-US" w:eastAsia="zh-CN"/>
        </w:rPr>
        <w:t>“Discussion on channel modelling for ISAC”</w:t>
      </w:r>
      <w:r>
        <w:rPr>
          <w:rFonts w:hint="eastAsia"/>
          <w:sz w:val="20"/>
          <w:szCs w:val="20"/>
          <w:lang w:val="en-US" w:eastAsia="zh-CN"/>
        </w:rPr>
        <w:t>, CALTTA, ZTE Corporation, Sanechips</w:t>
      </w:r>
    </w:p>
    <w:p>
      <w:pPr>
        <w:pStyle w:val="105"/>
        <w:pageBreakBefore w:val="0"/>
        <w:kinsoku/>
        <w:wordWrap/>
        <w:topLinePunct w:val="0"/>
        <w:bidi w:val="0"/>
        <w:snapToGrid w:val="0"/>
        <w:spacing w:before="181" w:beforeLines="50" w:after="181" w:afterLines="50" w:line="240" w:lineRule="auto"/>
        <w:rPr>
          <w:sz w:val="20"/>
          <w:szCs w:val="20"/>
        </w:rPr>
      </w:pPr>
    </w:p>
    <w:p>
      <w:pPr>
        <w:pStyle w:val="105"/>
        <w:pageBreakBefore w:val="0"/>
        <w:kinsoku/>
        <w:wordWrap/>
        <w:topLinePunct w:val="0"/>
        <w:bidi w:val="0"/>
        <w:snapToGrid w:val="0"/>
        <w:rPr>
          <w:sz w:val="20"/>
          <w:szCs w:val="20"/>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091A55"/>
    <w:multiLevelType w:val="singleLevel"/>
    <w:tmpl w:val="94091A55"/>
    <w:lvl w:ilvl="0" w:tentative="0">
      <w:start w:val="1"/>
      <w:numFmt w:val="bullet"/>
      <w:lvlText w:val="•"/>
      <w:lvlJc w:val="left"/>
      <w:pPr>
        <w:ind w:left="420" w:leftChars="0" w:hanging="420" w:firstLineChars="0"/>
      </w:pPr>
      <w:rPr>
        <w:rFonts w:hint="default" w:ascii="Arial" w:hAnsi="Arial" w:cs="Arial"/>
      </w:rPr>
    </w:lvl>
  </w:abstractNum>
  <w:abstractNum w:abstractNumId="1">
    <w:nsid w:val="9EB02901"/>
    <w:multiLevelType w:val="multilevel"/>
    <w:tmpl w:val="9EB0290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等线" w:hAnsi="等线"/>
      </w:rPr>
    </w:lvl>
    <w:lvl w:ilvl="2" w:tentative="0">
      <w:start w:val="1"/>
      <w:numFmt w:val="bullet"/>
      <w:lvlText w:val=""/>
      <w:lvlJc w:val="left"/>
      <w:pPr>
        <w:tabs>
          <w:tab w:val="left" w:pos="1260"/>
        </w:tabs>
        <w:ind w:left="1260" w:hanging="420"/>
      </w:pPr>
      <w:rPr>
        <w:rFonts w:hint="default" w:ascii="等线" w:hAnsi="等线"/>
      </w:rPr>
    </w:lvl>
    <w:lvl w:ilvl="3" w:tentative="0">
      <w:start w:val="1"/>
      <w:numFmt w:val="bullet"/>
      <w:lvlText w:val=""/>
      <w:lvlJc w:val="left"/>
      <w:pPr>
        <w:tabs>
          <w:tab w:val="left" w:pos="1680"/>
        </w:tabs>
        <w:ind w:left="1680" w:hanging="420"/>
      </w:pPr>
      <w:rPr>
        <w:rFonts w:hint="default" w:ascii="等线" w:hAnsi="等线"/>
      </w:rPr>
    </w:lvl>
    <w:lvl w:ilvl="4" w:tentative="0">
      <w:start w:val="1"/>
      <w:numFmt w:val="bullet"/>
      <w:lvlText w:val=""/>
      <w:lvlJc w:val="left"/>
      <w:pPr>
        <w:tabs>
          <w:tab w:val="left" w:pos="2100"/>
        </w:tabs>
        <w:ind w:left="2100" w:hanging="420"/>
      </w:pPr>
      <w:rPr>
        <w:rFonts w:hint="default" w:ascii="等线" w:hAnsi="等线"/>
      </w:rPr>
    </w:lvl>
    <w:lvl w:ilvl="5" w:tentative="0">
      <w:start w:val="1"/>
      <w:numFmt w:val="bullet"/>
      <w:lvlText w:val=""/>
      <w:lvlJc w:val="left"/>
      <w:pPr>
        <w:tabs>
          <w:tab w:val="left" w:pos="2520"/>
        </w:tabs>
        <w:ind w:left="2520" w:hanging="420"/>
      </w:pPr>
      <w:rPr>
        <w:rFonts w:hint="default" w:ascii="等线" w:hAnsi="等线"/>
      </w:rPr>
    </w:lvl>
    <w:lvl w:ilvl="6" w:tentative="0">
      <w:start w:val="1"/>
      <w:numFmt w:val="bullet"/>
      <w:lvlText w:val=""/>
      <w:lvlJc w:val="left"/>
      <w:pPr>
        <w:tabs>
          <w:tab w:val="left" w:pos="2940"/>
        </w:tabs>
        <w:ind w:left="2940" w:hanging="420"/>
      </w:pPr>
      <w:rPr>
        <w:rFonts w:hint="default" w:ascii="等线" w:hAnsi="等线"/>
      </w:rPr>
    </w:lvl>
    <w:lvl w:ilvl="7" w:tentative="0">
      <w:start w:val="1"/>
      <w:numFmt w:val="bullet"/>
      <w:lvlText w:val=""/>
      <w:lvlJc w:val="left"/>
      <w:pPr>
        <w:tabs>
          <w:tab w:val="left" w:pos="3360"/>
        </w:tabs>
        <w:ind w:left="3360" w:hanging="420"/>
      </w:pPr>
      <w:rPr>
        <w:rFonts w:hint="default" w:ascii="等线" w:hAnsi="等线"/>
      </w:rPr>
    </w:lvl>
    <w:lvl w:ilvl="8" w:tentative="0">
      <w:start w:val="1"/>
      <w:numFmt w:val="bullet"/>
      <w:lvlText w:val=""/>
      <w:lvlJc w:val="left"/>
      <w:pPr>
        <w:tabs>
          <w:tab w:val="left" w:pos="3780"/>
        </w:tabs>
        <w:ind w:left="3780" w:hanging="420"/>
      </w:pPr>
      <w:rPr>
        <w:rFonts w:hint="default" w:ascii="等线" w:hAnsi="等线"/>
      </w:rPr>
    </w:lvl>
  </w:abstractNum>
  <w:abstractNum w:abstractNumId="2">
    <w:nsid w:val="FC00F382"/>
    <w:multiLevelType w:val="singleLevel"/>
    <w:tmpl w:val="FC00F382"/>
    <w:lvl w:ilvl="0" w:tentative="0">
      <w:start w:val="10"/>
      <w:numFmt w:val="decimal"/>
      <w:lvlText w:val="%1."/>
      <w:lvlJc w:val="left"/>
      <w:pPr>
        <w:tabs>
          <w:tab w:val="left" w:pos="312"/>
        </w:tabs>
      </w:pPr>
    </w:lvl>
  </w:abstractNum>
  <w:abstractNum w:abstractNumId="3">
    <w:nsid w:val="009450E5"/>
    <w:multiLevelType w:val="multilevel"/>
    <w:tmpl w:val="009450E5"/>
    <w:lvl w:ilvl="0" w:tentative="0">
      <w:start w:val="1"/>
      <w:numFmt w:val="bullet"/>
      <w:lvlText w:val="•"/>
      <w:lvlJc w:val="left"/>
      <w:pPr>
        <w:ind w:left="420" w:hanging="420"/>
      </w:pPr>
      <w:rPr>
        <w:rFonts w:hint="default" w:ascii="Arial" w:hAnsi="Arial"/>
        <w:i w:val="0"/>
        <w:iCs/>
      </w:rPr>
    </w:lvl>
    <w:lvl w:ilvl="1" w:tentative="0">
      <w:start w:val="150"/>
      <w:numFmt w:val="bullet"/>
      <w:lvlText w:val="-"/>
      <w:lvlJc w:val="left"/>
      <w:pPr>
        <w:tabs>
          <w:tab w:val="left" w:pos="840"/>
        </w:tabs>
        <w:ind w:left="840" w:hanging="420"/>
      </w:pPr>
      <w:rPr>
        <w:rFonts w:hint="default" w:ascii="Arial" w:hAnsi="Arial" w:eastAsia="等线" w:cs="Arial"/>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46"/>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3EE727B"/>
    <w:multiLevelType w:val="multilevel"/>
    <w:tmpl w:val="03EE727B"/>
    <w:lvl w:ilvl="0" w:tentative="0">
      <w:start w:val="150"/>
      <w:numFmt w:val="bullet"/>
      <w:lvlText w:val="-"/>
      <w:lvlJc w:val="left"/>
      <w:pPr>
        <w:ind w:left="840" w:hanging="420"/>
      </w:pPr>
      <w:rPr>
        <w:rFonts w:hint="default" w:ascii="Arial" w:hAnsi="Arial" w:eastAsia="等线" w:cs="Aria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
    <w:nsid w:val="060D3FFB"/>
    <w:multiLevelType w:val="multilevel"/>
    <w:tmpl w:val="060D3FFB"/>
    <w:lvl w:ilvl="0" w:tentative="0">
      <w:start w:val="1"/>
      <w:numFmt w:val="bullet"/>
      <w:pStyle w:val="8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9B5EB87"/>
    <w:multiLevelType w:val="singleLevel"/>
    <w:tmpl w:val="09B5EB87"/>
    <w:lvl w:ilvl="0" w:tentative="0">
      <w:start w:val="1"/>
      <w:numFmt w:val="decimal"/>
      <w:suff w:val="space"/>
      <w:lvlText w:val="(%1)"/>
      <w:lvlJc w:val="left"/>
    </w:lvl>
  </w:abstractNum>
  <w:abstractNum w:abstractNumId="8">
    <w:nsid w:val="1C3BC27D"/>
    <w:multiLevelType w:val="singleLevel"/>
    <w:tmpl w:val="1C3BC27D"/>
    <w:lvl w:ilvl="0" w:tentative="0">
      <w:start w:val="1"/>
      <w:numFmt w:val="bullet"/>
      <w:lvlText w:val=""/>
      <w:lvlJc w:val="left"/>
      <w:pPr>
        <w:ind w:left="420" w:hanging="420"/>
      </w:pPr>
      <w:rPr>
        <w:rFonts w:hint="default" w:ascii="Wingdings" w:hAnsi="Wingdings"/>
      </w:rPr>
    </w:lvl>
  </w:abstractNum>
  <w:abstractNum w:abstractNumId="9">
    <w:nsid w:val="27593F53"/>
    <w:multiLevelType w:val="multilevel"/>
    <w:tmpl w:val="27593F5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EC541E5"/>
    <w:multiLevelType w:val="singleLevel"/>
    <w:tmpl w:val="2EC541E5"/>
    <w:lvl w:ilvl="0" w:tentative="0">
      <w:start w:val="1"/>
      <w:numFmt w:val="bullet"/>
      <w:lvlText w:val="•"/>
      <w:lvlJc w:val="left"/>
      <w:pPr>
        <w:ind w:left="420" w:leftChars="0" w:hanging="420" w:firstLineChars="0"/>
      </w:pPr>
      <w:rPr>
        <w:rFonts w:hint="default" w:ascii="Arial" w:hAnsi="Arial" w:cs="Arial"/>
      </w:rPr>
    </w:lvl>
  </w:abstractNum>
  <w:abstractNum w:abstractNumId="11">
    <w:nsid w:val="3A877D64"/>
    <w:multiLevelType w:val="singleLevel"/>
    <w:tmpl w:val="3A877D64"/>
    <w:lvl w:ilvl="0" w:tentative="0">
      <w:start w:val="1"/>
      <w:numFmt w:val="decimal"/>
      <w:pStyle w:val="130"/>
      <w:lvlText w:val="[%1]"/>
      <w:lvlJc w:val="left"/>
      <w:pPr>
        <w:tabs>
          <w:tab w:val="left" w:pos="360"/>
        </w:tabs>
        <w:ind w:left="360" w:hanging="360"/>
      </w:pPr>
    </w:lvl>
  </w:abstractNum>
  <w:abstractNum w:abstractNumId="12">
    <w:nsid w:val="4791DF19"/>
    <w:multiLevelType w:val="singleLevel"/>
    <w:tmpl w:val="4791DF19"/>
    <w:lvl w:ilvl="0" w:tentative="0">
      <w:start w:val="1"/>
      <w:numFmt w:val="bullet"/>
      <w:lvlText w:val="•"/>
      <w:lvlJc w:val="left"/>
      <w:pPr>
        <w:ind w:left="420" w:leftChars="0" w:hanging="420" w:firstLineChars="0"/>
      </w:pPr>
      <w:rPr>
        <w:rFonts w:hint="default" w:ascii="Arial" w:hAnsi="Arial" w:cs="Arial"/>
      </w:rPr>
    </w:lvl>
  </w:abstractNum>
  <w:abstractNum w:abstractNumId="13">
    <w:nsid w:val="5F1912B1"/>
    <w:multiLevelType w:val="multilevel"/>
    <w:tmpl w:val="5F1912B1"/>
    <w:lvl w:ilvl="0" w:tentative="0">
      <w:start w:val="1"/>
      <w:numFmt w:val="bullet"/>
      <w:pStyle w:val="55"/>
      <w:lvlText w:val=""/>
      <w:lvlJc w:val="left"/>
      <w:pPr>
        <w:ind w:left="720" w:hanging="360"/>
      </w:pPr>
      <w:rPr>
        <w:rFonts w:hint="default" w:ascii="Symbol" w:hAnsi="Symbol"/>
      </w:rPr>
    </w:lvl>
    <w:lvl w:ilvl="1" w:tentative="0">
      <w:start w:val="1"/>
      <w:numFmt w:val="bullet"/>
      <w:pStyle w:val="40"/>
      <w:lvlText w:val="o"/>
      <w:lvlJc w:val="left"/>
      <w:pPr>
        <w:ind w:left="1440" w:hanging="360"/>
      </w:pPr>
      <w:rPr>
        <w:rFonts w:hint="default" w:ascii="Courier New" w:hAnsi="Courier New" w:cs="Courier New"/>
      </w:rPr>
    </w:lvl>
    <w:lvl w:ilvl="2" w:tentative="0">
      <w:start w:val="1"/>
      <w:numFmt w:val="bullet"/>
      <w:pStyle w:val="95"/>
      <w:lvlText w:val=""/>
      <w:lvlJc w:val="left"/>
      <w:pPr>
        <w:ind w:left="2160" w:hanging="360"/>
      </w:pPr>
      <w:rPr>
        <w:rFonts w:hint="default" w:ascii="Wingdings" w:hAnsi="Wingdings"/>
      </w:rPr>
    </w:lvl>
    <w:lvl w:ilvl="3" w:tentative="0">
      <w:start w:val="1"/>
      <w:numFmt w:val="bullet"/>
      <w:pStyle w:val="10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18869EA"/>
    <w:multiLevelType w:val="multilevel"/>
    <w:tmpl w:val="618869EA"/>
    <w:lvl w:ilvl="0" w:tentative="0">
      <w:start w:val="1"/>
      <w:numFmt w:val="decimal"/>
      <w:pStyle w:val="2"/>
      <w:lvlText w:val="%1."/>
      <w:lvlJc w:val="left"/>
      <w:pPr>
        <w:tabs>
          <w:tab w:val="left" w:pos="432"/>
        </w:tabs>
        <w:ind w:left="432" w:hanging="432"/>
      </w:pPr>
      <w:rPr>
        <w:rFonts w:hint="eastAsia"/>
        <w:b/>
        <w:i w:val="0"/>
        <w:sz w:val="28"/>
      </w:rPr>
    </w:lvl>
    <w:lvl w:ilvl="1" w:tentative="0">
      <w:start w:val="1"/>
      <w:numFmt w:val="decimal"/>
      <w:lvlText w:val="%1.%2"/>
      <w:lvlJc w:val="left"/>
      <w:pPr>
        <w:tabs>
          <w:tab w:val="left" w:pos="576"/>
        </w:tabs>
        <w:ind w:left="576" w:hanging="576"/>
      </w:pPr>
      <w:rPr>
        <w:rFonts w:hint="eastAsia"/>
        <w:b/>
        <w:i w:val="0"/>
        <w:sz w:val="28"/>
      </w:rPr>
    </w:lvl>
    <w:lvl w:ilvl="2" w:tentative="0">
      <w:start w:val="1"/>
      <w:numFmt w:val="decimal"/>
      <w:lvlText w:val="%1.%2.%3"/>
      <w:lvlJc w:val="left"/>
      <w:pPr>
        <w:tabs>
          <w:tab w:val="left" w:pos="720"/>
        </w:tabs>
        <w:ind w:left="720" w:hanging="720"/>
      </w:pPr>
      <w:rPr>
        <w:rFonts w:hint="eastAsia"/>
        <w:b/>
        <w:i w:val="0"/>
        <w:sz w:val="24"/>
        <w:szCs w:val="24"/>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5">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1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4"/>
  </w:num>
  <w:num w:numId="2">
    <w:abstractNumId w:val="13"/>
  </w:num>
  <w:num w:numId="3">
    <w:abstractNumId w:val="4"/>
  </w:num>
  <w:num w:numId="4">
    <w:abstractNumId w:val="6"/>
  </w:num>
  <w:num w:numId="5">
    <w:abstractNumId w:val="15"/>
  </w:num>
  <w:num w:numId="6">
    <w:abstractNumId w:val="11"/>
  </w:num>
  <w:num w:numId="7">
    <w:abstractNumId w:val="3"/>
  </w:num>
  <w:num w:numId="8">
    <w:abstractNumId w:val="5"/>
  </w:num>
  <w:num w:numId="9">
    <w:abstractNumId w:val="7"/>
  </w:num>
  <w:num w:numId="10">
    <w:abstractNumId w:val="0"/>
  </w:num>
  <w:num w:numId="11">
    <w:abstractNumId w:val="10"/>
  </w:num>
  <w:num w:numId="12">
    <w:abstractNumId w:val="12"/>
  </w:num>
  <w:num w:numId="13">
    <w:abstractNumId w:val="2"/>
  </w:num>
  <w:num w:numId="14">
    <w:abstractNumId w:val="1"/>
  </w:num>
  <w:num w:numId="15">
    <w:abstractNumId w:val="8"/>
  </w:num>
  <w:num w:numId="1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Junchen Liu">
    <w15:presenceInfo w15:providerId="None" w15:userId="ZTE: Junchen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FFB"/>
    <w:rsid w:val="00001908"/>
    <w:rsid w:val="00001B9A"/>
    <w:rsid w:val="00002071"/>
    <w:rsid w:val="000021BD"/>
    <w:rsid w:val="000022D5"/>
    <w:rsid w:val="00002C54"/>
    <w:rsid w:val="00002EA0"/>
    <w:rsid w:val="000036DC"/>
    <w:rsid w:val="00003F4F"/>
    <w:rsid w:val="0000475E"/>
    <w:rsid w:val="000049AC"/>
    <w:rsid w:val="00004ED1"/>
    <w:rsid w:val="0000557C"/>
    <w:rsid w:val="000055D1"/>
    <w:rsid w:val="00005762"/>
    <w:rsid w:val="000057B9"/>
    <w:rsid w:val="000062AC"/>
    <w:rsid w:val="0000637C"/>
    <w:rsid w:val="000064CE"/>
    <w:rsid w:val="000064DD"/>
    <w:rsid w:val="000066C6"/>
    <w:rsid w:val="000066E7"/>
    <w:rsid w:val="00006711"/>
    <w:rsid w:val="000068DA"/>
    <w:rsid w:val="00006A0E"/>
    <w:rsid w:val="00006B6A"/>
    <w:rsid w:val="00006CC8"/>
    <w:rsid w:val="0000705B"/>
    <w:rsid w:val="00007304"/>
    <w:rsid w:val="00007A5D"/>
    <w:rsid w:val="00007EEB"/>
    <w:rsid w:val="00010512"/>
    <w:rsid w:val="00010969"/>
    <w:rsid w:val="000114F8"/>
    <w:rsid w:val="00011890"/>
    <w:rsid w:val="00011BB4"/>
    <w:rsid w:val="00011C8C"/>
    <w:rsid w:val="00011CE0"/>
    <w:rsid w:val="00012115"/>
    <w:rsid w:val="000123B6"/>
    <w:rsid w:val="000128EC"/>
    <w:rsid w:val="00012E08"/>
    <w:rsid w:val="00012E58"/>
    <w:rsid w:val="000132A2"/>
    <w:rsid w:val="000137AC"/>
    <w:rsid w:val="00013C5E"/>
    <w:rsid w:val="00014115"/>
    <w:rsid w:val="0001445A"/>
    <w:rsid w:val="00014604"/>
    <w:rsid w:val="0001555C"/>
    <w:rsid w:val="00016469"/>
    <w:rsid w:val="000164F2"/>
    <w:rsid w:val="00016BE3"/>
    <w:rsid w:val="00017916"/>
    <w:rsid w:val="0001796D"/>
    <w:rsid w:val="00017CFA"/>
    <w:rsid w:val="00017E5A"/>
    <w:rsid w:val="0002047C"/>
    <w:rsid w:val="000204F2"/>
    <w:rsid w:val="0002066E"/>
    <w:rsid w:val="00020B43"/>
    <w:rsid w:val="00020ECF"/>
    <w:rsid w:val="0002119B"/>
    <w:rsid w:val="00021565"/>
    <w:rsid w:val="000215D1"/>
    <w:rsid w:val="0002160B"/>
    <w:rsid w:val="00021644"/>
    <w:rsid w:val="00021E90"/>
    <w:rsid w:val="0002242E"/>
    <w:rsid w:val="0002249A"/>
    <w:rsid w:val="00022684"/>
    <w:rsid w:val="000228FC"/>
    <w:rsid w:val="00022C5F"/>
    <w:rsid w:val="000235A2"/>
    <w:rsid w:val="000235FB"/>
    <w:rsid w:val="00023951"/>
    <w:rsid w:val="00023EBE"/>
    <w:rsid w:val="000244B9"/>
    <w:rsid w:val="000244CA"/>
    <w:rsid w:val="00024585"/>
    <w:rsid w:val="000248B9"/>
    <w:rsid w:val="00025226"/>
    <w:rsid w:val="00025695"/>
    <w:rsid w:val="000257BD"/>
    <w:rsid w:val="00025E0F"/>
    <w:rsid w:val="00025F6C"/>
    <w:rsid w:val="000267E5"/>
    <w:rsid w:val="00026826"/>
    <w:rsid w:val="00026B95"/>
    <w:rsid w:val="00026C59"/>
    <w:rsid w:val="0002717A"/>
    <w:rsid w:val="000271B7"/>
    <w:rsid w:val="00027712"/>
    <w:rsid w:val="00027B55"/>
    <w:rsid w:val="00027D0A"/>
    <w:rsid w:val="00027E02"/>
    <w:rsid w:val="000303C2"/>
    <w:rsid w:val="000306B5"/>
    <w:rsid w:val="0003074F"/>
    <w:rsid w:val="00030972"/>
    <w:rsid w:val="00030C02"/>
    <w:rsid w:val="00030F5B"/>
    <w:rsid w:val="00031061"/>
    <w:rsid w:val="0003128F"/>
    <w:rsid w:val="00031458"/>
    <w:rsid w:val="0003180D"/>
    <w:rsid w:val="00032289"/>
    <w:rsid w:val="000322B0"/>
    <w:rsid w:val="00032565"/>
    <w:rsid w:val="00032A4C"/>
    <w:rsid w:val="00032B75"/>
    <w:rsid w:val="000332EA"/>
    <w:rsid w:val="00033359"/>
    <w:rsid w:val="00033505"/>
    <w:rsid w:val="00033B22"/>
    <w:rsid w:val="00033D39"/>
    <w:rsid w:val="0003435B"/>
    <w:rsid w:val="00034540"/>
    <w:rsid w:val="000346DA"/>
    <w:rsid w:val="00034779"/>
    <w:rsid w:val="000352E3"/>
    <w:rsid w:val="0003537A"/>
    <w:rsid w:val="000354E6"/>
    <w:rsid w:val="00036055"/>
    <w:rsid w:val="00036250"/>
    <w:rsid w:val="00036CF8"/>
    <w:rsid w:val="00037260"/>
    <w:rsid w:val="0003750E"/>
    <w:rsid w:val="00037AF2"/>
    <w:rsid w:val="000402A0"/>
    <w:rsid w:val="000402FC"/>
    <w:rsid w:val="00041506"/>
    <w:rsid w:val="00041B89"/>
    <w:rsid w:val="00041CAB"/>
    <w:rsid w:val="00041CBB"/>
    <w:rsid w:val="00041E63"/>
    <w:rsid w:val="00041F46"/>
    <w:rsid w:val="00042A43"/>
    <w:rsid w:val="00042CEC"/>
    <w:rsid w:val="00042E6F"/>
    <w:rsid w:val="000432D7"/>
    <w:rsid w:val="00043334"/>
    <w:rsid w:val="0004359F"/>
    <w:rsid w:val="0004370C"/>
    <w:rsid w:val="00043997"/>
    <w:rsid w:val="000443DB"/>
    <w:rsid w:val="00044C0B"/>
    <w:rsid w:val="00044FF3"/>
    <w:rsid w:val="00045271"/>
    <w:rsid w:val="0004545B"/>
    <w:rsid w:val="000454E2"/>
    <w:rsid w:val="000458E6"/>
    <w:rsid w:val="00045E51"/>
    <w:rsid w:val="00045F11"/>
    <w:rsid w:val="00046EFA"/>
    <w:rsid w:val="0004730E"/>
    <w:rsid w:val="000476D8"/>
    <w:rsid w:val="00050153"/>
    <w:rsid w:val="00050399"/>
    <w:rsid w:val="000505BE"/>
    <w:rsid w:val="000507EE"/>
    <w:rsid w:val="00050932"/>
    <w:rsid w:val="000518D2"/>
    <w:rsid w:val="00051A81"/>
    <w:rsid w:val="00051CF3"/>
    <w:rsid w:val="00051FF0"/>
    <w:rsid w:val="0005252F"/>
    <w:rsid w:val="00052997"/>
    <w:rsid w:val="00052E16"/>
    <w:rsid w:val="00052E69"/>
    <w:rsid w:val="00053425"/>
    <w:rsid w:val="0005362F"/>
    <w:rsid w:val="000536E7"/>
    <w:rsid w:val="00053A19"/>
    <w:rsid w:val="00053C96"/>
    <w:rsid w:val="00054187"/>
    <w:rsid w:val="00054548"/>
    <w:rsid w:val="00054550"/>
    <w:rsid w:val="0005463C"/>
    <w:rsid w:val="00054700"/>
    <w:rsid w:val="0005490C"/>
    <w:rsid w:val="000549F0"/>
    <w:rsid w:val="000554D2"/>
    <w:rsid w:val="0005557A"/>
    <w:rsid w:val="00055624"/>
    <w:rsid w:val="0005594E"/>
    <w:rsid w:val="000559F1"/>
    <w:rsid w:val="0005716B"/>
    <w:rsid w:val="0005757D"/>
    <w:rsid w:val="000577AC"/>
    <w:rsid w:val="00057A3B"/>
    <w:rsid w:val="00057AC7"/>
    <w:rsid w:val="000600F5"/>
    <w:rsid w:val="00060A3F"/>
    <w:rsid w:val="00060B6C"/>
    <w:rsid w:val="00060BF4"/>
    <w:rsid w:val="00060F20"/>
    <w:rsid w:val="00061065"/>
    <w:rsid w:val="000618CF"/>
    <w:rsid w:val="00062094"/>
    <w:rsid w:val="000624B4"/>
    <w:rsid w:val="000627C2"/>
    <w:rsid w:val="00062D55"/>
    <w:rsid w:val="00062DBD"/>
    <w:rsid w:val="00062F51"/>
    <w:rsid w:val="0006310C"/>
    <w:rsid w:val="00063D7B"/>
    <w:rsid w:val="0006414C"/>
    <w:rsid w:val="000644E3"/>
    <w:rsid w:val="00064969"/>
    <w:rsid w:val="000651F3"/>
    <w:rsid w:val="0006524F"/>
    <w:rsid w:val="00065483"/>
    <w:rsid w:val="00065AC9"/>
    <w:rsid w:val="00065ADE"/>
    <w:rsid w:val="00065B15"/>
    <w:rsid w:val="00065D29"/>
    <w:rsid w:val="00065D58"/>
    <w:rsid w:val="000661FA"/>
    <w:rsid w:val="000664D9"/>
    <w:rsid w:val="00066556"/>
    <w:rsid w:val="000665F2"/>
    <w:rsid w:val="0006699E"/>
    <w:rsid w:val="00066A38"/>
    <w:rsid w:val="000670FB"/>
    <w:rsid w:val="000673C8"/>
    <w:rsid w:val="00067752"/>
    <w:rsid w:val="00067E42"/>
    <w:rsid w:val="00067F36"/>
    <w:rsid w:val="000703F0"/>
    <w:rsid w:val="0007066B"/>
    <w:rsid w:val="00070889"/>
    <w:rsid w:val="000714C5"/>
    <w:rsid w:val="00071B79"/>
    <w:rsid w:val="00071CCB"/>
    <w:rsid w:val="00071F92"/>
    <w:rsid w:val="0007309B"/>
    <w:rsid w:val="00073715"/>
    <w:rsid w:val="000738FD"/>
    <w:rsid w:val="00073A92"/>
    <w:rsid w:val="0007414D"/>
    <w:rsid w:val="0007436E"/>
    <w:rsid w:val="00074888"/>
    <w:rsid w:val="00074A32"/>
    <w:rsid w:val="00074A5F"/>
    <w:rsid w:val="00074B8B"/>
    <w:rsid w:val="00075162"/>
    <w:rsid w:val="00075168"/>
    <w:rsid w:val="00075E42"/>
    <w:rsid w:val="0007636A"/>
    <w:rsid w:val="000768A6"/>
    <w:rsid w:val="0007696E"/>
    <w:rsid w:val="0007723B"/>
    <w:rsid w:val="00077BF8"/>
    <w:rsid w:val="00077CAD"/>
    <w:rsid w:val="000800AF"/>
    <w:rsid w:val="0008046A"/>
    <w:rsid w:val="00080A41"/>
    <w:rsid w:val="00080BB6"/>
    <w:rsid w:val="0008126C"/>
    <w:rsid w:val="000816E9"/>
    <w:rsid w:val="00081D15"/>
    <w:rsid w:val="00082030"/>
    <w:rsid w:val="00082E47"/>
    <w:rsid w:val="00082E4E"/>
    <w:rsid w:val="00083813"/>
    <w:rsid w:val="000848BD"/>
    <w:rsid w:val="00084D50"/>
    <w:rsid w:val="00084F2B"/>
    <w:rsid w:val="0008514D"/>
    <w:rsid w:val="0008525F"/>
    <w:rsid w:val="00085CA5"/>
    <w:rsid w:val="00086248"/>
    <w:rsid w:val="00086793"/>
    <w:rsid w:val="000867CC"/>
    <w:rsid w:val="000868C8"/>
    <w:rsid w:val="000869DF"/>
    <w:rsid w:val="000871F4"/>
    <w:rsid w:val="00087691"/>
    <w:rsid w:val="000902F8"/>
    <w:rsid w:val="000903CA"/>
    <w:rsid w:val="00090756"/>
    <w:rsid w:val="00090C79"/>
    <w:rsid w:val="00090D90"/>
    <w:rsid w:val="00090E09"/>
    <w:rsid w:val="00091853"/>
    <w:rsid w:val="00091ABB"/>
    <w:rsid w:val="00092B46"/>
    <w:rsid w:val="00092C57"/>
    <w:rsid w:val="00092CCA"/>
    <w:rsid w:val="0009334E"/>
    <w:rsid w:val="000934B3"/>
    <w:rsid w:val="00094955"/>
    <w:rsid w:val="0009551E"/>
    <w:rsid w:val="000955A4"/>
    <w:rsid w:val="000963D1"/>
    <w:rsid w:val="00096998"/>
    <w:rsid w:val="00096B1B"/>
    <w:rsid w:val="00096CD7"/>
    <w:rsid w:val="00096FC1"/>
    <w:rsid w:val="00097040"/>
    <w:rsid w:val="00097059"/>
    <w:rsid w:val="00097434"/>
    <w:rsid w:val="0009766A"/>
    <w:rsid w:val="000A030E"/>
    <w:rsid w:val="000A06DC"/>
    <w:rsid w:val="000A1279"/>
    <w:rsid w:val="000A145E"/>
    <w:rsid w:val="000A1C7B"/>
    <w:rsid w:val="000A1C7D"/>
    <w:rsid w:val="000A1E32"/>
    <w:rsid w:val="000A2BF8"/>
    <w:rsid w:val="000A3412"/>
    <w:rsid w:val="000A3632"/>
    <w:rsid w:val="000A383F"/>
    <w:rsid w:val="000A412F"/>
    <w:rsid w:val="000A436D"/>
    <w:rsid w:val="000A5024"/>
    <w:rsid w:val="000A53B8"/>
    <w:rsid w:val="000A55D0"/>
    <w:rsid w:val="000A56C6"/>
    <w:rsid w:val="000A61C7"/>
    <w:rsid w:val="000A62EA"/>
    <w:rsid w:val="000A6303"/>
    <w:rsid w:val="000A777F"/>
    <w:rsid w:val="000A7ADF"/>
    <w:rsid w:val="000B00E0"/>
    <w:rsid w:val="000B0383"/>
    <w:rsid w:val="000B1897"/>
    <w:rsid w:val="000B1A32"/>
    <w:rsid w:val="000B2C75"/>
    <w:rsid w:val="000B2C7F"/>
    <w:rsid w:val="000B332B"/>
    <w:rsid w:val="000B3493"/>
    <w:rsid w:val="000B3804"/>
    <w:rsid w:val="000B3883"/>
    <w:rsid w:val="000B3BA7"/>
    <w:rsid w:val="000B3E25"/>
    <w:rsid w:val="000B3FCA"/>
    <w:rsid w:val="000B41A0"/>
    <w:rsid w:val="000B4991"/>
    <w:rsid w:val="000B4DBC"/>
    <w:rsid w:val="000B5922"/>
    <w:rsid w:val="000B5A19"/>
    <w:rsid w:val="000B606A"/>
    <w:rsid w:val="000B6302"/>
    <w:rsid w:val="000B6CCA"/>
    <w:rsid w:val="000B6E5F"/>
    <w:rsid w:val="000B7333"/>
    <w:rsid w:val="000B7775"/>
    <w:rsid w:val="000B7B43"/>
    <w:rsid w:val="000C0010"/>
    <w:rsid w:val="000C04EB"/>
    <w:rsid w:val="000C050C"/>
    <w:rsid w:val="000C08A3"/>
    <w:rsid w:val="000C0D53"/>
    <w:rsid w:val="000C0E9F"/>
    <w:rsid w:val="000C10C4"/>
    <w:rsid w:val="000C11B9"/>
    <w:rsid w:val="000C1238"/>
    <w:rsid w:val="000C1C26"/>
    <w:rsid w:val="000C207A"/>
    <w:rsid w:val="000C25BD"/>
    <w:rsid w:val="000C2810"/>
    <w:rsid w:val="000C2A7B"/>
    <w:rsid w:val="000C2C74"/>
    <w:rsid w:val="000C308D"/>
    <w:rsid w:val="000C33BB"/>
    <w:rsid w:val="000C3441"/>
    <w:rsid w:val="000C37B2"/>
    <w:rsid w:val="000C3856"/>
    <w:rsid w:val="000C395E"/>
    <w:rsid w:val="000C4240"/>
    <w:rsid w:val="000C45FE"/>
    <w:rsid w:val="000C4A41"/>
    <w:rsid w:val="000C4AB6"/>
    <w:rsid w:val="000C4ECD"/>
    <w:rsid w:val="000C5630"/>
    <w:rsid w:val="000C577F"/>
    <w:rsid w:val="000C5E7D"/>
    <w:rsid w:val="000C6066"/>
    <w:rsid w:val="000C64C0"/>
    <w:rsid w:val="000C6C88"/>
    <w:rsid w:val="000C7443"/>
    <w:rsid w:val="000C7B4C"/>
    <w:rsid w:val="000D05EC"/>
    <w:rsid w:val="000D0C3A"/>
    <w:rsid w:val="000D152D"/>
    <w:rsid w:val="000D1AB9"/>
    <w:rsid w:val="000D1B0E"/>
    <w:rsid w:val="000D1BD9"/>
    <w:rsid w:val="000D1CE7"/>
    <w:rsid w:val="000D1FC0"/>
    <w:rsid w:val="000D2665"/>
    <w:rsid w:val="000D2C0B"/>
    <w:rsid w:val="000D2C5E"/>
    <w:rsid w:val="000D2DDD"/>
    <w:rsid w:val="000D33E2"/>
    <w:rsid w:val="000D33FF"/>
    <w:rsid w:val="000D345E"/>
    <w:rsid w:val="000D3518"/>
    <w:rsid w:val="000D390D"/>
    <w:rsid w:val="000D3C7C"/>
    <w:rsid w:val="000D463D"/>
    <w:rsid w:val="000D4871"/>
    <w:rsid w:val="000D48EF"/>
    <w:rsid w:val="000D4C91"/>
    <w:rsid w:val="000D4ECB"/>
    <w:rsid w:val="000D55C0"/>
    <w:rsid w:val="000D58E6"/>
    <w:rsid w:val="000D5EAA"/>
    <w:rsid w:val="000D613F"/>
    <w:rsid w:val="000D6564"/>
    <w:rsid w:val="000D6A8A"/>
    <w:rsid w:val="000D744C"/>
    <w:rsid w:val="000D7762"/>
    <w:rsid w:val="000E0044"/>
    <w:rsid w:val="000E0451"/>
    <w:rsid w:val="000E0908"/>
    <w:rsid w:val="000E0A02"/>
    <w:rsid w:val="000E0C5D"/>
    <w:rsid w:val="000E0EC5"/>
    <w:rsid w:val="000E173B"/>
    <w:rsid w:val="000E1C10"/>
    <w:rsid w:val="000E1FB3"/>
    <w:rsid w:val="000E20F2"/>
    <w:rsid w:val="000E2524"/>
    <w:rsid w:val="000E2788"/>
    <w:rsid w:val="000E29C8"/>
    <w:rsid w:val="000E2F5A"/>
    <w:rsid w:val="000E30C6"/>
    <w:rsid w:val="000E317B"/>
    <w:rsid w:val="000E31C9"/>
    <w:rsid w:val="000E3537"/>
    <w:rsid w:val="000E38FB"/>
    <w:rsid w:val="000E39E3"/>
    <w:rsid w:val="000E3D52"/>
    <w:rsid w:val="000E3D57"/>
    <w:rsid w:val="000E3FC6"/>
    <w:rsid w:val="000E469B"/>
    <w:rsid w:val="000E4800"/>
    <w:rsid w:val="000E4B60"/>
    <w:rsid w:val="000E4BEE"/>
    <w:rsid w:val="000E4D07"/>
    <w:rsid w:val="000E4DB5"/>
    <w:rsid w:val="000E4F08"/>
    <w:rsid w:val="000E4FE6"/>
    <w:rsid w:val="000E53DA"/>
    <w:rsid w:val="000E583A"/>
    <w:rsid w:val="000E5CD1"/>
    <w:rsid w:val="000E6036"/>
    <w:rsid w:val="000E636A"/>
    <w:rsid w:val="000E6DFB"/>
    <w:rsid w:val="000E7188"/>
    <w:rsid w:val="000E7ADF"/>
    <w:rsid w:val="000F104F"/>
    <w:rsid w:val="000F14A4"/>
    <w:rsid w:val="000F1A83"/>
    <w:rsid w:val="000F1AE8"/>
    <w:rsid w:val="000F1D39"/>
    <w:rsid w:val="000F1E06"/>
    <w:rsid w:val="000F1F38"/>
    <w:rsid w:val="000F2106"/>
    <w:rsid w:val="000F25D2"/>
    <w:rsid w:val="000F2D11"/>
    <w:rsid w:val="000F399E"/>
    <w:rsid w:val="000F43B9"/>
    <w:rsid w:val="000F4551"/>
    <w:rsid w:val="000F4A56"/>
    <w:rsid w:val="000F4E7F"/>
    <w:rsid w:val="000F5287"/>
    <w:rsid w:val="000F5901"/>
    <w:rsid w:val="000F5D0F"/>
    <w:rsid w:val="000F5DEF"/>
    <w:rsid w:val="000F614F"/>
    <w:rsid w:val="000F6186"/>
    <w:rsid w:val="000F6199"/>
    <w:rsid w:val="000F6F20"/>
    <w:rsid w:val="000F7238"/>
    <w:rsid w:val="000F7565"/>
    <w:rsid w:val="000F782D"/>
    <w:rsid w:val="000F78D2"/>
    <w:rsid w:val="000F7B68"/>
    <w:rsid w:val="000F7B96"/>
    <w:rsid w:val="001002A5"/>
    <w:rsid w:val="00100A2F"/>
    <w:rsid w:val="00100BEA"/>
    <w:rsid w:val="001010EF"/>
    <w:rsid w:val="0010116A"/>
    <w:rsid w:val="00101AFD"/>
    <w:rsid w:val="00101B58"/>
    <w:rsid w:val="00101BEC"/>
    <w:rsid w:val="00101C8E"/>
    <w:rsid w:val="00102192"/>
    <w:rsid w:val="0010229B"/>
    <w:rsid w:val="00102718"/>
    <w:rsid w:val="00102ADF"/>
    <w:rsid w:val="00102C38"/>
    <w:rsid w:val="00103D8F"/>
    <w:rsid w:val="0010402E"/>
    <w:rsid w:val="00104247"/>
    <w:rsid w:val="001046A2"/>
    <w:rsid w:val="00104768"/>
    <w:rsid w:val="001047E8"/>
    <w:rsid w:val="00104987"/>
    <w:rsid w:val="00104C0D"/>
    <w:rsid w:val="00104D0E"/>
    <w:rsid w:val="00105913"/>
    <w:rsid w:val="00105A7D"/>
    <w:rsid w:val="00106BA4"/>
    <w:rsid w:val="00107069"/>
    <w:rsid w:val="00107197"/>
    <w:rsid w:val="00107BF2"/>
    <w:rsid w:val="001105D2"/>
    <w:rsid w:val="00110916"/>
    <w:rsid w:val="0011099C"/>
    <w:rsid w:val="00110C23"/>
    <w:rsid w:val="00110FAF"/>
    <w:rsid w:val="0011172D"/>
    <w:rsid w:val="00111964"/>
    <w:rsid w:val="001120A9"/>
    <w:rsid w:val="00112302"/>
    <w:rsid w:val="0011277E"/>
    <w:rsid w:val="00112AB5"/>
    <w:rsid w:val="00112C2B"/>
    <w:rsid w:val="00112C89"/>
    <w:rsid w:val="00113731"/>
    <w:rsid w:val="0011377E"/>
    <w:rsid w:val="0011409D"/>
    <w:rsid w:val="00114D59"/>
    <w:rsid w:val="001154E0"/>
    <w:rsid w:val="001159BC"/>
    <w:rsid w:val="0011638F"/>
    <w:rsid w:val="00116B77"/>
    <w:rsid w:val="00117A4E"/>
    <w:rsid w:val="0012093B"/>
    <w:rsid w:val="00120BE8"/>
    <w:rsid w:val="00121167"/>
    <w:rsid w:val="001218EA"/>
    <w:rsid w:val="00122904"/>
    <w:rsid w:val="00122EC0"/>
    <w:rsid w:val="00123244"/>
    <w:rsid w:val="00123496"/>
    <w:rsid w:val="0012379D"/>
    <w:rsid w:val="00125526"/>
    <w:rsid w:val="00125DD5"/>
    <w:rsid w:val="001266BA"/>
    <w:rsid w:val="00126987"/>
    <w:rsid w:val="00126B05"/>
    <w:rsid w:val="00126C3E"/>
    <w:rsid w:val="00126D08"/>
    <w:rsid w:val="00127079"/>
    <w:rsid w:val="001275E3"/>
    <w:rsid w:val="001279FE"/>
    <w:rsid w:val="00130E18"/>
    <w:rsid w:val="001315A9"/>
    <w:rsid w:val="00131A50"/>
    <w:rsid w:val="001321B3"/>
    <w:rsid w:val="00132346"/>
    <w:rsid w:val="001323DF"/>
    <w:rsid w:val="00132581"/>
    <w:rsid w:val="00132A1F"/>
    <w:rsid w:val="001330A4"/>
    <w:rsid w:val="001330ED"/>
    <w:rsid w:val="00133157"/>
    <w:rsid w:val="00133332"/>
    <w:rsid w:val="00133A6E"/>
    <w:rsid w:val="00133CA3"/>
    <w:rsid w:val="00134454"/>
    <w:rsid w:val="001348A1"/>
    <w:rsid w:val="001352CD"/>
    <w:rsid w:val="00135314"/>
    <w:rsid w:val="001357D0"/>
    <w:rsid w:val="00136047"/>
    <w:rsid w:val="001361A8"/>
    <w:rsid w:val="0013654C"/>
    <w:rsid w:val="0013671C"/>
    <w:rsid w:val="00136CAB"/>
    <w:rsid w:val="00136FA8"/>
    <w:rsid w:val="00137150"/>
    <w:rsid w:val="00137314"/>
    <w:rsid w:val="0013766C"/>
    <w:rsid w:val="001377C2"/>
    <w:rsid w:val="001378B4"/>
    <w:rsid w:val="00137C6E"/>
    <w:rsid w:val="001404E2"/>
    <w:rsid w:val="001405C3"/>
    <w:rsid w:val="001406E1"/>
    <w:rsid w:val="00140803"/>
    <w:rsid w:val="00140E7D"/>
    <w:rsid w:val="00140FDF"/>
    <w:rsid w:val="00141114"/>
    <w:rsid w:val="001413F3"/>
    <w:rsid w:val="001417C1"/>
    <w:rsid w:val="00141A8C"/>
    <w:rsid w:val="001421E2"/>
    <w:rsid w:val="00142807"/>
    <w:rsid w:val="00142923"/>
    <w:rsid w:val="00142C07"/>
    <w:rsid w:val="00142F21"/>
    <w:rsid w:val="0014320C"/>
    <w:rsid w:val="00143300"/>
    <w:rsid w:val="0014343D"/>
    <w:rsid w:val="001436C3"/>
    <w:rsid w:val="0014425D"/>
    <w:rsid w:val="00145103"/>
    <w:rsid w:val="001453DF"/>
    <w:rsid w:val="00145E21"/>
    <w:rsid w:val="001463D6"/>
    <w:rsid w:val="001466FE"/>
    <w:rsid w:val="00146765"/>
    <w:rsid w:val="00146D5B"/>
    <w:rsid w:val="00146F05"/>
    <w:rsid w:val="00146F84"/>
    <w:rsid w:val="00147219"/>
    <w:rsid w:val="00147542"/>
    <w:rsid w:val="00147B25"/>
    <w:rsid w:val="00147CAE"/>
    <w:rsid w:val="00147F8F"/>
    <w:rsid w:val="00147FD3"/>
    <w:rsid w:val="0015013B"/>
    <w:rsid w:val="001508A9"/>
    <w:rsid w:val="00150BA3"/>
    <w:rsid w:val="00150BCD"/>
    <w:rsid w:val="00150D33"/>
    <w:rsid w:val="00150ED9"/>
    <w:rsid w:val="001510E2"/>
    <w:rsid w:val="001511C9"/>
    <w:rsid w:val="00151632"/>
    <w:rsid w:val="001522BF"/>
    <w:rsid w:val="00152345"/>
    <w:rsid w:val="00152731"/>
    <w:rsid w:val="001538F2"/>
    <w:rsid w:val="00153A85"/>
    <w:rsid w:val="00153C7D"/>
    <w:rsid w:val="00153CF0"/>
    <w:rsid w:val="0015403C"/>
    <w:rsid w:val="0015441C"/>
    <w:rsid w:val="00154AB2"/>
    <w:rsid w:val="00154CBB"/>
    <w:rsid w:val="00154CC9"/>
    <w:rsid w:val="00154D2A"/>
    <w:rsid w:val="00154F10"/>
    <w:rsid w:val="0015538D"/>
    <w:rsid w:val="00156172"/>
    <w:rsid w:val="0015646F"/>
    <w:rsid w:val="001564A2"/>
    <w:rsid w:val="0015678D"/>
    <w:rsid w:val="001569F6"/>
    <w:rsid w:val="00156E58"/>
    <w:rsid w:val="00156EA4"/>
    <w:rsid w:val="00156EC1"/>
    <w:rsid w:val="001577E2"/>
    <w:rsid w:val="0015796A"/>
    <w:rsid w:val="00157C36"/>
    <w:rsid w:val="0016078A"/>
    <w:rsid w:val="00160F87"/>
    <w:rsid w:val="00161D71"/>
    <w:rsid w:val="00162793"/>
    <w:rsid w:val="00162D0E"/>
    <w:rsid w:val="00162EF8"/>
    <w:rsid w:val="001631A0"/>
    <w:rsid w:val="00163668"/>
    <w:rsid w:val="00163A45"/>
    <w:rsid w:val="00163A53"/>
    <w:rsid w:val="00163DDE"/>
    <w:rsid w:val="00164067"/>
    <w:rsid w:val="0016406F"/>
    <w:rsid w:val="001641DC"/>
    <w:rsid w:val="001644D0"/>
    <w:rsid w:val="00164576"/>
    <w:rsid w:val="00164A01"/>
    <w:rsid w:val="00164B89"/>
    <w:rsid w:val="001650FE"/>
    <w:rsid w:val="001651E4"/>
    <w:rsid w:val="0016571C"/>
    <w:rsid w:val="00165BDB"/>
    <w:rsid w:val="00165C4D"/>
    <w:rsid w:val="00166659"/>
    <w:rsid w:val="00167F7D"/>
    <w:rsid w:val="00167FDF"/>
    <w:rsid w:val="00170C25"/>
    <w:rsid w:val="00170D4E"/>
    <w:rsid w:val="00171303"/>
    <w:rsid w:val="0017169D"/>
    <w:rsid w:val="00171EE9"/>
    <w:rsid w:val="00172053"/>
    <w:rsid w:val="001725D6"/>
    <w:rsid w:val="00172A27"/>
    <w:rsid w:val="00172FA7"/>
    <w:rsid w:val="001732CF"/>
    <w:rsid w:val="00173748"/>
    <w:rsid w:val="00173A32"/>
    <w:rsid w:val="00173AF4"/>
    <w:rsid w:val="001740D8"/>
    <w:rsid w:val="00174711"/>
    <w:rsid w:val="00174885"/>
    <w:rsid w:val="00175977"/>
    <w:rsid w:val="00175D67"/>
    <w:rsid w:val="00175E16"/>
    <w:rsid w:val="00175F47"/>
    <w:rsid w:val="0017626A"/>
    <w:rsid w:val="00176D05"/>
    <w:rsid w:val="00177119"/>
    <w:rsid w:val="00177475"/>
    <w:rsid w:val="0017785F"/>
    <w:rsid w:val="001801D5"/>
    <w:rsid w:val="0018071A"/>
    <w:rsid w:val="00180C8E"/>
    <w:rsid w:val="001813B0"/>
    <w:rsid w:val="00181632"/>
    <w:rsid w:val="00181961"/>
    <w:rsid w:val="00181BA1"/>
    <w:rsid w:val="001825D1"/>
    <w:rsid w:val="001829F9"/>
    <w:rsid w:val="00182B68"/>
    <w:rsid w:val="00183A86"/>
    <w:rsid w:val="00183CD7"/>
    <w:rsid w:val="0018448C"/>
    <w:rsid w:val="00184663"/>
    <w:rsid w:val="0018482D"/>
    <w:rsid w:val="0018515B"/>
    <w:rsid w:val="0018522E"/>
    <w:rsid w:val="001857FB"/>
    <w:rsid w:val="001859A2"/>
    <w:rsid w:val="00185A4E"/>
    <w:rsid w:val="00185B69"/>
    <w:rsid w:val="0018607D"/>
    <w:rsid w:val="00186631"/>
    <w:rsid w:val="00186B41"/>
    <w:rsid w:val="00187946"/>
    <w:rsid w:val="001879E9"/>
    <w:rsid w:val="00187B3C"/>
    <w:rsid w:val="00187FE7"/>
    <w:rsid w:val="001900EF"/>
    <w:rsid w:val="001901E9"/>
    <w:rsid w:val="0019053A"/>
    <w:rsid w:val="00191956"/>
    <w:rsid w:val="00191B0E"/>
    <w:rsid w:val="001923B8"/>
    <w:rsid w:val="001923FD"/>
    <w:rsid w:val="0019290C"/>
    <w:rsid w:val="00192C67"/>
    <w:rsid w:val="00192CDE"/>
    <w:rsid w:val="001933D2"/>
    <w:rsid w:val="00193D75"/>
    <w:rsid w:val="00194BE0"/>
    <w:rsid w:val="00195BB8"/>
    <w:rsid w:val="00195C98"/>
    <w:rsid w:val="001960E4"/>
    <w:rsid w:val="00196639"/>
    <w:rsid w:val="0019676C"/>
    <w:rsid w:val="00196A2A"/>
    <w:rsid w:val="00196AC2"/>
    <w:rsid w:val="00196FD3"/>
    <w:rsid w:val="001971ED"/>
    <w:rsid w:val="0019720B"/>
    <w:rsid w:val="00197C98"/>
    <w:rsid w:val="001A03D3"/>
    <w:rsid w:val="001A047C"/>
    <w:rsid w:val="001A04D5"/>
    <w:rsid w:val="001A0BB8"/>
    <w:rsid w:val="001A1225"/>
    <w:rsid w:val="001A12EA"/>
    <w:rsid w:val="001A141D"/>
    <w:rsid w:val="001A17CB"/>
    <w:rsid w:val="001A1915"/>
    <w:rsid w:val="001A1CB4"/>
    <w:rsid w:val="001A214A"/>
    <w:rsid w:val="001A235C"/>
    <w:rsid w:val="001A23D2"/>
    <w:rsid w:val="001A31FB"/>
    <w:rsid w:val="001A35A0"/>
    <w:rsid w:val="001A3B9F"/>
    <w:rsid w:val="001A4264"/>
    <w:rsid w:val="001A4934"/>
    <w:rsid w:val="001A4BE7"/>
    <w:rsid w:val="001A4D64"/>
    <w:rsid w:val="001A4F78"/>
    <w:rsid w:val="001A5541"/>
    <w:rsid w:val="001A57A5"/>
    <w:rsid w:val="001A5BA3"/>
    <w:rsid w:val="001A682E"/>
    <w:rsid w:val="001A69B1"/>
    <w:rsid w:val="001A735D"/>
    <w:rsid w:val="001A73AF"/>
    <w:rsid w:val="001A76E7"/>
    <w:rsid w:val="001A782B"/>
    <w:rsid w:val="001A78DB"/>
    <w:rsid w:val="001B011F"/>
    <w:rsid w:val="001B019B"/>
    <w:rsid w:val="001B020B"/>
    <w:rsid w:val="001B088B"/>
    <w:rsid w:val="001B0B5F"/>
    <w:rsid w:val="001B0BBC"/>
    <w:rsid w:val="001B0E86"/>
    <w:rsid w:val="001B0FFD"/>
    <w:rsid w:val="001B156C"/>
    <w:rsid w:val="001B1972"/>
    <w:rsid w:val="001B207D"/>
    <w:rsid w:val="001B22A3"/>
    <w:rsid w:val="001B2CE3"/>
    <w:rsid w:val="001B32C8"/>
    <w:rsid w:val="001B345C"/>
    <w:rsid w:val="001B3CDD"/>
    <w:rsid w:val="001B3D92"/>
    <w:rsid w:val="001B3DE0"/>
    <w:rsid w:val="001B4179"/>
    <w:rsid w:val="001B4573"/>
    <w:rsid w:val="001B4C15"/>
    <w:rsid w:val="001B5261"/>
    <w:rsid w:val="001B5313"/>
    <w:rsid w:val="001B5889"/>
    <w:rsid w:val="001B5ADA"/>
    <w:rsid w:val="001B5DB5"/>
    <w:rsid w:val="001B6EB3"/>
    <w:rsid w:val="001B6F5C"/>
    <w:rsid w:val="001B7391"/>
    <w:rsid w:val="001B73F0"/>
    <w:rsid w:val="001B75C9"/>
    <w:rsid w:val="001B778F"/>
    <w:rsid w:val="001B79B2"/>
    <w:rsid w:val="001C0316"/>
    <w:rsid w:val="001C0668"/>
    <w:rsid w:val="001C0776"/>
    <w:rsid w:val="001C0C83"/>
    <w:rsid w:val="001C127E"/>
    <w:rsid w:val="001C14CC"/>
    <w:rsid w:val="001C172B"/>
    <w:rsid w:val="001C2077"/>
    <w:rsid w:val="001C22A8"/>
    <w:rsid w:val="001C308C"/>
    <w:rsid w:val="001C3942"/>
    <w:rsid w:val="001C3A1C"/>
    <w:rsid w:val="001C3E43"/>
    <w:rsid w:val="001C41C5"/>
    <w:rsid w:val="001C4275"/>
    <w:rsid w:val="001C469A"/>
    <w:rsid w:val="001C47C4"/>
    <w:rsid w:val="001C494B"/>
    <w:rsid w:val="001C4990"/>
    <w:rsid w:val="001C4F71"/>
    <w:rsid w:val="001C5483"/>
    <w:rsid w:val="001C5739"/>
    <w:rsid w:val="001C6674"/>
    <w:rsid w:val="001C6B2B"/>
    <w:rsid w:val="001C6BB2"/>
    <w:rsid w:val="001C6C9C"/>
    <w:rsid w:val="001C6DAE"/>
    <w:rsid w:val="001C6E23"/>
    <w:rsid w:val="001C6EE0"/>
    <w:rsid w:val="001C7201"/>
    <w:rsid w:val="001C7A00"/>
    <w:rsid w:val="001C7B17"/>
    <w:rsid w:val="001C7E03"/>
    <w:rsid w:val="001D00E8"/>
    <w:rsid w:val="001D041A"/>
    <w:rsid w:val="001D0969"/>
    <w:rsid w:val="001D0AE5"/>
    <w:rsid w:val="001D0D3A"/>
    <w:rsid w:val="001D0D60"/>
    <w:rsid w:val="001D1182"/>
    <w:rsid w:val="001D1238"/>
    <w:rsid w:val="001D14DA"/>
    <w:rsid w:val="001D171D"/>
    <w:rsid w:val="001D1DF0"/>
    <w:rsid w:val="001D1EE9"/>
    <w:rsid w:val="001D1F19"/>
    <w:rsid w:val="001D2169"/>
    <w:rsid w:val="001D29E3"/>
    <w:rsid w:val="001D2D89"/>
    <w:rsid w:val="001D378B"/>
    <w:rsid w:val="001D3ED5"/>
    <w:rsid w:val="001D55C7"/>
    <w:rsid w:val="001D5734"/>
    <w:rsid w:val="001D5ECA"/>
    <w:rsid w:val="001D691F"/>
    <w:rsid w:val="001D6FDE"/>
    <w:rsid w:val="001D7084"/>
    <w:rsid w:val="001D71E9"/>
    <w:rsid w:val="001D747E"/>
    <w:rsid w:val="001D7B87"/>
    <w:rsid w:val="001D7BF0"/>
    <w:rsid w:val="001E072A"/>
    <w:rsid w:val="001E0BF8"/>
    <w:rsid w:val="001E1705"/>
    <w:rsid w:val="001E1A77"/>
    <w:rsid w:val="001E25AB"/>
    <w:rsid w:val="001E2890"/>
    <w:rsid w:val="001E308B"/>
    <w:rsid w:val="001E35C2"/>
    <w:rsid w:val="001E38F2"/>
    <w:rsid w:val="001E3D04"/>
    <w:rsid w:val="001E4B4B"/>
    <w:rsid w:val="001E4EB8"/>
    <w:rsid w:val="001E5142"/>
    <w:rsid w:val="001E53EB"/>
    <w:rsid w:val="001E58DF"/>
    <w:rsid w:val="001E5A85"/>
    <w:rsid w:val="001E5EE4"/>
    <w:rsid w:val="001E659B"/>
    <w:rsid w:val="001E68AA"/>
    <w:rsid w:val="001E6C50"/>
    <w:rsid w:val="001E6DE0"/>
    <w:rsid w:val="001E71CB"/>
    <w:rsid w:val="001E7272"/>
    <w:rsid w:val="001E7275"/>
    <w:rsid w:val="001E7430"/>
    <w:rsid w:val="001E7443"/>
    <w:rsid w:val="001F0092"/>
    <w:rsid w:val="001F099E"/>
    <w:rsid w:val="001F0AD9"/>
    <w:rsid w:val="001F126A"/>
    <w:rsid w:val="001F12DB"/>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441"/>
    <w:rsid w:val="001F47D1"/>
    <w:rsid w:val="001F4B35"/>
    <w:rsid w:val="001F4FE3"/>
    <w:rsid w:val="001F5536"/>
    <w:rsid w:val="001F57B3"/>
    <w:rsid w:val="001F5A2B"/>
    <w:rsid w:val="001F5EB4"/>
    <w:rsid w:val="001F61CE"/>
    <w:rsid w:val="001F647E"/>
    <w:rsid w:val="001F651D"/>
    <w:rsid w:val="001F65A2"/>
    <w:rsid w:val="001F7499"/>
    <w:rsid w:val="001F7C71"/>
    <w:rsid w:val="001F7ED6"/>
    <w:rsid w:val="002008F3"/>
    <w:rsid w:val="00200BCA"/>
    <w:rsid w:val="00200E3F"/>
    <w:rsid w:val="0020129B"/>
    <w:rsid w:val="0020130A"/>
    <w:rsid w:val="002016F0"/>
    <w:rsid w:val="00201915"/>
    <w:rsid w:val="00201BAA"/>
    <w:rsid w:val="00202307"/>
    <w:rsid w:val="002023B1"/>
    <w:rsid w:val="00202570"/>
    <w:rsid w:val="00202D92"/>
    <w:rsid w:val="00203068"/>
    <w:rsid w:val="0020349A"/>
    <w:rsid w:val="0020406D"/>
    <w:rsid w:val="0020425D"/>
    <w:rsid w:val="002043E9"/>
    <w:rsid w:val="00204AD0"/>
    <w:rsid w:val="00204B02"/>
    <w:rsid w:val="00204C5F"/>
    <w:rsid w:val="00204D61"/>
    <w:rsid w:val="00204EE8"/>
    <w:rsid w:val="00205742"/>
    <w:rsid w:val="002058C4"/>
    <w:rsid w:val="00205A12"/>
    <w:rsid w:val="00205C4F"/>
    <w:rsid w:val="00205E90"/>
    <w:rsid w:val="00205EB0"/>
    <w:rsid w:val="00205F92"/>
    <w:rsid w:val="002066D4"/>
    <w:rsid w:val="00206BED"/>
    <w:rsid w:val="00207908"/>
    <w:rsid w:val="00207C88"/>
    <w:rsid w:val="00210674"/>
    <w:rsid w:val="002107FA"/>
    <w:rsid w:val="00210DE9"/>
    <w:rsid w:val="0021145D"/>
    <w:rsid w:val="00211D9F"/>
    <w:rsid w:val="0021235E"/>
    <w:rsid w:val="002123C7"/>
    <w:rsid w:val="002124EB"/>
    <w:rsid w:val="00212545"/>
    <w:rsid w:val="00212783"/>
    <w:rsid w:val="002129CC"/>
    <w:rsid w:val="00212ABB"/>
    <w:rsid w:val="0021300C"/>
    <w:rsid w:val="0021374B"/>
    <w:rsid w:val="00213862"/>
    <w:rsid w:val="00213A87"/>
    <w:rsid w:val="00213AD3"/>
    <w:rsid w:val="00213B96"/>
    <w:rsid w:val="0021456B"/>
    <w:rsid w:val="00214697"/>
    <w:rsid w:val="0021469C"/>
    <w:rsid w:val="002146EC"/>
    <w:rsid w:val="00214C60"/>
    <w:rsid w:val="00215259"/>
    <w:rsid w:val="0021538B"/>
    <w:rsid w:val="00215554"/>
    <w:rsid w:val="0021564B"/>
    <w:rsid w:val="002156BF"/>
    <w:rsid w:val="00215832"/>
    <w:rsid w:val="002159F8"/>
    <w:rsid w:val="00215A32"/>
    <w:rsid w:val="002162FD"/>
    <w:rsid w:val="002169EF"/>
    <w:rsid w:val="00216D40"/>
    <w:rsid w:val="002176AD"/>
    <w:rsid w:val="00217F6D"/>
    <w:rsid w:val="002201BE"/>
    <w:rsid w:val="0022028A"/>
    <w:rsid w:val="00220667"/>
    <w:rsid w:val="002206EF"/>
    <w:rsid w:val="0022090B"/>
    <w:rsid w:val="00220F1A"/>
    <w:rsid w:val="002215D5"/>
    <w:rsid w:val="00221997"/>
    <w:rsid w:val="00221A81"/>
    <w:rsid w:val="00221B5C"/>
    <w:rsid w:val="00221B7B"/>
    <w:rsid w:val="002221B8"/>
    <w:rsid w:val="0022238A"/>
    <w:rsid w:val="002224E9"/>
    <w:rsid w:val="00222E27"/>
    <w:rsid w:val="002238D1"/>
    <w:rsid w:val="00223A2B"/>
    <w:rsid w:val="00223F67"/>
    <w:rsid w:val="002247A3"/>
    <w:rsid w:val="002253BB"/>
    <w:rsid w:val="00225AF6"/>
    <w:rsid w:val="00225BD5"/>
    <w:rsid w:val="00225C69"/>
    <w:rsid w:val="00226A9A"/>
    <w:rsid w:val="00226C2A"/>
    <w:rsid w:val="00226E3F"/>
    <w:rsid w:val="00226E63"/>
    <w:rsid w:val="002278BF"/>
    <w:rsid w:val="002279DB"/>
    <w:rsid w:val="00227E7E"/>
    <w:rsid w:val="00227EE4"/>
    <w:rsid w:val="002303AF"/>
    <w:rsid w:val="00230811"/>
    <w:rsid w:val="00230B5E"/>
    <w:rsid w:val="00231727"/>
    <w:rsid w:val="00231FE0"/>
    <w:rsid w:val="0023213B"/>
    <w:rsid w:val="0023280C"/>
    <w:rsid w:val="002328B6"/>
    <w:rsid w:val="00232CC6"/>
    <w:rsid w:val="00232E21"/>
    <w:rsid w:val="00232EC6"/>
    <w:rsid w:val="002331E4"/>
    <w:rsid w:val="00233638"/>
    <w:rsid w:val="0023420A"/>
    <w:rsid w:val="00234C80"/>
    <w:rsid w:val="00234EDC"/>
    <w:rsid w:val="0023590E"/>
    <w:rsid w:val="00235E20"/>
    <w:rsid w:val="00236533"/>
    <w:rsid w:val="0023689F"/>
    <w:rsid w:val="00236D94"/>
    <w:rsid w:val="002373FD"/>
    <w:rsid w:val="00240AEF"/>
    <w:rsid w:val="00240B53"/>
    <w:rsid w:val="00240C02"/>
    <w:rsid w:val="00240C3D"/>
    <w:rsid w:val="00241100"/>
    <w:rsid w:val="002414DB"/>
    <w:rsid w:val="00241BBD"/>
    <w:rsid w:val="00242322"/>
    <w:rsid w:val="002424E5"/>
    <w:rsid w:val="0024289A"/>
    <w:rsid w:val="002429EF"/>
    <w:rsid w:val="00242E7F"/>
    <w:rsid w:val="00242EBC"/>
    <w:rsid w:val="002436CB"/>
    <w:rsid w:val="0024392E"/>
    <w:rsid w:val="002439A3"/>
    <w:rsid w:val="00243C86"/>
    <w:rsid w:val="00243F04"/>
    <w:rsid w:val="00243FE5"/>
    <w:rsid w:val="002444AE"/>
    <w:rsid w:val="002451DE"/>
    <w:rsid w:val="00245210"/>
    <w:rsid w:val="002463D0"/>
    <w:rsid w:val="002464ED"/>
    <w:rsid w:val="00246617"/>
    <w:rsid w:val="00246869"/>
    <w:rsid w:val="00246944"/>
    <w:rsid w:val="00246AB3"/>
    <w:rsid w:val="00247A5F"/>
    <w:rsid w:val="00247DF0"/>
    <w:rsid w:val="00250170"/>
    <w:rsid w:val="002503E8"/>
    <w:rsid w:val="00250D7A"/>
    <w:rsid w:val="00251A99"/>
    <w:rsid w:val="00251AAA"/>
    <w:rsid w:val="0025210B"/>
    <w:rsid w:val="002525BC"/>
    <w:rsid w:val="00252913"/>
    <w:rsid w:val="002529ED"/>
    <w:rsid w:val="00252B41"/>
    <w:rsid w:val="00252E84"/>
    <w:rsid w:val="002531E4"/>
    <w:rsid w:val="00253391"/>
    <w:rsid w:val="002537F5"/>
    <w:rsid w:val="0025380B"/>
    <w:rsid w:val="002545BA"/>
    <w:rsid w:val="00254828"/>
    <w:rsid w:val="0025491D"/>
    <w:rsid w:val="00254B13"/>
    <w:rsid w:val="00256313"/>
    <w:rsid w:val="0025684A"/>
    <w:rsid w:val="00256B05"/>
    <w:rsid w:val="00257055"/>
    <w:rsid w:val="00257534"/>
    <w:rsid w:val="002575FB"/>
    <w:rsid w:val="00257EF7"/>
    <w:rsid w:val="00257F6E"/>
    <w:rsid w:val="00260094"/>
    <w:rsid w:val="002614C2"/>
    <w:rsid w:val="002616F4"/>
    <w:rsid w:val="00261D3D"/>
    <w:rsid w:val="00261DCD"/>
    <w:rsid w:val="00261EE8"/>
    <w:rsid w:val="00261F39"/>
    <w:rsid w:val="00262047"/>
    <w:rsid w:val="002621F0"/>
    <w:rsid w:val="0026269E"/>
    <w:rsid w:val="00262F79"/>
    <w:rsid w:val="00263147"/>
    <w:rsid w:val="0026315D"/>
    <w:rsid w:val="00263355"/>
    <w:rsid w:val="00264083"/>
    <w:rsid w:val="0026446D"/>
    <w:rsid w:val="0026469B"/>
    <w:rsid w:val="00264C2A"/>
    <w:rsid w:val="00264C6B"/>
    <w:rsid w:val="00264CAF"/>
    <w:rsid w:val="00264F40"/>
    <w:rsid w:val="002650B2"/>
    <w:rsid w:val="002666AC"/>
    <w:rsid w:val="002667F2"/>
    <w:rsid w:val="00266C25"/>
    <w:rsid w:val="00266EDE"/>
    <w:rsid w:val="002673A0"/>
    <w:rsid w:val="002673B2"/>
    <w:rsid w:val="0026780C"/>
    <w:rsid w:val="00267A0F"/>
    <w:rsid w:val="00267B49"/>
    <w:rsid w:val="00267F4C"/>
    <w:rsid w:val="002700FC"/>
    <w:rsid w:val="00270564"/>
    <w:rsid w:val="00270641"/>
    <w:rsid w:val="0027068C"/>
    <w:rsid w:val="002708C7"/>
    <w:rsid w:val="00270AE7"/>
    <w:rsid w:val="00270C18"/>
    <w:rsid w:val="002714A1"/>
    <w:rsid w:val="002715C0"/>
    <w:rsid w:val="00271D1E"/>
    <w:rsid w:val="00271ED4"/>
    <w:rsid w:val="002724A1"/>
    <w:rsid w:val="0027256C"/>
    <w:rsid w:val="00272926"/>
    <w:rsid w:val="0027299D"/>
    <w:rsid w:val="00272BA5"/>
    <w:rsid w:val="00272F3A"/>
    <w:rsid w:val="00273148"/>
    <w:rsid w:val="00273507"/>
    <w:rsid w:val="00273703"/>
    <w:rsid w:val="00273C4B"/>
    <w:rsid w:val="00273E78"/>
    <w:rsid w:val="00274788"/>
    <w:rsid w:val="00274A10"/>
    <w:rsid w:val="00274B95"/>
    <w:rsid w:val="00274D70"/>
    <w:rsid w:val="00275241"/>
    <w:rsid w:val="00275C14"/>
    <w:rsid w:val="00276045"/>
    <w:rsid w:val="00276330"/>
    <w:rsid w:val="00276392"/>
    <w:rsid w:val="00276BD8"/>
    <w:rsid w:val="00276D62"/>
    <w:rsid w:val="00276DFF"/>
    <w:rsid w:val="00277270"/>
    <w:rsid w:val="002776E4"/>
    <w:rsid w:val="002801D5"/>
    <w:rsid w:val="00281283"/>
    <w:rsid w:val="00281355"/>
    <w:rsid w:val="00281756"/>
    <w:rsid w:val="0028264D"/>
    <w:rsid w:val="00282999"/>
    <w:rsid w:val="00282AF5"/>
    <w:rsid w:val="0028387F"/>
    <w:rsid w:val="002838E7"/>
    <w:rsid w:val="00283EF0"/>
    <w:rsid w:val="002845C3"/>
    <w:rsid w:val="00284B9F"/>
    <w:rsid w:val="002851D6"/>
    <w:rsid w:val="00285549"/>
    <w:rsid w:val="00285621"/>
    <w:rsid w:val="00285C7A"/>
    <w:rsid w:val="002860A4"/>
    <w:rsid w:val="00286708"/>
    <w:rsid w:val="002870BA"/>
    <w:rsid w:val="002872DF"/>
    <w:rsid w:val="002876BF"/>
    <w:rsid w:val="0028794D"/>
    <w:rsid w:val="00290010"/>
    <w:rsid w:val="0029039F"/>
    <w:rsid w:val="002907FF"/>
    <w:rsid w:val="00290951"/>
    <w:rsid w:val="00290B6A"/>
    <w:rsid w:val="00290D11"/>
    <w:rsid w:val="0029112B"/>
    <w:rsid w:val="00291352"/>
    <w:rsid w:val="00291434"/>
    <w:rsid w:val="00291FD1"/>
    <w:rsid w:val="00292016"/>
    <w:rsid w:val="002922DD"/>
    <w:rsid w:val="002926A8"/>
    <w:rsid w:val="00292F9F"/>
    <w:rsid w:val="0029399A"/>
    <w:rsid w:val="002939E1"/>
    <w:rsid w:val="00293B7C"/>
    <w:rsid w:val="00293BAD"/>
    <w:rsid w:val="00293C1A"/>
    <w:rsid w:val="00293C3A"/>
    <w:rsid w:val="00293F3D"/>
    <w:rsid w:val="002949A6"/>
    <w:rsid w:val="00294DE8"/>
    <w:rsid w:val="00294FF0"/>
    <w:rsid w:val="002952AD"/>
    <w:rsid w:val="002953ED"/>
    <w:rsid w:val="00295920"/>
    <w:rsid w:val="00296126"/>
    <w:rsid w:val="002965EA"/>
    <w:rsid w:val="002969DA"/>
    <w:rsid w:val="00296C13"/>
    <w:rsid w:val="00297100"/>
    <w:rsid w:val="0029739A"/>
    <w:rsid w:val="00297525"/>
    <w:rsid w:val="00297B04"/>
    <w:rsid w:val="00297F72"/>
    <w:rsid w:val="002A0133"/>
    <w:rsid w:val="002A025C"/>
    <w:rsid w:val="002A0314"/>
    <w:rsid w:val="002A19BE"/>
    <w:rsid w:val="002A1A1B"/>
    <w:rsid w:val="002A21F8"/>
    <w:rsid w:val="002A2751"/>
    <w:rsid w:val="002A2FAC"/>
    <w:rsid w:val="002A300C"/>
    <w:rsid w:val="002A479E"/>
    <w:rsid w:val="002A4887"/>
    <w:rsid w:val="002A4941"/>
    <w:rsid w:val="002A4993"/>
    <w:rsid w:val="002A4E8B"/>
    <w:rsid w:val="002A51ED"/>
    <w:rsid w:val="002A5C37"/>
    <w:rsid w:val="002A5D90"/>
    <w:rsid w:val="002A5DB2"/>
    <w:rsid w:val="002A5E9E"/>
    <w:rsid w:val="002A6473"/>
    <w:rsid w:val="002A66EA"/>
    <w:rsid w:val="002A6CC1"/>
    <w:rsid w:val="002A7514"/>
    <w:rsid w:val="002A7E40"/>
    <w:rsid w:val="002B033B"/>
    <w:rsid w:val="002B08C0"/>
    <w:rsid w:val="002B0BF5"/>
    <w:rsid w:val="002B0F5A"/>
    <w:rsid w:val="002B1695"/>
    <w:rsid w:val="002B1CE5"/>
    <w:rsid w:val="002B23D5"/>
    <w:rsid w:val="002B2441"/>
    <w:rsid w:val="002B298A"/>
    <w:rsid w:val="002B2DC6"/>
    <w:rsid w:val="002B31F7"/>
    <w:rsid w:val="002B33E9"/>
    <w:rsid w:val="002B355E"/>
    <w:rsid w:val="002B393C"/>
    <w:rsid w:val="002B41CE"/>
    <w:rsid w:val="002B433C"/>
    <w:rsid w:val="002B437A"/>
    <w:rsid w:val="002B4667"/>
    <w:rsid w:val="002B490E"/>
    <w:rsid w:val="002B51D8"/>
    <w:rsid w:val="002B547E"/>
    <w:rsid w:val="002B59DB"/>
    <w:rsid w:val="002B5A01"/>
    <w:rsid w:val="002B5A58"/>
    <w:rsid w:val="002B5ABC"/>
    <w:rsid w:val="002B7178"/>
    <w:rsid w:val="002B725C"/>
    <w:rsid w:val="002B72D2"/>
    <w:rsid w:val="002B7827"/>
    <w:rsid w:val="002B7AB0"/>
    <w:rsid w:val="002B7BA9"/>
    <w:rsid w:val="002B7C26"/>
    <w:rsid w:val="002C07CA"/>
    <w:rsid w:val="002C0941"/>
    <w:rsid w:val="002C0990"/>
    <w:rsid w:val="002C0ECA"/>
    <w:rsid w:val="002C102E"/>
    <w:rsid w:val="002C10ED"/>
    <w:rsid w:val="002C1102"/>
    <w:rsid w:val="002C1138"/>
    <w:rsid w:val="002C1C6B"/>
    <w:rsid w:val="002C2249"/>
    <w:rsid w:val="002C26CB"/>
    <w:rsid w:val="002C2762"/>
    <w:rsid w:val="002C278B"/>
    <w:rsid w:val="002C329C"/>
    <w:rsid w:val="002C3B54"/>
    <w:rsid w:val="002C4490"/>
    <w:rsid w:val="002C47EF"/>
    <w:rsid w:val="002C49D4"/>
    <w:rsid w:val="002C50D3"/>
    <w:rsid w:val="002C54A0"/>
    <w:rsid w:val="002C58BF"/>
    <w:rsid w:val="002C6077"/>
    <w:rsid w:val="002C61C7"/>
    <w:rsid w:val="002C6903"/>
    <w:rsid w:val="002C6B17"/>
    <w:rsid w:val="002C6B21"/>
    <w:rsid w:val="002C705C"/>
    <w:rsid w:val="002C72DE"/>
    <w:rsid w:val="002C7B2E"/>
    <w:rsid w:val="002C7B61"/>
    <w:rsid w:val="002C7CBE"/>
    <w:rsid w:val="002C7FB4"/>
    <w:rsid w:val="002C7FE3"/>
    <w:rsid w:val="002D0530"/>
    <w:rsid w:val="002D0AA0"/>
    <w:rsid w:val="002D0AD3"/>
    <w:rsid w:val="002D0C01"/>
    <w:rsid w:val="002D0CBE"/>
    <w:rsid w:val="002D0E57"/>
    <w:rsid w:val="002D0FFF"/>
    <w:rsid w:val="002D19C2"/>
    <w:rsid w:val="002D2261"/>
    <w:rsid w:val="002D230A"/>
    <w:rsid w:val="002D25ED"/>
    <w:rsid w:val="002D25FB"/>
    <w:rsid w:val="002D2B08"/>
    <w:rsid w:val="002D2B79"/>
    <w:rsid w:val="002D357A"/>
    <w:rsid w:val="002D3B88"/>
    <w:rsid w:val="002D3E01"/>
    <w:rsid w:val="002D41EC"/>
    <w:rsid w:val="002D4B0B"/>
    <w:rsid w:val="002D4D39"/>
    <w:rsid w:val="002D4FD7"/>
    <w:rsid w:val="002D513A"/>
    <w:rsid w:val="002D5200"/>
    <w:rsid w:val="002D5889"/>
    <w:rsid w:val="002D5957"/>
    <w:rsid w:val="002D59C9"/>
    <w:rsid w:val="002D5F32"/>
    <w:rsid w:val="002D6230"/>
    <w:rsid w:val="002D6327"/>
    <w:rsid w:val="002D67A4"/>
    <w:rsid w:val="002D6A05"/>
    <w:rsid w:val="002D6AD8"/>
    <w:rsid w:val="002D6E3A"/>
    <w:rsid w:val="002D7103"/>
    <w:rsid w:val="002D753D"/>
    <w:rsid w:val="002D7823"/>
    <w:rsid w:val="002D7DED"/>
    <w:rsid w:val="002D7EB3"/>
    <w:rsid w:val="002D7F12"/>
    <w:rsid w:val="002E01FA"/>
    <w:rsid w:val="002E0C00"/>
    <w:rsid w:val="002E0D1B"/>
    <w:rsid w:val="002E13F9"/>
    <w:rsid w:val="002E2217"/>
    <w:rsid w:val="002E28EB"/>
    <w:rsid w:val="002E290F"/>
    <w:rsid w:val="002E29A7"/>
    <w:rsid w:val="002E3A3F"/>
    <w:rsid w:val="002E3A6C"/>
    <w:rsid w:val="002E4209"/>
    <w:rsid w:val="002E4343"/>
    <w:rsid w:val="002E4C67"/>
    <w:rsid w:val="002E4DA4"/>
    <w:rsid w:val="002E4FDA"/>
    <w:rsid w:val="002E547F"/>
    <w:rsid w:val="002E5A15"/>
    <w:rsid w:val="002E5CF5"/>
    <w:rsid w:val="002E62E1"/>
    <w:rsid w:val="002E7BE9"/>
    <w:rsid w:val="002E7BF2"/>
    <w:rsid w:val="002E7EA2"/>
    <w:rsid w:val="002F049D"/>
    <w:rsid w:val="002F0978"/>
    <w:rsid w:val="002F0A42"/>
    <w:rsid w:val="002F0DE1"/>
    <w:rsid w:val="002F125B"/>
    <w:rsid w:val="002F15D9"/>
    <w:rsid w:val="002F17BA"/>
    <w:rsid w:val="002F185A"/>
    <w:rsid w:val="002F18F9"/>
    <w:rsid w:val="002F1D89"/>
    <w:rsid w:val="002F2C0F"/>
    <w:rsid w:val="002F2C11"/>
    <w:rsid w:val="002F37CB"/>
    <w:rsid w:val="002F3DB9"/>
    <w:rsid w:val="002F41B0"/>
    <w:rsid w:val="002F48D4"/>
    <w:rsid w:val="002F4965"/>
    <w:rsid w:val="002F4F9E"/>
    <w:rsid w:val="002F4FB6"/>
    <w:rsid w:val="002F54C9"/>
    <w:rsid w:val="002F566B"/>
    <w:rsid w:val="002F583C"/>
    <w:rsid w:val="002F596A"/>
    <w:rsid w:val="002F71FD"/>
    <w:rsid w:val="002F7255"/>
    <w:rsid w:val="002F7782"/>
    <w:rsid w:val="002F7C26"/>
    <w:rsid w:val="002F7D3A"/>
    <w:rsid w:val="002F7D57"/>
    <w:rsid w:val="00300222"/>
    <w:rsid w:val="00300574"/>
    <w:rsid w:val="003008CC"/>
    <w:rsid w:val="00300AE4"/>
    <w:rsid w:val="0030181B"/>
    <w:rsid w:val="00301A6A"/>
    <w:rsid w:val="00301D6D"/>
    <w:rsid w:val="003024D4"/>
    <w:rsid w:val="00302B54"/>
    <w:rsid w:val="00302D12"/>
    <w:rsid w:val="00302E8F"/>
    <w:rsid w:val="003036F4"/>
    <w:rsid w:val="003037B4"/>
    <w:rsid w:val="00304139"/>
    <w:rsid w:val="003041A3"/>
    <w:rsid w:val="0030430D"/>
    <w:rsid w:val="003045A7"/>
    <w:rsid w:val="003045F4"/>
    <w:rsid w:val="00304EFD"/>
    <w:rsid w:val="0030574F"/>
    <w:rsid w:val="00306202"/>
    <w:rsid w:val="003067AB"/>
    <w:rsid w:val="00307052"/>
    <w:rsid w:val="003079EF"/>
    <w:rsid w:val="00307E05"/>
    <w:rsid w:val="0031084C"/>
    <w:rsid w:val="00310A2A"/>
    <w:rsid w:val="00310EE3"/>
    <w:rsid w:val="003112E2"/>
    <w:rsid w:val="003116BE"/>
    <w:rsid w:val="0031235D"/>
    <w:rsid w:val="00312446"/>
    <w:rsid w:val="003125B6"/>
    <w:rsid w:val="00312853"/>
    <w:rsid w:val="00312993"/>
    <w:rsid w:val="00312D5E"/>
    <w:rsid w:val="0031374E"/>
    <w:rsid w:val="00313A56"/>
    <w:rsid w:val="003141D5"/>
    <w:rsid w:val="0031454E"/>
    <w:rsid w:val="00314653"/>
    <w:rsid w:val="003147A0"/>
    <w:rsid w:val="003148FD"/>
    <w:rsid w:val="0031495A"/>
    <w:rsid w:val="00314D09"/>
    <w:rsid w:val="0031501D"/>
    <w:rsid w:val="00315BE0"/>
    <w:rsid w:val="00315D82"/>
    <w:rsid w:val="00315DAC"/>
    <w:rsid w:val="003167E8"/>
    <w:rsid w:val="0031716E"/>
    <w:rsid w:val="00317450"/>
    <w:rsid w:val="00317B53"/>
    <w:rsid w:val="00320255"/>
    <w:rsid w:val="0032146D"/>
    <w:rsid w:val="00321492"/>
    <w:rsid w:val="003218F9"/>
    <w:rsid w:val="00321B4F"/>
    <w:rsid w:val="0032221A"/>
    <w:rsid w:val="00322EB9"/>
    <w:rsid w:val="0032304C"/>
    <w:rsid w:val="00323173"/>
    <w:rsid w:val="003237A4"/>
    <w:rsid w:val="003237C9"/>
    <w:rsid w:val="00323910"/>
    <w:rsid w:val="00323BE3"/>
    <w:rsid w:val="00323E61"/>
    <w:rsid w:val="00324109"/>
    <w:rsid w:val="003249EE"/>
    <w:rsid w:val="00324AEF"/>
    <w:rsid w:val="00324D6B"/>
    <w:rsid w:val="00325130"/>
    <w:rsid w:val="003258CA"/>
    <w:rsid w:val="003259E2"/>
    <w:rsid w:val="00325BAE"/>
    <w:rsid w:val="00326388"/>
    <w:rsid w:val="00326642"/>
    <w:rsid w:val="00327922"/>
    <w:rsid w:val="00327E5C"/>
    <w:rsid w:val="00327FC9"/>
    <w:rsid w:val="003302F4"/>
    <w:rsid w:val="003307C3"/>
    <w:rsid w:val="003308CE"/>
    <w:rsid w:val="00331224"/>
    <w:rsid w:val="00331502"/>
    <w:rsid w:val="00331631"/>
    <w:rsid w:val="00331E0D"/>
    <w:rsid w:val="0033254C"/>
    <w:rsid w:val="00332A7B"/>
    <w:rsid w:val="0033320E"/>
    <w:rsid w:val="003336CC"/>
    <w:rsid w:val="00333A42"/>
    <w:rsid w:val="00334B45"/>
    <w:rsid w:val="00334BC5"/>
    <w:rsid w:val="00334CE2"/>
    <w:rsid w:val="00334EC0"/>
    <w:rsid w:val="003352A4"/>
    <w:rsid w:val="0033533A"/>
    <w:rsid w:val="00335A6A"/>
    <w:rsid w:val="00335B43"/>
    <w:rsid w:val="00336BDC"/>
    <w:rsid w:val="00336D7F"/>
    <w:rsid w:val="00336F5F"/>
    <w:rsid w:val="00337895"/>
    <w:rsid w:val="00337969"/>
    <w:rsid w:val="00337E84"/>
    <w:rsid w:val="00337EC1"/>
    <w:rsid w:val="00337FBE"/>
    <w:rsid w:val="00340061"/>
    <w:rsid w:val="003404B1"/>
    <w:rsid w:val="003406E5"/>
    <w:rsid w:val="00340A6D"/>
    <w:rsid w:val="00340BE1"/>
    <w:rsid w:val="00341395"/>
    <w:rsid w:val="003413F0"/>
    <w:rsid w:val="003417F7"/>
    <w:rsid w:val="00341981"/>
    <w:rsid w:val="00341FD9"/>
    <w:rsid w:val="00342212"/>
    <w:rsid w:val="003427FB"/>
    <w:rsid w:val="0034292F"/>
    <w:rsid w:val="00342EB6"/>
    <w:rsid w:val="003430B2"/>
    <w:rsid w:val="003434C4"/>
    <w:rsid w:val="003439F9"/>
    <w:rsid w:val="00343A07"/>
    <w:rsid w:val="003445FC"/>
    <w:rsid w:val="00344604"/>
    <w:rsid w:val="00344655"/>
    <w:rsid w:val="00344841"/>
    <w:rsid w:val="0034496C"/>
    <w:rsid w:val="00344ACE"/>
    <w:rsid w:val="00345447"/>
    <w:rsid w:val="00345C8A"/>
    <w:rsid w:val="00345DFB"/>
    <w:rsid w:val="003460E5"/>
    <w:rsid w:val="0034670C"/>
    <w:rsid w:val="003467D2"/>
    <w:rsid w:val="0034691F"/>
    <w:rsid w:val="003469D0"/>
    <w:rsid w:val="00346D44"/>
    <w:rsid w:val="003474A9"/>
    <w:rsid w:val="0034753F"/>
    <w:rsid w:val="00347CF2"/>
    <w:rsid w:val="00347D74"/>
    <w:rsid w:val="00350132"/>
    <w:rsid w:val="00350811"/>
    <w:rsid w:val="003508DC"/>
    <w:rsid w:val="00350A7C"/>
    <w:rsid w:val="00350A9A"/>
    <w:rsid w:val="00350C2C"/>
    <w:rsid w:val="00351AF4"/>
    <w:rsid w:val="00351FCF"/>
    <w:rsid w:val="00352033"/>
    <w:rsid w:val="0035257A"/>
    <w:rsid w:val="003525D7"/>
    <w:rsid w:val="003529E4"/>
    <w:rsid w:val="00352A3F"/>
    <w:rsid w:val="00352B86"/>
    <w:rsid w:val="00352B8D"/>
    <w:rsid w:val="00352E72"/>
    <w:rsid w:val="0035319D"/>
    <w:rsid w:val="0035341A"/>
    <w:rsid w:val="00353473"/>
    <w:rsid w:val="0035419A"/>
    <w:rsid w:val="00354B90"/>
    <w:rsid w:val="00354D69"/>
    <w:rsid w:val="00354D9C"/>
    <w:rsid w:val="003555D4"/>
    <w:rsid w:val="00355F0E"/>
    <w:rsid w:val="00356083"/>
    <w:rsid w:val="0035616A"/>
    <w:rsid w:val="0035633D"/>
    <w:rsid w:val="00356359"/>
    <w:rsid w:val="00356AA9"/>
    <w:rsid w:val="00356D59"/>
    <w:rsid w:val="0035711F"/>
    <w:rsid w:val="00357188"/>
    <w:rsid w:val="00357544"/>
    <w:rsid w:val="00357A41"/>
    <w:rsid w:val="00357A5C"/>
    <w:rsid w:val="00357E91"/>
    <w:rsid w:val="00360533"/>
    <w:rsid w:val="00360A39"/>
    <w:rsid w:val="00361927"/>
    <w:rsid w:val="00361DCD"/>
    <w:rsid w:val="00361E83"/>
    <w:rsid w:val="0036217E"/>
    <w:rsid w:val="00363302"/>
    <w:rsid w:val="00363673"/>
    <w:rsid w:val="00363E97"/>
    <w:rsid w:val="003644EF"/>
    <w:rsid w:val="00364C93"/>
    <w:rsid w:val="0036543F"/>
    <w:rsid w:val="0036615F"/>
    <w:rsid w:val="0036644C"/>
    <w:rsid w:val="00367107"/>
    <w:rsid w:val="00367765"/>
    <w:rsid w:val="00367FCB"/>
    <w:rsid w:val="00370388"/>
    <w:rsid w:val="003708C0"/>
    <w:rsid w:val="0037093C"/>
    <w:rsid w:val="003709A2"/>
    <w:rsid w:val="00370C7A"/>
    <w:rsid w:val="00370C93"/>
    <w:rsid w:val="00370F87"/>
    <w:rsid w:val="00371E13"/>
    <w:rsid w:val="0037255F"/>
    <w:rsid w:val="00372575"/>
    <w:rsid w:val="0037275D"/>
    <w:rsid w:val="00372C2A"/>
    <w:rsid w:val="00372E1A"/>
    <w:rsid w:val="003731CF"/>
    <w:rsid w:val="003737BE"/>
    <w:rsid w:val="00373A2F"/>
    <w:rsid w:val="00373B49"/>
    <w:rsid w:val="00373D71"/>
    <w:rsid w:val="003743F9"/>
    <w:rsid w:val="00374485"/>
    <w:rsid w:val="00374835"/>
    <w:rsid w:val="00374C28"/>
    <w:rsid w:val="003750B2"/>
    <w:rsid w:val="00375349"/>
    <w:rsid w:val="003758B0"/>
    <w:rsid w:val="00375DA8"/>
    <w:rsid w:val="00375DE3"/>
    <w:rsid w:val="00376101"/>
    <w:rsid w:val="003762AE"/>
    <w:rsid w:val="00376DFD"/>
    <w:rsid w:val="00376F28"/>
    <w:rsid w:val="00377378"/>
    <w:rsid w:val="00377EB0"/>
    <w:rsid w:val="00377FA2"/>
    <w:rsid w:val="00380389"/>
    <w:rsid w:val="00380856"/>
    <w:rsid w:val="00381138"/>
    <w:rsid w:val="00381A3C"/>
    <w:rsid w:val="00381D65"/>
    <w:rsid w:val="003820C9"/>
    <w:rsid w:val="00382284"/>
    <w:rsid w:val="00382D2C"/>
    <w:rsid w:val="003831D5"/>
    <w:rsid w:val="00383C54"/>
    <w:rsid w:val="003843DE"/>
    <w:rsid w:val="00384CBF"/>
    <w:rsid w:val="003850C5"/>
    <w:rsid w:val="0038521B"/>
    <w:rsid w:val="00385445"/>
    <w:rsid w:val="00385581"/>
    <w:rsid w:val="00385609"/>
    <w:rsid w:val="00385833"/>
    <w:rsid w:val="00385EC6"/>
    <w:rsid w:val="0038628C"/>
    <w:rsid w:val="00386374"/>
    <w:rsid w:val="00386AEA"/>
    <w:rsid w:val="00386B6C"/>
    <w:rsid w:val="00386D65"/>
    <w:rsid w:val="00386D7D"/>
    <w:rsid w:val="00387224"/>
    <w:rsid w:val="00387880"/>
    <w:rsid w:val="003878DD"/>
    <w:rsid w:val="00387C75"/>
    <w:rsid w:val="0039030E"/>
    <w:rsid w:val="00390755"/>
    <w:rsid w:val="00390C25"/>
    <w:rsid w:val="00390CB1"/>
    <w:rsid w:val="00391182"/>
    <w:rsid w:val="0039185E"/>
    <w:rsid w:val="00392626"/>
    <w:rsid w:val="0039269B"/>
    <w:rsid w:val="0039281A"/>
    <w:rsid w:val="00392A93"/>
    <w:rsid w:val="00392AD4"/>
    <w:rsid w:val="003933C3"/>
    <w:rsid w:val="003938BC"/>
    <w:rsid w:val="0039391A"/>
    <w:rsid w:val="00393ADA"/>
    <w:rsid w:val="00394630"/>
    <w:rsid w:val="00394D14"/>
    <w:rsid w:val="00395C29"/>
    <w:rsid w:val="00396876"/>
    <w:rsid w:val="003968EC"/>
    <w:rsid w:val="00396CDF"/>
    <w:rsid w:val="00397804"/>
    <w:rsid w:val="003A012F"/>
    <w:rsid w:val="003A0DB2"/>
    <w:rsid w:val="003A1A24"/>
    <w:rsid w:val="003A1BA6"/>
    <w:rsid w:val="003A2543"/>
    <w:rsid w:val="003A2841"/>
    <w:rsid w:val="003A3640"/>
    <w:rsid w:val="003A36A8"/>
    <w:rsid w:val="003A40F2"/>
    <w:rsid w:val="003A4154"/>
    <w:rsid w:val="003A48A3"/>
    <w:rsid w:val="003A4B95"/>
    <w:rsid w:val="003A4ECF"/>
    <w:rsid w:val="003A5365"/>
    <w:rsid w:val="003A53CD"/>
    <w:rsid w:val="003A56BD"/>
    <w:rsid w:val="003A6124"/>
    <w:rsid w:val="003A6173"/>
    <w:rsid w:val="003A65C0"/>
    <w:rsid w:val="003A6D5B"/>
    <w:rsid w:val="003A772D"/>
    <w:rsid w:val="003A7872"/>
    <w:rsid w:val="003A79E6"/>
    <w:rsid w:val="003A7CF4"/>
    <w:rsid w:val="003A7E73"/>
    <w:rsid w:val="003B0742"/>
    <w:rsid w:val="003B08F7"/>
    <w:rsid w:val="003B0C8C"/>
    <w:rsid w:val="003B141D"/>
    <w:rsid w:val="003B15B2"/>
    <w:rsid w:val="003B169A"/>
    <w:rsid w:val="003B16B1"/>
    <w:rsid w:val="003B1AB0"/>
    <w:rsid w:val="003B2327"/>
    <w:rsid w:val="003B246A"/>
    <w:rsid w:val="003B2A3B"/>
    <w:rsid w:val="003B2A50"/>
    <w:rsid w:val="003B2C7F"/>
    <w:rsid w:val="003B31A5"/>
    <w:rsid w:val="003B32B0"/>
    <w:rsid w:val="003B3E39"/>
    <w:rsid w:val="003B4074"/>
    <w:rsid w:val="003B46E0"/>
    <w:rsid w:val="003B4856"/>
    <w:rsid w:val="003B5366"/>
    <w:rsid w:val="003B5CE7"/>
    <w:rsid w:val="003B5EB8"/>
    <w:rsid w:val="003B6814"/>
    <w:rsid w:val="003B6DD3"/>
    <w:rsid w:val="003B7869"/>
    <w:rsid w:val="003B79DF"/>
    <w:rsid w:val="003B7FBF"/>
    <w:rsid w:val="003C08E6"/>
    <w:rsid w:val="003C09FE"/>
    <w:rsid w:val="003C0F9A"/>
    <w:rsid w:val="003C1188"/>
    <w:rsid w:val="003C1475"/>
    <w:rsid w:val="003C1507"/>
    <w:rsid w:val="003C16A5"/>
    <w:rsid w:val="003C16DD"/>
    <w:rsid w:val="003C1C0B"/>
    <w:rsid w:val="003C2087"/>
    <w:rsid w:val="003C20A5"/>
    <w:rsid w:val="003C27AB"/>
    <w:rsid w:val="003C2EA4"/>
    <w:rsid w:val="003C2F9C"/>
    <w:rsid w:val="003C2FB0"/>
    <w:rsid w:val="003C30F7"/>
    <w:rsid w:val="003C345B"/>
    <w:rsid w:val="003C3916"/>
    <w:rsid w:val="003C39CC"/>
    <w:rsid w:val="003C3EF0"/>
    <w:rsid w:val="003C40FB"/>
    <w:rsid w:val="003C5E02"/>
    <w:rsid w:val="003C6A55"/>
    <w:rsid w:val="003C6B8A"/>
    <w:rsid w:val="003C6E3B"/>
    <w:rsid w:val="003C704B"/>
    <w:rsid w:val="003C7FD5"/>
    <w:rsid w:val="003D0FA8"/>
    <w:rsid w:val="003D1285"/>
    <w:rsid w:val="003D1D1B"/>
    <w:rsid w:val="003D1D27"/>
    <w:rsid w:val="003D1EB1"/>
    <w:rsid w:val="003D21F8"/>
    <w:rsid w:val="003D2B48"/>
    <w:rsid w:val="003D3067"/>
    <w:rsid w:val="003D336B"/>
    <w:rsid w:val="003D3543"/>
    <w:rsid w:val="003D3650"/>
    <w:rsid w:val="003D368D"/>
    <w:rsid w:val="003D3882"/>
    <w:rsid w:val="003D46A0"/>
    <w:rsid w:val="003D4C03"/>
    <w:rsid w:val="003D4FB0"/>
    <w:rsid w:val="003D5109"/>
    <w:rsid w:val="003D53D8"/>
    <w:rsid w:val="003D53FE"/>
    <w:rsid w:val="003D5449"/>
    <w:rsid w:val="003D55AE"/>
    <w:rsid w:val="003D57E6"/>
    <w:rsid w:val="003D5877"/>
    <w:rsid w:val="003D5FC7"/>
    <w:rsid w:val="003D6351"/>
    <w:rsid w:val="003D64C5"/>
    <w:rsid w:val="003D6F88"/>
    <w:rsid w:val="003D746D"/>
    <w:rsid w:val="003D7A58"/>
    <w:rsid w:val="003D7EB6"/>
    <w:rsid w:val="003E0AD8"/>
    <w:rsid w:val="003E0ADC"/>
    <w:rsid w:val="003E221F"/>
    <w:rsid w:val="003E280B"/>
    <w:rsid w:val="003E28C8"/>
    <w:rsid w:val="003E2FAA"/>
    <w:rsid w:val="003E327F"/>
    <w:rsid w:val="003E3436"/>
    <w:rsid w:val="003E36C7"/>
    <w:rsid w:val="003E3B16"/>
    <w:rsid w:val="003E3B64"/>
    <w:rsid w:val="003E3CE1"/>
    <w:rsid w:val="003E3F0A"/>
    <w:rsid w:val="003E423A"/>
    <w:rsid w:val="003E490B"/>
    <w:rsid w:val="003E4D54"/>
    <w:rsid w:val="003E5300"/>
    <w:rsid w:val="003E5A54"/>
    <w:rsid w:val="003E6251"/>
    <w:rsid w:val="003E65D0"/>
    <w:rsid w:val="003E6688"/>
    <w:rsid w:val="003E6B51"/>
    <w:rsid w:val="003E6E57"/>
    <w:rsid w:val="003E72CA"/>
    <w:rsid w:val="003E7574"/>
    <w:rsid w:val="003F0590"/>
    <w:rsid w:val="003F05AF"/>
    <w:rsid w:val="003F082B"/>
    <w:rsid w:val="003F0ECE"/>
    <w:rsid w:val="003F109C"/>
    <w:rsid w:val="003F12D0"/>
    <w:rsid w:val="003F2118"/>
    <w:rsid w:val="003F2627"/>
    <w:rsid w:val="003F3839"/>
    <w:rsid w:val="003F39DF"/>
    <w:rsid w:val="003F47FB"/>
    <w:rsid w:val="003F4810"/>
    <w:rsid w:val="003F4D4E"/>
    <w:rsid w:val="003F540F"/>
    <w:rsid w:val="003F55C9"/>
    <w:rsid w:val="003F56E4"/>
    <w:rsid w:val="003F5CCA"/>
    <w:rsid w:val="003F62B4"/>
    <w:rsid w:val="003F65C7"/>
    <w:rsid w:val="003F6D3C"/>
    <w:rsid w:val="003F6D5F"/>
    <w:rsid w:val="003F77C9"/>
    <w:rsid w:val="003F77F7"/>
    <w:rsid w:val="003F7857"/>
    <w:rsid w:val="003F7860"/>
    <w:rsid w:val="003F7883"/>
    <w:rsid w:val="003F7AB8"/>
    <w:rsid w:val="00400B91"/>
    <w:rsid w:val="004014EC"/>
    <w:rsid w:val="00401A20"/>
    <w:rsid w:val="00401DA9"/>
    <w:rsid w:val="00401F09"/>
    <w:rsid w:val="00402BF6"/>
    <w:rsid w:val="00403556"/>
    <w:rsid w:val="00403BE4"/>
    <w:rsid w:val="0040447F"/>
    <w:rsid w:val="004047EC"/>
    <w:rsid w:val="00405255"/>
    <w:rsid w:val="00405460"/>
    <w:rsid w:val="004055CB"/>
    <w:rsid w:val="00405BB4"/>
    <w:rsid w:val="00406323"/>
    <w:rsid w:val="004063D6"/>
    <w:rsid w:val="004066F3"/>
    <w:rsid w:val="00406F20"/>
    <w:rsid w:val="00407210"/>
    <w:rsid w:val="004076B5"/>
    <w:rsid w:val="004078FD"/>
    <w:rsid w:val="00407969"/>
    <w:rsid w:val="00407FC2"/>
    <w:rsid w:val="004107B3"/>
    <w:rsid w:val="0041099C"/>
    <w:rsid w:val="00410E2A"/>
    <w:rsid w:val="004116B5"/>
    <w:rsid w:val="00411C50"/>
    <w:rsid w:val="00411E11"/>
    <w:rsid w:val="0041238A"/>
    <w:rsid w:val="00412562"/>
    <w:rsid w:val="004129E7"/>
    <w:rsid w:val="00412D76"/>
    <w:rsid w:val="00413304"/>
    <w:rsid w:val="00413AF9"/>
    <w:rsid w:val="00413B88"/>
    <w:rsid w:val="00413BE3"/>
    <w:rsid w:val="0041408E"/>
    <w:rsid w:val="0041485A"/>
    <w:rsid w:val="00415602"/>
    <w:rsid w:val="00415C17"/>
    <w:rsid w:val="00415EA3"/>
    <w:rsid w:val="004162DA"/>
    <w:rsid w:val="00416428"/>
    <w:rsid w:val="004164B1"/>
    <w:rsid w:val="004168DB"/>
    <w:rsid w:val="00417102"/>
    <w:rsid w:val="00417139"/>
    <w:rsid w:val="004172D6"/>
    <w:rsid w:val="00417562"/>
    <w:rsid w:val="00417D03"/>
    <w:rsid w:val="0042021F"/>
    <w:rsid w:val="00420481"/>
    <w:rsid w:val="00420827"/>
    <w:rsid w:val="00420933"/>
    <w:rsid w:val="00420BCD"/>
    <w:rsid w:val="00421545"/>
    <w:rsid w:val="0042159A"/>
    <w:rsid w:val="004218E9"/>
    <w:rsid w:val="0042198B"/>
    <w:rsid w:val="00421D06"/>
    <w:rsid w:val="00422685"/>
    <w:rsid w:val="004226D5"/>
    <w:rsid w:val="00422B30"/>
    <w:rsid w:val="00422EAF"/>
    <w:rsid w:val="00423063"/>
    <w:rsid w:val="00424197"/>
    <w:rsid w:val="004242BC"/>
    <w:rsid w:val="004248E4"/>
    <w:rsid w:val="00424B4F"/>
    <w:rsid w:val="00424CE5"/>
    <w:rsid w:val="00424E46"/>
    <w:rsid w:val="00425794"/>
    <w:rsid w:val="0042590E"/>
    <w:rsid w:val="00425926"/>
    <w:rsid w:val="0042594C"/>
    <w:rsid w:val="004261E2"/>
    <w:rsid w:val="004262AB"/>
    <w:rsid w:val="00426CF2"/>
    <w:rsid w:val="00427564"/>
    <w:rsid w:val="00427600"/>
    <w:rsid w:val="00427627"/>
    <w:rsid w:val="00427FCB"/>
    <w:rsid w:val="00430152"/>
    <w:rsid w:val="00430875"/>
    <w:rsid w:val="00431069"/>
    <w:rsid w:val="00431814"/>
    <w:rsid w:val="00432133"/>
    <w:rsid w:val="0043233E"/>
    <w:rsid w:val="004329F5"/>
    <w:rsid w:val="00432B38"/>
    <w:rsid w:val="00432BC2"/>
    <w:rsid w:val="00432BCE"/>
    <w:rsid w:val="004333A4"/>
    <w:rsid w:val="004333B4"/>
    <w:rsid w:val="00433909"/>
    <w:rsid w:val="004339AF"/>
    <w:rsid w:val="00433FCC"/>
    <w:rsid w:val="00434280"/>
    <w:rsid w:val="00434584"/>
    <w:rsid w:val="00434B8E"/>
    <w:rsid w:val="00434CCD"/>
    <w:rsid w:val="0043559D"/>
    <w:rsid w:val="0043565F"/>
    <w:rsid w:val="004356DB"/>
    <w:rsid w:val="00436211"/>
    <w:rsid w:val="0043635A"/>
    <w:rsid w:val="00436A3C"/>
    <w:rsid w:val="00436BF9"/>
    <w:rsid w:val="00437190"/>
    <w:rsid w:val="004371D3"/>
    <w:rsid w:val="004372FD"/>
    <w:rsid w:val="004379D5"/>
    <w:rsid w:val="00437A60"/>
    <w:rsid w:val="00437DF1"/>
    <w:rsid w:val="00440248"/>
    <w:rsid w:val="00440B98"/>
    <w:rsid w:val="004413E5"/>
    <w:rsid w:val="00441C09"/>
    <w:rsid w:val="0044204C"/>
    <w:rsid w:val="00442489"/>
    <w:rsid w:val="00442D1B"/>
    <w:rsid w:val="004434D9"/>
    <w:rsid w:val="0044354C"/>
    <w:rsid w:val="0044460E"/>
    <w:rsid w:val="00444A06"/>
    <w:rsid w:val="004459BE"/>
    <w:rsid w:val="00445B43"/>
    <w:rsid w:val="00446111"/>
    <w:rsid w:val="00446791"/>
    <w:rsid w:val="00446AB7"/>
    <w:rsid w:val="00446BA5"/>
    <w:rsid w:val="00446FA1"/>
    <w:rsid w:val="004470E3"/>
    <w:rsid w:val="00447206"/>
    <w:rsid w:val="00447803"/>
    <w:rsid w:val="00447BC1"/>
    <w:rsid w:val="00447CE3"/>
    <w:rsid w:val="00450246"/>
    <w:rsid w:val="00450AA0"/>
    <w:rsid w:val="00450D92"/>
    <w:rsid w:val="004512DD"/>
    <w:rsid w:val="00451300"/>
    <w:rsid w:val="004515AF"/>
    <w:rsid w:val="0045173D"/>
    <w:rsid w:val="00451A00"/>
    <w:rsid w:val="00451ABF"/>
    <w:rsid w:val="00452CC0"/>
    <w:rsid w:val="004530D2"/>
    <w:rsid w:val="0045315C"/>
    <w:rsid w:val="00454522"/>
    <w:rsid w:val="00454582"/>
    <w:rsid w:val="00454744"/>
    <w:rsid w:val="00454DBE"/>
    <w:rsid w:val="004556F0"/>
    <w:rsid w:val="0045611C"/>
    <w:rsid w:val="00457392"/>
    <w:rsid w:val="004576A1"/>
    <w:rsid w:val="004578E8"/>
    <w:rsid w:val="00457B9D"/>
    <w:rsid w:val="0046029B"/>
    <w:rsid w:val="004604C1"/>
    <w:rsid w:val="0046059A"/>
    <w:rsid w:val="00460AD3"/>
    <w:rsid w:val="00460DCD"/>
    <w:rsid w:val="00461D73"/>
    <w:rsid w:val="00461DE2"/>
    <w:rsid w:val="00461EBD"/>
    <w:rsid w:val="004625D8"/>
    <w:rsid w:val="00462B59"/>
    <w:rsid w:val="00462C92"/>
    <w:rsid w:val="00462D0F"/>
    <w:rsid w:val="004631AC"/>
    <w:rsid w:val="004631B1"/>
    <w:rsid w:val="0046331A"/>
    <w:rsid w:val="00463DD8"/>
    <w:rsid w:val="00464085"/>
    <w:rsid w:val="004644D3"/>
    <w:rsid w:val="00464B0B"/>
    <w:rsid w:val="00465D24"/>
    <w:rsid w:val="00465EF2"/>
    <w:rsid w:val="00466468"/>
    <w:rsid w:val="00466EEB"/>
    <w:rsid w:val="00467571"/>
    <w:rsid w:val="0047038D"/>
    <w:rsid w:val="004705F5"/>
    <w:rsid w:val="00470C0C"/>
    <w:rsid w:val="00471023"/>
    <w:rsid w:val="004710C0"/>
    <w:rsid w:val="00471216"/>
    <w:rsid w:val="00471980"/>
    <w:rsid w:val="00471A8B"/>
    <w:rsid w:val="00471E4A"/>
    <w:rsid w:val="004722E0"/>
    <w:rsid w:val="00472601"/>
    <w:rsid w:val="00472EDF"/>
    <w:rsid w:val="00473170"/>
    <w:rsid w:val="004731EE"/>
    <w:rsid w:val="004734BC"/>
    <w:rsid w:val="00473DAB"/>
    <w:rsid w:val="0047403B"/>
    <w:rsid w:val="00474042"/>
    <w:rsid w:val="0047406C"/>
    <w:rsid w:val="00474349"/>
    <w:rsid w:val="0047492D"/>
    <w:rsid w:val="00474E2B"/>
    <w:rsid w:val="00474E90"/>
    <w:rsid w:val="004757C8"/>
    <w:rsid w:val="00476248"/>
    <w:rsid w:val="00476785"/>
    <w:rsid w:val="0047696F"/>
    <w:rsid w:val="004769A8"/>
    <w:rsid w:val="00476B82"/>
    <w:rsid w:val="00476ECD"/>
    <w:rsid w:val="00477645"/>
    <w:rsid w:val="00477EE0"/>
    <w:rsid w:val="0048016F"/>
    <w:rsid w:val="0048028F"/>
    <w:rsid w:val="00480313"/>
    <w:rsid w:val="00480371"/>
    <w:rsid w:val="00480560"/>
    <w:rsid w:val="00480A2C"/>
    <w:rsid w:val="00480BC8"/>
    <w:rsid w:val="00480EB4"/>
    <w:rsid w:val="0048128D"/>
    <w:rsid w:val="00481B60"/>
    <w:rsid w:val="00482055"/>
    <w:rsid w:val="00482303"/>
    <w:rsid w:val="00482D44"/>
    <w:rsid w:val="004837D0"/>
    <w:rsid w:val="00484AEE"/>
    <w:rsid w:val="00484CC7"/>
    <w:rsid w:val="004855B3"/>
    <w:rsid w:val="00485F78"/>
    <w:rsid w:val="0048613D"/>
    <w:rsid w:val="0048668F"/>
    <w:rsid w:val="00486C8E"/>
    <w:rsid w:val="00486E1F"/>
    <w:rsid w:val="0048712A"/>
    <w:rsid w:val="004871B4"/>
    <w:rsid w:val="004872B7"/>
    <w:rsid w:val="00490A8E"/>
    <w:rsid w:val="00490F59"/>
    <w:rsid w:val="00491BAA"/>
    <w:rsid w:val="00491BCF"/>
    <w:rsid w:val="0049232F"/>
    <w:rsid w:val="004928AB"/>
    <w:rsid w:val="00492CE4"/>
    <w:rsid w:val="00493031"/>
    <w:rsid w:val="00493280"/>
    <w:rsid w:val="0049386D"/>
    <w:rsid w:val="004938CD"/>
    <w:rsid w:val="00493F8C"/>
    <w:rsid w:val="004940AE"/>
    <w:rsid w:val="00494109"/>
    <w:rsid w:val="0049422D"/>
    <w:rsid w:val="0049490D"/>
    <w:rsid w:val="00494A20"/>
    <w:rsid w:val="00494B54"/>
    <w:rsid w:val="00495220"/>
    <w:rsid w:val="0049534C"/>
    <w:rsid w:val="004953C8"/>
    <w:rsid w:val="0049590C"/>
    <w:rsid w:val="0049596D"/>
    <w:rsid w:val="00495B2C"/>
    <w:rsid w:val="00495BAE"/>
    <w:rsid w:val="004960E3"/>
    <w:rsid w:val="0049628D"/>
    <w:rsid w:val="004975CF"/>
    <w:rsid w:val="00497829"/>
    <w:rsid w:val="00497923"/>
    <w:rsid w:val="004979C5"/>
    <w:rsid w:val="00497AF0"/>
    <w:rsid w:val="00497FED"/>
    <w:rsid w:val="004A009F"/>
    <w:rsid w:val="004A041C"/>
    <w:rsid w:val="004A071D"/>
    <w:rsid w:val="004A0CDF"/>
    <w:rsid w:val="004A1286"/>
    <w:rsid w:val="004A1822"/>
    <w:rsid w:val="004A1932"/>
    <w:rsid w:val="004A1B6B"/>
    <w:rsid w:val="004A1D75"/>
    <w:rsid w:val="004A20CC"/>
    <w:rsid w:val="004A253B"/>
    <w:rsid w:val="004A2E2B"/>
    <w:rsid w:val="004A382D"/>
    <w:rsid w:val="004A3D74"/>
    <w:rsid w:val="004A3DD9"/>
    <w:rsid w:val="004A436F"/>
    <w:rsid w:val="004A4422"/>
    <w:rsid w:val="004A4693"/>
    <w:rsid w:val="004A4AF8"/>
    <w:rsid w:val="004A4D62"/>
    <w:rsid w:val="004A526D"/>
    <w:rsid w:val="004A5FBF"/>
    <w:rsid w:val="004A63E4"/>
    <w:rsid w:val="004A63EC"/>
    <w:rsid w:val="004A6947"/>
    <w:rsid w:val="004A6F0E"/>
    <w:rsid w:val="004A73AB"/>
    <w:rsid w:val="004A740D"/>
    <w:rsid w:val="004A7E83"/>
    <w:rsid w:val="004B00E1"/>
    <w:rsid w:val="004B0853"/>
    <w:rsid w:val="004B0A55"/>
    <w:rsid w:val="004B0A56"/>
    <w:rsid w:val="004B0F75"/>
    <w:rsid w:val="004B11A7"/>
    <w:rsid w:val="004B12DB"/>
    <w:rsid w:val="004B1534"/>
    <w:rsid w:val="004B2643"/>
    <w:rsid w:val="004B26D6"/>
    <w:rsid w:val="004B276B"/>
    <w:rsid w:val="004B2893"/>
    <w:rsid w:val="004B2B00"/>
    <w:rsid w:val="004B2B6C"/>
    <w:rsid w:val="004B3191"/>
    <w:rsid w:val="004B31E4"/>
    <w:rsid w:val="004B37DC"/>
    <w:rsid w:val="004B411D"/>
    <w:rsid w:val="004B42E7"/>
    <w:rsid w:val="004B4911"/>
    <w:rsid w:val="004B53F7"/>
    <w:rsid w:val="004B58AF"/>
    <w:rsid w:val="004B5E03"/>
    <w:rsid w:val="004B5F60"/>
    <w:rsid w:val="004B5FA6"/>
    <w:rsid w:val="004B660B"/>
    <w:rsid w:val="004B69D6"/>
    <w:rsid w:val="004B6BAC"/>
    <w:rsid w:val="004B6EFC"/>
    <w:rsid w:val="004B706A"/>
    <w:rsid w:val="004B7202"/>
    <w:rsid w:val="004B75CA"/>
    <w:rsid w:val="004B7A21"/>
    <w:rsid w:val="004C01DB"/>
    <w:rsid w:val="004C01FF"/>
    <w:rsid w:val="004C06C4"/>
    <w:rsid w:val="004C07BB"/>
    <w:rsid w:val="004C07FE"/>
    <w:rsid w:val="004C0E96"/>
    <w:rsid w:val="004C0F5B"/>
    <w:rsid w:val="004C1948"/>
    <w:rsid w:val="004C1A0C"/>
    <w:rsid w:val="004C1ADC"/>
    <w:rsid w:val="004C2091"/>
    <w:rsid w:val="004C24D1"/>
    <w:rsid w:val="004C3627"/>
    <w:rsid w:val="004C3C3E"/>
    <w:rsid w:val="004C3CBF"/>
    <w:rsid w:val="004C3D40"/>
    <w:rsid w:val="004C4266"/>
    <w:rsid w:val="004C464C"/>
    <w:rsid w:val="004C4732"/>
    <w:rsid w:val="004C5C7E"/>
    <w:rsid w:val="004C5DD6"/>
    <w:rsid w:val="004C6F98"/>
    <w:rsid w:val="004C7581"/>
    <w:rsid w:val="004C7A35"/>
    <w:rsid w:val="004D04CE"/>
    <w:rsid w:val="004D053B"/>
    <w:rsid w:val="004D0961"/>
    <w:rsid w:val="004D0BBE"/>
    <w:rsid w:val="004D0BCD"/>
    <w:rsid w:val="004D0FC0"/>
    <w:rsid w:val="004D1299"/>
    <w:rsid w:val="004D1853"/>
    <w:rsid w:val="004D26FF"/>
    <w:rsid w:val="004D29E6"/>
    <w:rsid w:val="004D2E50"/>
    <w:rsid w:val="004D3524"/>
    <w:rsid w:val="004D357C"/>
    <w:rsid w:val="004D35AD"/>
    <w:rsid w:val="004D3722"/>
    <w:rsid w:val="004D3952"/>
    <w:rsid w:val="004D398A"/>
    <w:rsid w:val="004D3F90"/>
    <w:rsid w:val="004D4448"/>
    <w:rsid w:val="004D4459"/>
    <w:rsid w:val="004D4633"/>
    <w:rsid w:val="004D464B"/>
    <w:rsid w:val="004D47F7"/>
    <w:rsid w:val="004D4A1F"/>
    <w:rsid w:val="004D4D7D"/>
    <w:rsid w:val="004D4F26"/>
    <w:rsid w:val="004D5AFD"/>
    <w:rsid w:val="004D5EF6"/>
    <w:rsid w:val="004D6A39"/>
    <w:rsid w:val="004D701F"/>
    <w:rsid w:val="004E02F7"/>
    <w:rsid w:val="004E07D8"/>
    <w:rsid w:val="004E0EC5"/>
    <w:rsid w:val="004E1002"/>
    <w:rsid w:val="004E1319"/>
    <w:rsid w:val="004E134C"/>
    <w:rsid w:val="004E13FD"/>
    <w:rsid w:val="004E1723"/>
    <w:rsid w:val="004E17D3"/>
    <w:rsid w:val="004E1975"/>
    <w:rsid w:val="004E1A9F"/>
    <w:rsid w:val="004E1E85"/>
    <w:rsid w:val="004E24D2"/>
    <w:rsid w:val="004E2E67"/>
    <w:rsid w:val="004E2F0E"/>
    <w:rsid w:val="004E315B"/>
    <w:rsid w:val="004E394E"/>
    <w:rsid w:val="004E3C74"/>
    <w:rsid w:val="004E4744"/>
    <w:rsid w:val="004E49C6"/>
    <w:rsid w:val="004E4BDD"/>
    <w:rsid w:val="004E4FDD"/>
    <w:rsid w:val="004E52AF"/>
    <w:rsid w:val="004E52D8"/>
    <w:rsid w:val="004E532C"/>
    <w:rsid w:val="004E5C54"/>
    <w:rsid w:val="004E6A7A"/>
    <w:rsid w:val="004E6BC1"/>
    <w:rsid w:val="004E7483"/>
    <w:rsid w:val="004E7C29"/>
    <w:rsid w:val="004F06EA"/>
    <w:rsid w:val="004F0931"/>
    <w:rsid w:val="004F0A5E"/>
    <w:rsid w:val="004F0B9E"/>
    <w:rsid w:val="004F1A94"/>
    <w:rsid w:val="004F1AB0"/>
    <w:rsid w:val="004F27CF"/>
    <w:rsid w:val="004F2888"/>
    <w:rsid w:val="004F293E"/>
    <w:rsid w:val="004F2C4C"/>
    <w:rsid w:val="004F308A"/>
    <w:rsid w:val="004F34E8"/>
    <w:rsid w:val="004F383B"/>
    <w:rsid w:val="004F3C7C"/>
    <w:rsid w:val="004F401D"/>
    <w:rsid w:val="004F45A4"/>
    <w:rsid w:val="004F45B9"/>
    <w:rsid w:val="004F4CD3"/>
    <w:rsid w:val="004F541A"/>
    <w:rsid w:val="004F548F"/>
    <w:rsid w:val="004F570C"/>
    <w:rsid w:val="004F5E3A"/>
    <w:rsid w:val="004F60B4"/>
    <w:rsid w:val="004F60DA"/>
    <w:rsid w:val="004F7395"/>
    <w:rsid w:val="004F76E2"/>
    <w:rsid w:val="004F7802"/>
    <w:rsid w:val="004F7B19"/>
    <w:rsid w:val="004F7EF1"/>
    <w:rsid w:val="005009BE"/>
    <w:rsid w:val="00500CBD"/>
    <w:rsid w:val="00501421"/>
    <w:rsid w:val="005016A4"/>
    <w:rsid w:val="00501874"/>
    <w:rsid w:val="00501A39"/>
    <w:rsid w:val="0050204D"/>
    <w:rsid w:val="00502663"/>
    <w:rsid w:val="00502829"/>
    <w:rsid w:val="00502CEF"/>
    <w:rsid w:val="005034C5"/>
    <w:rsid w:val="005035C1"/>
    <w:rsid w:val="00503E00"/>
    <w:rsid w:val="00503EF7"/>
    <w:rsid w:val="0050412F"/>
    <w:rsid w:val="005046C4"/>
    <w:rsid w:val="0050499F"/>
    <w:rsid w:val="00504C15"/>
    <w:rsid w:val="00504D09"/>
    <w:rsid w:val="0050506C"/>
    <w:rsid w:val="005055AC"/>
    <w:rsid w:val="005055B6"/>
    <w:rsid w:val="00505AA9"/>
    <w:rsid w:val="00505C32"/>
    <w:rsid w:val="00505F81"/>
    <w:rsid w:val="00506343"/>
    <w:rsid w:val="005075BB"/>
    <w:rsid w:val="0050794C"/>
    <w:rsid w:val="00507EE2"/>
    <w:rsid w:val="00510061"/>
    <w:rsid w:val="00511222"/>
    <w:rsid w:val="0051137F"/>
    <w:rsid w:val="005115D6"/>
    <w:rsid w:val="0051169B"/>
    <w:rsid w:val="005121A0"/>
    <w:rsid w:val="0051222A"/>
    <w:rsid w:val="0051243B"/>
    <w:rsid w:val="00512A70"/>
    <w:rsid w:val="00512AC1"/>
    <w:rsid w:val="00512D48"/>
    <w:rsid w:val="0051300E"/>
    <w:rsid w:val="0051309A"/>
    <w:rsid w:val="00513CEF"/>
    <w:rsid w:val="0051449C"/>
    <w:rsid w:val="005145F3"/>
    <w:rsid w:val="00514A0C"/>
    <w:rsid w:val="00514CCC"/>
    <w:rsid w:val="00514EB8"/>
    <w:rsid w:val="005153A0"/>
    <w:rsid w:val="00515519"/>
    <w:rsid w:val="00515877"/>
    <w:rsid w:val="0051673C"/>
    <w:rsid w:val="005169BB"/>
    <w:rsid w:val="00517029"/>
    <w:rsid w:val="0051733D"/>
    <w:rsid w:val="0051787B"/>
    <w:rsid w:val="00517F5C"/>
    <w:rsid w:val="00520081"/>
    <w:rsid w:val="0052014E"/>
    <w:rsid w:val="00520198"/>
    <w:rsid w:val="00520CB1"/>
    <w:rsid w:val="005215D8"/>
    <w:rsid w:val="005215DA"/>
    <w:rsid w:val="00521BC1"/>
    <w:rsid w:val="00521D36"/>
    <w:rsid w:val="00521FC4"/>
    <w:rsid w:val="005231ED"/>
    <w:rsid w:val="005237A5"/>
    <w:rsid w:val="005239A0"/>
    <w:rsid w:val="00523C20"/>
    <w:rsid w:val="00523D2D"/>
    <w:rsid w:val="00523E1B"/>
    <w:rsid w:val="005240D0"/>
    <w:rsid w:val="005246D9"/>
    <w:rsid w:val="0052485D"/>
    <w:rsid w:val="00524CB1"/>
    <w:rsid w:val="0052539D"/>
    <w:rsid w:val="00525461"/>
    <w:rsid w:val="005258B9"/>
    <w:rsid w:val="00525A3C"/>
    <w:rsid w:val="0052604E"/>
    <w:rsid w:val="00526184"/>
    <w:rsid w:val="005263E4"/>
    <w:rsid w:val="00526709"/>
    <w:rsid w:val="005271C8"/>
    <w:rsid w:val="0052763F"/>
    <w:rsid w:val="00527782"/>
    <w:rsid w:val="005277FE"/>
    <w:rsid w:val="00527CCA"/>
    <w:rsid w:val="00527CF1"/>
    <w:rsid w:val="00527F4C"/>
    <w:rsid w:val="005300A5"/>
    <w:rsid w:val="00530BA6"/>
    <w:rsid w:val="005314A7"/>
    <w:rsid w:val="0053157C"/>
    <w:rsid w:val="0053158A"/>
    <w:rsid w:val="0053164A"/>
    <w:rsid w:val="00531937"/>
    <w:rsid w:val="00531999"/>
    <w:rsid w:val="00531C2B"/>
    <w:rsid w:val="00531ECB"/>
    <w:rsid w:val="00532474"/>
    <w:rsid w:val="00532607"/>
    <w:rsid w:val="00532ABC"/>
    <w:rsid w:val="00532C20"/>
    <w:rsid w:val="00533EB1"/>
    <w:rsid w:val="005341D9"/>
    <w:rsid w:val="0053420F"/>
    <w:rsid w:val="005342F6"/>
    <w:rsid w:val="005344A6"/>
    <w:rsid w:val="00534502"/>
    <w:rsid w:val="005349D3"/>
    <w:rsid w:val="00534AB4"/>
    <w:rsid w:val="00534B40"/>
    <w:rsid w:val="00534DAA"/>
    <w:rsid w:val="00535B27"/>
    <w:rsid w:val="0053651E"/>
    <w:rsid w:val="00536A4C"/>
    <w:rsid w:val="00536D6D"/>
    <w:rsid w:val="005370B6"/>
    <w:rsid w:val="00537AF1"/>
    <w:rsid w:val="00537C6A"/>
    <w:rsid w:val="00537F99"/>
    <w:rsid w:val="00540443"/>
    <w:rsid w:val="00541179"/>
    <w:rsid w:val="005414C9"/>
    <w:rsid w:val="005415EE"/>
    <w:rsid w:val="0054163B"/>
    <w:rsid w:val="0054175E"/>
    <w:rsid w:val="0054184A"/>
    <w:rsid w:val="00542076"/>
    <w:rsid w:val="0054254B"/>
    <w:rsid w:val="00543988"/>
    <w:rsid w:val="00544064"/>
    <w:rsid w:val="00544241"/>
    <w:rsid w:val="0054462D"/>
    <w:rsid w:val="00544B1C"/>
    <w:rsid w:val="00544CBC"/>
    <w:rsid w:val="00545BF0"/>
    <w:rsid w:val="00546014"/>
    <w:rsid w:val="005461D0"/>
    <w:rsid w:val="00546300"/>
    <w:rsid w:val="00546371"/>
    <w:rsid w:val="0054642B"/>
    <w:rsid w:val="00546ADB"/>
    <w:rsid w:val="00546B23"/>
    <w:rsid w:val="00546C6A"/>
    <w:rsid w:val="00546F82"/>
    <w:rsid w:val="00547193"/>
    <w:rsid w:val="00547540"/>
    <w:rsid w:val="00547630"/>
    <w:rsid w:val="005476BA"/>
    <w:rsid w:val="00547983"/>
    <w:rsid w:val="00547A27"/>
    <w:rsid w:val="00547AD7"/>
    <w:rsid w:val="00547DAC"/>
    <w:rsid w:val="00547E99"/>
    <w:rsid w:val="005505AB"/>
    <w:rsid w:val="005506F7"/>
    <w:rsid w:val="005507FE"/>
    <w:rsid w:val="00550F00"/>
    <w:rsid w:val="005518F2"/>
    <w:rsid w:val="00552250"/>
    <w:rsid w:val="005523C8"/>
    <w:rsid w:val="005526CB"/>
    <w:rsid w:val="005529E5"/>
    <w:rsid w:val="00552A7B"/>
    <w:rsid w:val="00553360"/>
    <w:rsid w:val="00553601"/>
    <w:rsid w:val="00553710"/>
    <w:rsid w:val="00553DCC"/>
    <w:rsid w:val="00554347"/>
    <w:rsid w:val="0055469B"/>
    <w:rsid w:val="0055478C"/>
    <w:rsid w:val="00554AFF"/>
    <w:rsid w:val="00554B22"/>
    <w:rsid w:val="00554D35"/>
    <w:rsid w:val="00554FEB"/>
    <w:rsid w:val="005550E8"/>
    <w:rsid w:val="00555241"/>
    <w:rsid w:val="0055565C"/>
    <w:rsid w:val="00555A3F"/>
    <w:rsid w:val="00555C3A"/>
    <w:rsid w:val="00555D21"/>
    <w:rsid w:val="00555FCC"/>
    <w:rsid w:val="005563B1"/>
    <w:rsid w:val="00556A3E"/>
    <w:rsid w:val="005570EB"/>
    <w:rsid w:val="00557A90"/>
    <w:rsid w:val="00557CC4"/>
    <w:rsid w:val="0056070F"/>
    <w:rsid w:val="0056091E"/>
    <w:rsid w:val="00560B26"/>
    <w:rsid w:val="00560B85"/>
    <w:rsid w:val="00560B9C"/>
    <w:rsid w:val="00560E52"/>
    <w:rsid w:val="00560E87"/>
    <w:rsid w:val="00561330"/>
    <w:rsid w:val="005619E0"/>
    <w:rsid w:val="005623F3"/>
    <w:rsid w:val="0056248E"/>
    <w:rsid w:val="00562753"/>
    <w:rsid w:val="0056385D"/>
    <w:rsid w:val="00563B43"/>
    <w:rsid w:val="00563C52"/>
    <w:rsid w:val="00564487"/>
    <w:rsid w:val="00564569"/>
    <w:rsid w:val="005646B9"/>
    <w:rsid w:val="00564D58"/>
    <w:rsid w:val="00565452"/>
    <w:rsid w:val="0056579B"/>
    <w:rsid w:val="00565959"/>
    <w:rsid w:val="00565A7E"/>
    <w:rsid w:val="00565B7E"/>
    <w:rsid w:val="005665D0"/>
    <w:rsid w:val="00567102"/>
    <w:rsid w:val="0056748C"/>
    <w:rsid w:val="005679D7"/>
    <w:rsid w:val="00567FC3"/>
    <w:rsid w:val="00570114"/>
    <w:rsid w:val="005702FD"/>
    <w:rsid w:val="005704DC"/>
    <w:rsid w:val="00570511"/>
    <w:rsid w:val="00570B18"/>
    <w:rsid w:val="00570D8C"/>
    <w:rsid w:val="0057131F"/>
    <w:rsid w:val="00571552"/>
    <w:rsid w:val="005729C6"/>
    <w:rsid w:val="00572AC6"/>
    <w:rsid w:val="0057310F"/>
    <w:rsid w:val="005734D7"/>
    <w:rsid w:val="00573538"/>
    <w:rsid w:val="005736E9"/>
    <w:rsid w:val="0057430E"/>
    <w:rsid w:val="005744F2"/>
    <w:rsid w:val="0057491D"/>
    <w:rsid w:val="00574B39"/>
    <w:rsid w:val="00575610"/>
    <w:rsid w:val="00575C1F"/>
    <w:rsid w:val="00575CDC"/>
    <w:rsid w:val="005769BC"/>
    <w:rsid w:val="005772D2"/>
    <w:rsid w:val="00577356"/>
    <w:rsid w:val="00577910"/>
    <w:rsid w:val="00577C63"/>
    <w:rsid w:val="00577D5C"/>
    <w:rsid w:val="00577D69"/>
    <w:rsid w:val="0058020E"/>
    <w:rsid w:val="005808C6"/>
    <w:rsid w:val="00580B40"/>
    <w:rsid w:val="00580FC6"/>
    <w:rsid w:val="00581DFF"/>
    <w:rsid w:val="0058225A"/>
    <w:rsid w:val="0058241A"/>
    <w:rsid w:val="00582731"/>
    <w:rsid w:val="005838D4"/>
    <w:rsid w:val="00583DFD"/>
    <w:rsid w:val="00583E5E"/>
    <w:rsid w:val="00583F89"/>
    <w:rsid w:val="0058403F"/>
    <w:rsid w:val="005840FC"/>
    <w:rsid w:val="005845D3"/>
    <w:rsid w:val="00584BF1"/>
    <w:rsid w:val="0058516F"/>
    <w:rsid w:val="0058566C"/>
    <w:rsid w:val="005858B1"/>
    <w:rsid w:val="005861F4"/>
    <w:rsid w:val="0058678B"/>
    <w:rsid w:val="00586ADE"/>
    <w:rsid w:val="0058709F"/>
    <w:rsid w:val="00587A8E"/>
    <w:rsid w:val="00587EAC"/>
    <w:rsid w:val="00590085"/>
    <w:rsid w:val="00590091"/>
    <w:rsid w:val="00590D4E"/>
    <w:rsid w:val="00590D73"/>
    <w:rsid w:val="00590EE5"/>
    <w:rsid w:val="005910AF"/>
    <w:rsid w:val="00591579"/>
    <w:rsid w:val="005921F9"/>
    <w:rsid w:val="0059237B"/>
    <w:rsid w:val="005928FD"/>
    <w:rsid w:val="00592F41"/>
    <w:rsid w:val="00593414"/>
    <w:rsid w:val="0059357F"/>
    <w:rsid w:val="005935BC"/>
    <w:rsid w:val="005938AB"/>
    <w:rsid w:val="00593B03"/>
    <w:rsid w:val="00593E48"/>
    <w:rsid w:val="005946AD"/>
    <w:rsid w:val="00594AEC"/>
    <w:rsid w:val="00594E9B"/>
    <w:rsid w:val="00595BAD"/>
    <w:rsid w:val="00595EA6"/>
    <w:rsid w:val="005961AD"/>
    <w:rsid w:val="005964CE"/>
    <w:rsid w:val="005965F2"/>
    <w:rsid w:val="00596720"/>
    <w:rsid w:val="005967D1"/>
    <w:rsid w:val="005969AD"/>
    <w:rsid w:val="00596D14"/>
    <w:rsid w:val="0059712B"/>
    <w:rsid w:val="005977ED"/>
    <w:rsid w:val="00597BFF"/>
    <w:rsid w:val="00597F46"/>
    <w:rsid w:val="005A0007"/>
    <w:rsid w:val="005A0501"/>
    <w:rsid w:val="005A0692"/>
    <w:rsid w:val="005A0AEE"/>
    <w:rsid w:val="005A0DA0"/>
    <w:rsid w:val="005A1346"/>
    <w:rsid w:val="005A14B9"/>
    <w:rsid w:val="005A173A"/>
    <w:rsid w:val="005A17B0"/>
    <w:rsid w:val="005A1981"/>
    <w:rsid w:val="005A1A2E"/>
    <w:rsid w:val="005A1C4A"/>
    <w:rsid w:val="005A2248"/>
    <w:rsid w:val="005A2252"/>
    <w:rsid w:val="005A233F"/>
    <w:rsid w:val="005A2736"/>
    <w:rsid w:val="005A276A"/>
    <w:rsid w:val="005A27F5"/>
    <w:rsid w:val="005A28EB"/>
    <w:rsid w:val="005A2DE3"/>
    <w:rsid w:val="005A2E29"/>
    <w:rsid w:val="005A2E6A"/>
    <w:rsid w:val="005A300E"/>
    <w:rsid w:val="005A3160"/>
    <w:rsid w:val="005A354C"/>
    <w:rsid w:val="005A3C03"/>
    <w:rsid w:val="005A3DEB"/>
    <w:rsid w:val="005A4037"/>
    <w:rsid w:val="005A5470"/>
    <w:rsid w:val="005A5A04"/>
    <w:rsid w:val="005A5A47"/>
    <w:rsid w:val="005A5E69"/>
    <w:rsid w:val="005A6726"/>
    <w:rsid w:val="005A6765"/>
    <w:rsid w:val="005A6DA7"/>
    <w:rsid w:val="005A709A"/>
    <w:rsid w:val="005A72FB"/>
    <w:rsid w:val="005A7507"/>
    <w:rsid w:val="005A7965"/>
    <w:rsid w:val="005B05B4"/>
    <w:rsid w:val="005B078A"/>
    <w:rsid w:val="005B0C36"/>
    <w:rsid w:val="005B0F46"/>
    <w:rsid w:val="005B12C0"/>
    <w:rsid w:val="005B1380"/>
    <w:rsid w:val="005B1465"/>
    <w:rsid w:val="005B15A2"/>
    <w:rsid w:val="005B1BFA"/>
    <w:rsid w:val="005B1DF6"/>
    <w:rsid w:val="005B1F11"/>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378"/>
    <w:rsid w:val="005B4A0C"/>
    <w:rsid w:val="005B4DBF"/>
    <w:rsid w:val="005B4DE9"/>
    <w:rsid w:val="005B52B6"/>
    <w:rsid w:val="005B5770"/>
    <w:rsid w:val="005B59A1"/>
    <w:rsid w:val="005B5B64"/>
    <w:rsid w:val="005B5D09"/>
    <w:rsid w:val="005B6439"/>
    <w:rsid w:val="005B6F71"/>
    <w:rsid w:val="005B6FA1"/>
    <w:rsid w:val="005B718E"/>
    <w:rsid w:val="005B7888"/>
    <w:rsid w:val="005B7DA4"/>
    <w:rsid w:val="005B7E13"/>
    <w:rsid w:val="005C0FF5"/>
    <w:rsid w:val="005C11A9"/>
    <w:rsid w:val="005C1D65"/>
    <w:rsid w:val="005C2237"/>
    <w:rsid w:val="005C2E5A"/>
    <w:rsid w:val="005C352A"/>
    <w:rsid w:val="005C3B88"/>
    <w:rsid w:val="005C3DB7"/>
    <w:rsid w:val="005C3F7C"/>
    <w:rsid w:val="005C456E"/>
    <w:rsid w:val="005C47F7"/>
    <w:rsid w:val="005C4AC1"/>
    <w:rsid w:val="005C52C9"/>
    <w:rsid w:val="005C540D"/>
    <w:rsid w:val="005C55EF"/>
    <w:rsid w:val="005C5A44"/>
    <w:rsid w:val="005C5B47"/>
    <w:rsid w:val="005C5C72"/>
    <w:rsid w:val="005C6614"/>
    <w:rsid w:val="005C6641"/>
    <w:rsid w:val="005C6AA0"/>
    <w:rsid w:val="005C6AA1"/>
    <w:rsid w:val="005C71FD"/>
    <w:rsid w:val="005C7302"/>
    <w:rsid w:val="005C7882"/>
    <w:rsid w:val="005C7A22"/>
    <w:rsid w:val="005D0086"/>
    <w:rsid w:val="005D0977"/>
    <w:rsid w:val="005D0D7D"/>
    <w:rsid w:val="005D187F"/>
    <w:rsid w:val="005D1990"/>
    <w:rsid w:val="005D1D12"/>
    <w:rsid w:val="005D2682"/>
    <w:rsid w:val="005D295E"/>
    <w:rsid w:val="005D2C56"/>
    <w:rsid w:val="005D334A"/>
    <w:rsid w:val="005D348D"/>
    <w:rsid w:val="005D3B68"/>
    <w:rsid w:val="005D3D95"/>
    <w:rsid w:val="005D3EA5"/>
    <w:rsid w:val="005D4889"/>
    <w:rsid w:val="005D4A73"/>
    <w:rsid w:val="005D4AD7"/>
    <w:rsid w:val="005D5160"/>
    <w:rsid w:val="005D5526"/>
    <w:rsid w:val="005D5570"/>
    <w:rsid w:val="005D5CD3"/>
    <w:rsid w:val="005D6055"/>
    <w:rsid w:val="005D6102"/>
    <w:rsid w:val="005D6117"/>
    <w:rsid w:val="005D6539"/>
    <w:rsid w:val="005D6548"/>
    <w:rsid w:val="005D65BC"/>
    <w:rsid w:val="005D6657"/>
    <w:rsid w:val="005D6D2A"/>
    <w:rsid w:val="005D6E3A"/>
    <w:rsid w:val="005D7459"/>
    <w:rsid w:val="005E1F7D"/>
    <w:rsid w:val="005E20F0"/>
    <w:rsid w:val="005E315F"/>
    <w:rsid w:val="005E4359"/>
    <w:rsid w:val="005E43E3"/>
    <w:rsid w:val="005E4682"/>
    <w:rsid w:val="005E477E"/>
    <w:rsid w:val="005E5F00"/>
    <w:rsid w:val="005E6170"/>
    <w:rsid w:val="005E647F"/>
    <w:rsid w:val="005E64D8"/>
    <w:rsid w:val="005E68BB"/>
    <w:rsid w:val="005E691C"/>
    <w:rsid w:val="005E77ED"/>
    <w:rsid w:val="005E78E3"/>
    <w:rsid w:val="005E78FF"/>
    <w:rsid w:val="005E7A1A"/>
    <w:rsid w:val="005E7F9C"/>
    <w:rsid w:val="005F0248"/>
    <w:rsid w:val="005F0313"/>
    <w:rsid w:val="005F05A1"/>
    <w:rsid w:val="005F1387"/>
    <w:rsid w:val="005F14F9"/>
    <w:rsid w:val="005F1E54"/>
    <w:rsid w:val="005F2396"/>
    <w:rsid w:val="005F2A1A"/>
    <w:rsid w:val="005F2D77"/>
    <w:rsid w:val="005F3191"/>
    <w:rsid w:val="005F32AC"/>
    <w:rsid w:val="005F33A0"/>
    <w:rsid w:val="005F3434"/>
    <w:rsid w:val="005F3C68"/>
    <w:rsid w:val="005F3D59"/>
    <w:rsid w:val="005F40F7"/>
    <w:rsid w:val="005F410A"/>
    <w:rsid w:val="005F4283"/>
    <w:rsid w:val="005F441E"/>
    <w:rsid w:val="005F4539"/>
    <w:rsid w:val="005F45EB"/>
    <w:rsid w:val="005F48C7"/>
    <w:rsid w:val="005F5282"/>
    <w:rsid w:val="005F5411"/>
    <w:rsid w:val="005F55BE"/>
    <w:rsid w:val="005F56D1"/>
    <w:rsid w:val="005F5A3C"/>
    <w:rsid w:val="005F62E7"/>
    <w:rsid w:val="005F6C0F"/>
    <w:rsid w:val="005F74A2"/>
    <w:rsid w:val="005F7955"/>
    <w:rsid w:val="005F7D78"/>
    <w:rsid w:val="006002C0"/>
    <w:rsid w:val="00600B10"/>
    <w:rsid w:val="006012B3"/>
    <w:rsid w:val="0060130E"/>
    <w:rsid w:val="0060186C"/>
    <w:rsid w:val="006018DC"/>
    <w:rsid w:val="00601AD7"/>
    <w:rsid w:val="00601E19"/>
    <w:rsid w:val="00602129"/>
    <w:rsid w:val="0060284F"/>
    <w:rsid w:val="00602A1E"/>
    <w:rsid w:val="006035F0"/>
    <w:rsid w:val="006035FA"/>
    <w:rsid w:val="006037E5"/>
    <w:rsid w:val="00603BC4"/>
    <w:rsid w:val="00604C09"/>
    <w:rsid w:val="00604D27"/>
    <w:rsid w:val="006054DE"/>
    <w:rsid w:val="006059C6"/>
    <w:rsid w:val="00605E50"/>
    <w:rsid w:val="006063D5"/>
    <w:rsid w:val="00606BEA"/>
    <w:rsid w:val="00607090"/>
    <w:rsid w:val="00607A7B"/>
    <w:rsid w:val="00607B90"/>
    <w:rsid w:val="006104F5"/>
    <w:rsid w:val="0061097A"/>
    <w:rsid w:val="00610B9E"/>
    <w:rsid w:val="0061115D"/>
    <w:rsid w:val="00611317"/>
    <w:rsid w:val="0061143B"/>
    <w:rsid w:val="006119FF"/>
    <w:rsid w:val="00612400"/>
    <w:rsid w:val="0061256A"/>
    <w:rsid w:val="00612674"/>
    <w:rsid w:val="00612797"/>
    <w:rsid w:val="00612929"/>
    <w:rsid w:val="00612BD1"/>
    <w:rsid w:val="00612E32"/>
    <w:rsid w:val="006133F7"/>
    <w:rsid w:val="00613536"/>
    <w:rsid w:val="00613578"/>
    <w:rsid w:val="00613B88"/>
    <w:rsid w:val="00613C89"/>
    <w:rsid w:val="006143AC"/>
    <w:rsid w:val="0061461D"/>
    <w:rsid w:val="00615231"/>
    <w:rsid w:val="00615310"/>
    <w:rsid w:val="006156D1"/>
    <w:rsid w:val="00615D88"/>
    <w:rsid w:val="00615DFD"/>
    <w:rsid w:val="00616100"/>
    <w:rsid w:val="006163B5"/>
    <w:rsid w:val="00616967"/>
    <w:rsid w:val="006169B8"/>
    <w:rsid w:val="00616DDF"/>
    <w:rsid w:val="00616E04"/>
    <w:rsid w:val="006171FF"/>
    <w:rsid w:val="006175A0"/>
    <w:rsid w:val="0061762E"/>
    <w:rsid w:val="00620308"/>
    <w:rsid w:val="00620DDC"/>
    <w:rsid w:val="006212DB"/>
    <w:rsid w:val="006216BE"/>
    <w:rsid w:val="00621B7F"/>
    <w:rsid w:val="00621BCE"/>
    <w:rsid w:val="00622631"/>
    <w:rsid w:val="00622CE6"/>
    <w:rsid w:val="00623201"/>
    <w:rsid w:val="00624A61"/>
    <w:rsid w:val="00624D1F"/>
    <w:rsid w:val="00624E3D"/>
    <w:rsid w:val="00625214"/>
    <w:rsid w:val="006252F8"/>
    <w:rsid w:val="0062584E"/>
    <w:rsid w:val="00626111"/>
    <w:rsid w:val="00626363"/>
    <w:rsid w:val="006265E3"/>
    <w:rsid w:val="00626956"/>
    <w:rsid w:val="0062743C"/>
    <w:rsid w:val="00627879"/>
    <w:rsid w:val="00627C0A"/>
    <w:rsid w:val="00627D10"/>
    <w:rsid w:val="00627FAD"/>
    <w:rsid w:val="0063060C"/>
    <w:rsid w:val="00631060"/>
    <w:rsid w:val="006312D2"/>
    <w:rsid w:val="00631349"/>
    <w:rsid w:val="006315A1"/>
    <w:rsid w:val="00631742"/>
    <w:rsid w:val="00631F42"/>
    <w:rsid w:val="0063213E"/>
    <w:rsid w:val="00632397"/>
    <w:rsid w:val="00632789"/>
    <w:rsid w:val="00632868"/>
    <w:rsid w:val="006328D8"/>
    <w:rsid w:val="00632AE6"/>
    <w:rsid w:val="00632C6E"/>
    <w:rsid w:val="00633289"/>
    <w:rsid w:val="00633611"/>
    <w:rsid w:val="006339A9"/>
    <w:rsid w:val="006339D2"/>
    <w:rsid w:val="00633B6F"/>
    <w:rsid w:val="00633E8B"/>
    <w:rsid w:val="00634A4F"/>
    <w:rsid w:val="006357FE"/>
    <w:rsid w:val="006358FE"/>
    <w:rsid w:val="006359BF"/>
    <w:rsid w:val="00635D33"/>
    <w:rsid w:val="00635F30"/>
    <w:rsid w:val="00636004"/>
    <w:rsid w:val="006365E7"/>
    <w:rsid w:val="00636680"/>
    <w:rsid w:val="00636A77"/>
    <w:rsid w:val="00636CF5"/>
    <w:rsid w:val="00636E9E"/>
    <w:rsid w:val="006371EB"/>
    <w:rsid w:val="006404E9"/>
    <w:rsid w:val="00640537"/>
    <w:rsid w:val="00640D50"/>
    <w:rsid w:val="00640E5B"/>
    <w:rsid w:val="0064125A"/>
    <w:rsid w:val="00641273"/>
    <w:rsid w:val="00641598"/>
    <w:rsid w:val="006418C2"/>
    <w:rsid w:val="00642642"/>
    <w:rsid w:val="0064286D"/>
    <w:rsid w:val="00642AA3"/>
    <w:rsid w:val="00642E2E"/>
    <w:rsid w:val="006436FC"/>
    <w:rsid w:val="006437B3"/>
    <w:rsid w:val="00644219"/>
    <w:rsid w:val="00644285"/>
    <w:rsid w:val="006443BD"/>
    <w:rsid w:val="00644A9C"/>
    <w:rsid w:val="00644EC7"/>
    <w:rsid w:val="00645024"/>
    <w:rsid w:val="00645634"/>
    <w:rsid w:val="0064563D"/>
    <w:rsid w:val="006457F2"/>
    <w:rsid w:val="0064617E"/>
    <w:rsid w:val="00646422"/>
    <w:rsid w:val="00646AC1"/>
    <w:rsid w:val="006474FD"/>
    <w:rsid w:val="00647874"/>
    <w:rsid w:val="00647E32"/>
    <w:rsid w:val="006500EA"/>
    <w:rsid w:val="00650CC1"/>
    <w:rsid w:val="00650DD5"/>
    <w:rsid w:val="00650FE7"/>
    <w:rsid w:val="00651257"/>
    <w:rsid w:val="006513EA"/>
    <w:rsid w:val="00651AA0"/>
    <w:rsid w:val="006520DE"/>
    <w:rsid w:val="00652E84"/>
    <w:rsid w:val="0065333F"/>
    <w:rsid w:val="00654254"/>
    <w:rsid w:val="006542E6"/>
    <w:rsid w:val="006544E2"/>
    <w:rsid w:val="00654938"/>
    <w:rsid w:val="00655F48"/>
    <w:rsid w:val="00655FFE"/>
    <w:rsid w:val="00656419"/>
    <w:rsid w:val="00656459"/>
    <w:rsid w:val="006564BD"/>
    <w:rsid w:val="00656916"/>
    <w:rsid w:val="00656D91"/>
    <w:rsid w:val="00656F76"/>
    <w:rsid w:val="0065737E"/>
    <w:rsid w:val="00657569"/>
    <w:rsid w:val="00657724"/>
    <w:rsid w:val="0066084B"/>
    <w:rsid w:val="00660A7D"/>
    <w:rsid w:val="00660AAD"/>
    <w:rsid w:val="006611D5"/>
    <w:rsid w:val="0066177B"/>
    <w:rsid w:val="006618A4"/>
    <w:rsid w:val="00661951"/>
    <w:rsid w:val="00661F4D"/>
    <w:rsid w:val="006633E3"/>
    <w:rsid w:val="00663420"/>
    <w:rsid w:val="006637BF"/>
    <w:rsid w:val="00663852"/>
    <w:rsid w:val="00663939"/>
    <w:rsid w:val="0066427A"/>
    <w:rsid w:val="0066437C"/>
    <w:rsid w:val="00664387"/>
    <w:rsid w:val="0066487A"/>
    <w:rsid w:val="0066493B"/>
    <w:rsid w:val="006657FC"/>
    <w:rsid w:val="00665D3F"/>
    <w:rsid w:val="00665DF1"/>
    <w:rsid w:val="00665F97"/>
    <w:rsid w:val="00666699"/>
    <w:rsid w:val="00667434"/>
    <w:rsid w:val="006677C2"/>
    <w:rsid w:val="00667D2E"/>
    <w:rsid w:val="00670294"/>
    <w:rsid w:val="00670841"/>
    <w:rsid w:val="00670B9D"/>
    <w:rsid w:val="006717BD"/>
    <w:rsid w:val="00671A37"/>
    <w:rsid w:val="0067218B"/>
    <w:rsid w:val="0067225A"/>
    <w:rsid w:val="00672413"/>
    <w:rsid w:val="006724D4"/>
    <w:rsid w:val="006726C8"/>
    <w:rsid w:val="00672733"/>
    <w:rsid w:val="00672FA5"/>
    <w:rsid w:val="00673A9D"/>
    <w:rsid w:val="00673ADF"/>
    <w:rsid w:val="00673C39"/>
    <w:rsid w:val="00674BD9"/>
    <w:rsid w:val="00674D4D"/>
    <w:rsid w:val="00674F7A"/>
    <w:rsid w:val="00674FA0"/>
    <w:rsid w:val="0067510C"/>
    <w:rsid w:val="00675EB2"/>
    <w:rsid w:val="00676A8B"/>
    <w:rsid w:val="00676C97"/>
    <w:rsid w:val="00676D63"/>
    <w:rsid w:val="00677A32"/>
    <w:rsid w:val="00677BE8"/>
    <w:rsid w:val="006803C1"/>
    <w:rsid w:val="006807FC"/>
    <w:rsid w:val="00680CB7"/>
    <w:rsid w:val="00681077"/>
    <w:rsid w:val="0068134C"/>
    <w:rsid w:val="006813C9"/>
    <w:rsid w:val="00681529"/>
    <w:rsid w:val="00681AE9"/>
    <w:rsid w:val="00681FC8"/>
    <w:rsid w:val="00682014"/>
    <w:rsid w:val="006824D7"/>
    <w:rsid w:val="00682CE5"/>
    <w:rsid w:val="00683F45"/>
    <w:rsid w:val="006840B1"/>
    <w:rsid w:val="00684741"/>
    <w:rsid w:val="00684765"/>
    <w:rsid w:val="0068499A"/>
    <w:rsid w:val="00684A8B"/>
    <w:rsid w:val="006851F4"/>
    <w:rsid w:val="00685700"/>
    <w:rsid w:val="00685CD9"/>
    <w:rsid w:val="0068660E"/>
    <w:rsid w:val="00686ABF"/>
    <w:rsid w:val="006870AE"/>
    <w:rsid w:val="006875E0"/>
    <w:rsid w:val="00687719"/>
    <w:rsid w:val="00687FCE"/>
    <w:rsid w:val="006903F2"/>
    <w:rsid w:val="00690621"/>
    <w:rsid w:val="006906E8"/>
    <w:rsid w:val="006906EC"/>
    <w:rsid w:val="006907B5"/>
    <w:rsid w:val="00690ACB"/>
    <w:rsid w:val="00690D81"/>
    <w:rsid w:val="00690F9B"/>
    <w:rsid w:val="0069113E"/>
    <w:rsid w:val="006912C2"/>
    <w:rsid w:val="0069130C"/>
    <w:rsid w:val="00691425"/>
    <w:rsid w:val="00691A40"/>
    <w:rsid w:val="00691C30"/>
    <w:rsid w:val="0069226C"/>
    <w:rsid w:val="00692540"/>
    <w:rsid w:val="006928DC"/>
    <w:rsid w:val="00693462"/>
    <w:rsid w:val="006938E5"/>
    <w:rsid w:val="00694309"/>
    <w:rsid w:val="006947F0"/>
    <w:rsid w:val="00694AAD"/>
    <w:rsid w:val="00694DC0"/>
    <w:rsid w:val="00694E0B"/>
    <w:rsid w:val="00695833"/>
    <w:rsid w:val="00695E72"/>
    <w:rsid w:val="00695F5F"/>
    <w:rsid w:val="0069605A"/>
    <w:rsid w:val="006965AF"/>
    <w:rsid w:val="00696AEC"/>
    <w:rsid w:val="00696B1F"/>
    <w:rsid w:val="00696BA1"/>
    <w:rsid w:val="00696E9C"/>
    <w:rsid w:val="00697057"/>
    <w:rsid w:val="006972A3"/>
    <w:rsid w:val="00697907"/>
    <w:rsid w:val="00697992"/>
    <w:rsid w:val="006A0399"/>
    <w:rsid w:val="006A075F"/>
    <w:rsid w:val="006A0C9E"/>
    <w:rsid w:val="006A145D"/>
    <w:rsid w:val="006A15C9"/>
    <w:rsid w:val="006A1712"/>
    <w:rsid w:val="006A1A72"/>
    <w:rsid w:val="006A1CAF"/>
    <w:rsid w:val="006A1FFE"/>
    <w:rsid w:val="006A2073"/>
    <w:rsid w:val="006A28AA"/>
    <w:rsid w:val="006A2A12"/>
    <w:rsid w:val="006A2AB7"/>
    <w:rsid w:val="006A2EE7"/>
    <w:rsid w:val="006A2F02"/>
    <w:rsid w:val="006A3233"/>
    <w:rsid w:val="006A33E9"/>
    <w:rsid w:val="006A36C0"/>
    <w:rsid w:val="006A377F"/>
    <w:rsid w:val="006A3839"/>
    <w:rsid w:val="006A39B2"/>
    <w:rsid w:val="006A3C7D"/>
    <w:rsid w:val="006A3DBF"/>
    <w:rsid w:val="006A451A"/>
    <w:rsid w:val="006A46FA"/>
    <w:rsid w:val="006A4932"/>
    <w:rsid w:val="006A4BEF"/>
    <w:rsid w:val="006A4C1A"/>
    <w:rsid w:val="006A4D2D"/>
    <w:rsid w:val="006A4F71"/>
    <w:rsid w:val="006A503F"/>
    <w:rsid w:val="006A510F"/>
    <w:rsid w:val="006A5326"/>
    <w:rsid w:val="006A53C3"/>
    <w:rsid w:val="006A55A7"/>
    <w:rsid w:val="006A59E2"/>
    <w:rsid w:val="006A5B81"/>
    <w:rsid w:val="006A6204"/>
    <w:rsid w:val="006A624F"/>
    <w:rsid w:val="006A637F"/>
    <w:rsid w:val="006A6458"/>
    <w:rsid w:val="006A68A0"/>
    <w:rsid w:val="006A69E1"/>
    <w:rsid w:val="006A6A74"/>
    <w:rsid w:val="006A6AC6"/>
    <w:rsid w:val="006A7195"/>
    <w:rsid w:val="006A7485"/>
    <w:rsid w:val="006A757A"/>
    <w:rsid w:val="006A75E3"/>
    <w:rsid w:val="006A79D6"/>
    <w:rsid w:val="006A7B3C"/>
    <w:rsid w:val="006A7C6F"/>
    <w:rsid w:val="006A7CC7"/>
    <w:rsid w:val="006B03E3"/>
    <w:rsid w:val="006B0CA9"/>
    <w:rsid w:val="006B10B7"/>
    <w:rsid w:val="006B1490"/>
    <w:rsid w:val="006B1FBD"/>
    <w:rsid w:val="006B346F"/>
    <w:rsid w:val="006B357F"/>
    <w:rsid w:val="006B38F2"/>
    <w:rsid w:val="006B3939"/>
    <w:rsid w:val="006B3E51"/>
    <w:rsid w:val="006B405B"/>
    <w:rsid w:val="006B41C3"/>
    <w:rsid w:val="006B4BAA"/>
    <w:rsid w:val="006B4C44"/>
    <w:rsid w:val="006B4CED"/>
    <w:rsid w:val="006B5538"/>
    <w:rsid w:val="006B55A0"/>
    <w:rsid w:val="006B564C"/>
    <w:rsid w:val="006B5BBF"/>
    <w:rsid w:val="006B5F0B"/>
    <w:rsid w:val="006B66F2"/>
    <w:rsid w:val="006B71C4"/>
    <w:rsid w:val="006B7588"/>
    <w:rsid w:val="006B7F49"/>
    <w:rsid w:val="006C03BF"/>
    <w:rsid w:val="006C0940"/>
    <w:rsid w:val="006C0E8E"/>
    <w:rsid w:val="006C1858"/>
    <w:rsid w:val="006C24A6"/>
    <w:rsid w:val="006C27CF"/>
    <w:rsid w:val="006C331B"/>
    <w:rsid w:val="006C375B"/>
    <w:rsid w:val="006C3D18"/>
    <w:rsid w:val="006C3ED8"/>
    <w:rsid w:val="006C3F47"/>
    <w:rsid w:val="006C41BB"/>
    <w:rsid w:val="006C51AF"/>
    <w:rsid w:val="006C559B"/>
    <w:rsid w:val="006C60AC"/>
    <w:rsid w:val="006C6B99"/>
    <w:rsid w:val="006C6BEC"/>
    <w:rsid w:val="006C6DE4"/>
    <w:rsid w:val="006C73A9"/>
    <w:rsid w:val="006D001C"/>
    <w:rsid w:val="006D04B8"/>
    <w:rsid w:val="006D084A"/>
    <w:rsid w:val="006D1423"/>
    <w:rsid w:val="006D16EF"/>
    <w:rsid w:val="006D170A"/>
    <w:rsid w:val="006D1716"/>
    <w:rsid w:val="006D200D"/>
    <w:rsid w:val="006D20CF"/>
    <w:rsid w:val="006D2329"/>
    <w:rsid w:val="006D2392"/>
    <w:rsid w:val="006D24B4"/>
    <w:rsid w:val="006D27E1"/>
    <w:rsid w:val="006D3531"/>
    <w:rsid w:val="006D36DD"/>
    <w:rsid w:val="006D3930"/>
    <w:rsid w:val="006D3E17"/>
    <w:rsid w:val="006D3F7E"/>
    <w:rsid w:val="006D42CA"/>
    <w:rsid w:val="006D48CA"/>
    <w:rsid w:val="006D4918"/>
    <w:rsid w:val="006D4ABB"/>
    <w:rsid w:val="006D52AB"/>
    <w:rsid w:val="006D53F2"/>
    <w:rsid w:val="006D5505"/>
    <w:rsid w:val="006D5BA9"/>
    <w:rsid w:val="006D6536"/>
    <w:rsid w:val="006D6CB3"/>
    <w:rsid w:val="006D731A"/>
    <w:rsid w:val="006D7C53"/>
    <w:rsid w:val="006D7CB6"/>
    <w:rsid w:val="006D7E6D"/>
    <w:rsid w:val="006E001E"/>
    <w:rsid w:val="006E0041"/>
    <w:rsid w:val="006E0227"/>
    <w:rsid w:val="006E0261"/>
    <w:rsid w:val="006E0497"/>
    <w:rsid w:val="006E0790"/>
    <w:rsid w:val="006E07E4"/>
    <w:rsid w:val="006E09C5"/>
    <w:rsid w:val="006E0BF7"/>
    <w:rsid w:val="006E13E7"/>
    <w:rsid w:val="006E154F"/>
    <w:rsid w:val="006E1717"/>
    <w:rsid w:val="006E173F"/>
    <w:rsid w:val="006E1CB9"/>
    <w:rsid w:val="006E23CD"/>
    <w:rsid w:val="006E34B7"/>
    <w:rsid w:val="006E369C"/>
    <w:rsid w:val="006E3A3E"/>
    <w:rsid w:val="006E3DEB"/>
    <w:rsid w:val="006E3E09"/>
    <w:rsid w:val="006E42F9"/>
    <w:rsid w:val="006E430D"/>
    <w:rsid w:val="006E4530"/>
    <w:rsid w:val="006E4CC3"/>
    <w:rsid w:val="006E5757"/>
    <w:rsid w:val="006E5DF1"/>
    <w:rsid w:val="006E628B"/>
    <w:rsid w:val="006E6805"/>
    <w:rsid w:val="006E728B"/>
    <w:rsid w:val="006E741B"/>
    <w:rsid w:val="006E79F3"/>
    <w:rsid w:val="006E7C97"/>
    <w:rsid w:val="006E7CC1"/>
    <w:rsid w:val="006E7DB1"/>
    <w:rsid w:val="006E7FD2"/>
    <w:rsid w:val="006F0835"/>
    <w:rsid w:val="006F0AEA"/>
    <w:rsid w:val="006F1016"/>
    <w:rsid w:val="006F15D0"/>
    <w:rsid w:val="006F192A"/>
    <w:rsid w:val="006F1FC7"/>
    <w:rsid w:val="006F2538"/>
    <w:rsid w:val="006F2607"/>
    <w:rsid w:val="006F2767"/>
    <w:rsid w:val="006F2886"/>
    <w:rsid w:val="006F3464"/>
    <w:rsid w:val="006F3683"/>
    <w:rsid w:val="006F37CF"/>
    <w:rsid w:val="006F3B08"/>
    <w:rsid w:val="006F43AF"/>
    <w:rsid w:val="006F4C74"/>
    <w:rsid w:val="006F50C7"/>
    <w:rsid w:val="006F578A"/>
    <w:rsid w:val="006F5AB4"/>
    <w:rsid w:val="006F6740"/>
    <w:rsid w:val="006F6D72"/>
    <w:rsid w:val="006F6FCA"/>
    <w:rsid w:val="006F7583"/>
    <w:rsid w:val="006F797D"/>
    <w:rsid w:val="006F7E3B"/>
    <w:rsid w:val="007000C0"/>
    <w:rsid w:val="00700D21"/>
    <w:rsid w:val="00700E6B"/>
    <w:rsid w:val="0070176A"/>
    <w:rsid w:val="00701B81"/>
    <w:rsid w:val="00701C37"/>
    <w:rsid w:val="00702434"/>
    <w:rsid w:val="00702BD1"/>
    <w:rsid w:val="00702FC9"/>
    <w:rsid w:val="00703659"/>
    <w:rsid w:val="00703891"/>
    <w:rsid w:val="007038F3"/>
    <w:rsid w:val="007039C7"/>
    <w:rsid w:val="00703A2A"/>
    <w:rsid w:val="00703EBA"/>
    <w:rsid w:val="0070478D"/>
    <w:rsid w:val="00705060"/>
    <w:rsid w:val="007055E4"/>
    <w:rsid w:val="00705720"/>
    <w:rsid w:val="00706471"/>
    <w:rsid w:val="00706D39"/>
    <w:rsid w:val="00706D6C"/>
    <w:rsid w:val="00707007"/>
    <w:rsid w:val="0070719F"/>
    <w:rsid w:val="007075D8"/>
    <w:rsid w:val="007079F9"/>
    <w:rsid w:val="00707EBD"/>
    <w:rsid w:val="00710069"/>
    <w:rsid w:val="007102CC"/>
    <w:rsid w:val="00710ADE"/>
    <w:rsid w:val="00710F46"/>
    <w:rsid w:val="007111DC"/>
    <w:rsid w:val="00711A8B"/>
    <w:rsid w:val="0071210B"/>
    <w:rsid w:val="0071214E"/>
    <w:rsid w:val="0071240E"/>
    <w:rsid w:val="007125D0"/>
    <w:rsid w:val="007126D4"/>
    <w:rsid w:val="007127D1"/>
    <w:rsid w:val="00712C5A"/>
    <w:rsid w:val="00713132"/>
    <w:rsid w:val="00714A50"/>
    <w:rsid w:val="00714B85"/>
    <w:rsid w:val="00714E02"/>
    <w:rsid w:val="0071554E"/>
    <w:rsid w:val="00715CD6"/>
    <w:rsid w:val="00715F7F"/>
    <w:rsid w:val="00715FAD"/>
    <w:rsid w:val="0071673D"/>
    <w:rsid w:val="00716B09"/>
    <w:rsid w:val="00716D26"/>
    <w:rsid w:val="00717665"/>
    <w:rsid w:val="007176EE"/>
    <w:rsid w:val="00717883"/>
    <w:rsid w:val="007178C7"/>
    <w:rsid w:val="00717A6B"/>
    <w:rsid w:val="00717D7A"/>
    <w:rsid w:val="00717F2C"/>
    <w:rsid w:val="00717FBB"/>
    <w:rsid w:val="00720222"/>
    <w:rsid w:val="00720731"/>
    <w:rsid w:val="007208A1"/>
    <w:rsid w:val="007208AB"/>
    <w:rsid w:val="007210D3"/>
    <w:rsid w:val="007215CA"/>
    <w:rsid w:val="0072182E"/>
    <w:rsid w:val="007225C3"/>
    <w:rsid w:val="00722E44"/>
    <w:rsid w:val="007233F5"/>
    <w:rsid w:val="00723CFD"/>
    <w:rsid w:val="00724362"/>
    <w:rsid w:val="007244A5"/>
    <w:rsid w:val="007248DC"/>
    <w:rsid w:val="00724EE3"/>
    <w:rsid w:val="00724F0D"/>
    <w:rsid w:val="00724F35"/>
    <w:rsid w:val="007254A1"/>
    <w:rsid w:val="00725AAB"/>
    <w:rsid w:val="00725CE9"/>
    <w:rsid w:val="00725EF1"/>
    <w:rsid w:val="0072610C"/>
    <w:rsid w:val="007262BC"/>
    <w:rsid w:val="0072649C"/>
    <w:rsid w:val="0072650C"/>
    <w:rsid w:val="00726D8A"/>
    <w:rsid w:val="0072729F"/>
    <w:rsid w:val="007275C6"/>
    <w:rsid w:val="007275F6"/>
    <w:rsid w:val="0072777C"/>
    <w:rsid w:val="0072794C"/>
    <w:rsid w:val="00727959"/>
    <w:rsid w:val="00727BCF"/>
    <w:rsid w:val="00727F7F"/>
    <w:rsid w:val="007302D7"/>
    <w:rsid w:val="007303BC"/>
    <w:rsid w:val="007319EA"/>
    <w:rsid w:val="00731AE8"/>
    <w:rsid w:val="00731B96"/>
    <w:rsid w:val="00731D6D"/>
    <w:rsid w:val="00731F70"/>
    <w:rsid w:val="00731FC1"/>
    <w:rsid w:val="00731FE3"/>
    <w:rsid w:val="0073235F"/>
    <w:rsid w:val="0073294B"/>
    <w:rsid w:val="00732D7B"/>
    <w:rsid w:val="0073339C"/>
    <w:rsid w:val="00733CEA"/>
    <w:rsid w:val="00734209"/>
    <w:rsid w:val="007342C7"/>
    <w:rsid w:val="0073514D"/>
    <w:rsid w:val="00735553"/>
    <w:rsid w:val="00735A8A"/>
    <w:rsid w:val="00735CF2"/>
    <w:rsid w:val="00735D67"/>
    <w:rsid w:val="00736517"/>
    <w:rsid w:val="00736AC6"/>
    <w:rsid w:val="00736FA0"/>
    <w:rsid w:val="00737324"/>
    <w:rsid w:val="007373D0"/>
    <w:rsid w:val="0073740F"/>
    <w:rsid w:val="007374BC"/>
    <w:rsid w:val="00737A75"/>
    <w:rsid w:val="00740051"/>
    <w:rsid w:val="0074044B"/>
    <w:rsid w:val="007408D8"/>
    <w:rsid w:val="00740B58"/>
    <w:rsid w:val="00740BDB"/>
    <w:rsid w:val="007415D8"/>
    <w:rsid w:val="007417FB"/>
    <w:rsid w:val="0074185F"/>
    <w:rsid w:val="007423FE"/>
    <w:rsid w:val="0074332F"/>
    <w:rsid w:val="00743594"/>
    <w:rsid w:val="00743ECF"/>
    <w:rsid w:val="00743FDC"/>
    <w:rsid w:val="007441FD"/>
    <w:rsid w:val="00744592"/>
    <w:rsid w:val="00744597"/>
    <w:rsid w:val="0074483A"/>
    <w:rsid w:val="00744CC9"/>
    <w:rsid w:val="00744E53"/>
    <w:rsid w:val="00744E90"/>
    <w:rsid w:val="00744EB3"/>
    <w:rsid w:val="007450B5"/>
    <w:rsid w:val="00745153"/>
    <w:rsid w:val="0074555E"/>
    <w:rsid w:val="00745AA7"/>
    <w:rsid w:val="00745BDE"/>
    <w:rsid w:val="00745DAB"/>
    <w:rsid w:val="00745DDD"/>
    <w:rsid w:val="007466C1"/>
    <w:rsid w:val="007466E2"/>
    <w:rsid w:val="00746737"/>
    <w:rsid w:val="00746974"/>
    <w:rsid w:val="007469B6"/>
    <w:rsid w:val="00746E8F"/>
    <w:rsid w:val="007473C5"/>
    <w:rsid w:val="00747776"/>
    <w:rsid w:val="00747FF7"/>
    <w:rsid w:val="0075000C"/>
    <w:rsid w:val="007505F6"/>
    <w:rsid w:val="007510F0"/>
    <w:rsid w:val="0075148E"/>
    <w:rsid w:val="007518F2"/>
    <w:rsid w:val="007521C3"/>
    <w:rsid w:val="007522A6"/>
    <w:rsid w:val="0075242F"/>
    <w:rsid w:val="00752490"/>
    <w:rsid w:val="00752901"/>
    <w:rsid w:val="0075299D"/>
    <w:rsid w:val="0075313F"/>
    <w:rsid w:val="007537AF"/>
    <w:rsid w:val="0075447F"/>
    <w:rsid w:val="007545E8"/>
    <w:rsid w:val="00754D67"/>
    <w:rsid w:val="007550D5"/>
    <w:rsid w:val="0075533F"/>
    <w:rsid w:val="0075560D"/>
    <w:rsid w:val="0075593C"/>
    <w:rsid w:val="00755966"/>
    <w:rsid w:val="007559C5"/>
    <w:rsid w:val="00755C96"/>
    <w:rsid w:val="00755FF2"/>
    <w:rsid w:val="0075610A"/>
    <w:rsid w:val="00756238"/>
    <w:rsid w:val="007564E1"/>
    <w:rsid w:val="00756A45"/>
    <w:rsid w:val="00756D83"/>
    <w:rsid w:val="0075732F"/>
    <w:rsid w:val="00757962"/>
    <w:rsid w:val="00757A4E"/>
    <w:rsid w:val="00757B66"/>
    <w:rsid w:val="00757E2F"/>
    <w:rsid w:val="00757FE9"/>
    <w:rsid w:val="00757FF8"/>
    <w:rsid w:val="00760BAC"/>
    <w:rsid w:val="00760CD4"/>
    <w:rsid w:val="00760FB1"/>
    <w:rsid w:val="00761629"/>
    <w:rsid w:val="0076174B"/>
    <w:rsid w:val="00762775"/>
    <w:rsid w:val="007629F7"/>
    <w:rsid w:val="00762BB8"/>
    <w:rsid w:val="00762EE7"/>
    <w:rsid w:val="00763660"/>
    <w:rsid w:val="0076390E"/>
    <w:rsid w:val="00764300"/>
    <w:rsid w:val="0076460B"/>
    <w:rsid w:val="00764939"/>
    <w:rsid w:val="00764A54"/>
    <w:rsid w:val="00764C78"/>
    <w:rsid w:val="00764D34"/>
    <w:rsid w:val="00764E83"/>
    <w:rsid w:val="0076699C"/>
    <w:rsid w:val="00766E01"/>
    <w:rsid w:val="0076719E"/>
    <w:rsid w:val="00767221"/>
    <w:rsid w:val="00767558"/>
    <w:rsid w:val="00767707"/>
    <w:rsid w:val="00767A50"/>
    <w:rsid w:val="00767E88"/>
    <w:rsid w:val="0077001C"/>
    <w:rsid w:val="007704B1"/>
    <w:rsid w:val="007707AF"/>
    <w:rsid w:val="00770AF0"/>
    <w:rsid w:val="00770B6D"/>
    <w:rsid w:val="00770EB8"/>
    <w:rsid w:val="00771103"/>
    <w:rsid w:val="007715A4"/>
    <w:rsid w:val="0077175E"/>
    <w:rsid w:val="0077184B"/>
    <w:rsid w:val="00771DE5"/>
    <w:rsid w:val="0077227C"/>
    <w:rsid w:val="007724DB"/>
    <w:rsid w:val="0077251F"/>
    <w:rsid w:val="00772A24"/>
    <w:rsid w:val="00772B2E"/>
    <w:rsid w:val="00773006"/>
    <w:rsid w:val="00773548"/>
    <w:rsid w:val="00773551"/>
    <w:rsid w:val="00773606"/>
    <w:rsid w:val="00773AAB"/>
    <w:rsid w:val="00773DB8"/>
    <w:rsid w:val="00774058"/>
    <w:rsid w:val="00774261"/>
    <w:rsid w:val="0077436F"/>
    <w:rsid w:val="00774739"/>
    <w:rsid w:val="00774CAE"/>
    <w:rsid w:val="0077537E"/>
    <w:rsid w:val="007757BD"/>
    <w:rsid w:val="007757C7"/>
    <w:rsid w:val="007759DB"/>
    <w:rsid w:val="00775C54"/>
    <w:rsid w:val="00775DE5"/>
    <w:rsid w:val="00776075"/>
    <w:rsid w:val="007762A1"/>
    <w:rsid w:val="00776D21"/>
    <w:rsid w:val="00776ED8"/>
    <w:rsid w:val="007772CE"/>
    <w:rsid w:val="007776C7"/>
    <w:rsid w:val="00780391"/>
    <w:rsid w:val="00780443"/>
    <w:rsid w:val="00780EE2"/>
    <w:rsid w:val="00781B8D"/>
    <w:rsid w:val="00781E7B"/>
    <w:rsid w:val="0078206C"/>
    <w:rsid w:val="00782227"/>
    <w:rsid w:val="00782320"/>
    <w:rsid w:val="00782D41"/>
    <w:rsid w:val="007830EA"/>
    <w:rsid w:val="00783207"/>
    <w:rsid w:val="00783A4B"/>
    <w:rsid w:val="00783B1B"/>
    <w:rsid w:val="00784090"/>
    <w:rsid w:val="00784138"/>
    <w:rsid w:val="00784A94"/>
    <w:rsid w:val="00785293"/>
    <w:rsid w:val="00785476"/>
    <w:rsid w:val="00785F2B"/>
    <w:rsid w:val="00786289"/>
    <w:rsid w:val="007866CD"/>
    <w:rsid w:val="007867FA"/>
    <w:rsid w:val="00787BC9"/>
    <w:rsid w:val="00787BD5"/>
    <w:rsid w:val="00787E1B"/>
    <w:rsid w:val="00787F20"/>
    <w:rsid w:val="007900A3"/>
    <w:rsid w:val="007902EA"/>
    <w:rsid w:val="007902F9"/>
    <w:rsid w:val="0079089A"/>
    <w:rsid w:val="00790ACD"/>
    <w:rsid w:val="00790C60"/>
    <w:rsid w:val="0079140A"/>
    <w:rsid w:val="00791BBE"/>
    <w:rsid w:val="00792A0D"/>
    <w:rsid w:val="00792A2D"/>
    <w:rsid w:val="00792F8E"/>
    <w:rsid w:val="007933DB"/>
    <w:rsid w:val="007936F9"/>
    <w:rsid w:val="00794023"/>
    <w:rsid w:val="00794163"/>
    <w:rsid w:val="007944C0"/>
    <w:rsid w:val="00794619"/>
    <w:rsid w:val="007948FE"/>
    <w:rsid w:val="00794B42"/>
    <w:rsid w:val="00795344"/>
    <w:rsid w:val="00795644"/>
    <w:rsid w:val="00795CE7"/>
    <w:rsid w:val="007966AB"/>
    <w:rsid w:val="00796934"/>
    <w:rsid w:val="00796B5C"/>
    <w:rsid w:val="00796C15"/>
    <w:rsid w:val="00796ED9"/>
    <w:rsid w:val="00797520"/>
    <w:rsid w:val="00797B4F"/>
    <w:rsid w:val="00797FA8"/>
    <w:rsid w:val="00797FC7"/>
    <w:rsid w:val="007A03DB"/>
    <w:rsid w:val="007A0B15"/>
    <w:rsid w:val="007A0E12"/>
    <w:rsid w:val="007A0E13"/>
    <w:rsid w:val="007A1017"/>
    <w:rsid w:val="007A1396"/>
    <w:rsid w:val="007A1926"/>
    <w:rsid w:val="007A1A14"/>
    <w:rsid w:val="007A1F6C"/>
    <w:rsid w:val="007A20B6"/>
    <w:rsid w:val="007A2519"/>
    <w:rsid w:val="007A2C2C"/>
    <w:rsid w:val="007A2EC8"/>
    <w:rsid w:val="007A320A"/>
    <w:rsid w:val="007A3614"/>
    <w:rsid w:val="007A3911"/>
    <w:rsid w:val="007A3DDA"/>
    <w:rsid w:val="007A3E61"/>
    <w:rsid w:val="007A405B"/>
    <w:rsid w:val="007A4CA9"/>
    <w:rsid w:val="007A5141"/>
    <w:rsid w:val="007A5AF9"/>
    <w:rsid w:val="007A5B93"/>
    <w:rsid w:val="007A5D63"/>
    <w:rsid w:val="007A6091"/>
    <w:rsid w:val="007A6195"/>
    <w:rsid w:val="007A622F"/>
    <w:rsid w:val="007A6AC3"/>
    <w:rsid w:val="007A6C5F"/>
    <w:rsid w:val="007A7019"/>
    <w:rsid w:val="007A7481"/>
    <w:rsid w:val="007A765A"/>
    <w:rsid w:val="007A76CD"/>
    <w:rsid w:val="007A791C"/>
    <w:rsid w:val="007A79D6"/>
    <w:rsid w:val="007A7E28"/>
    <w:rsid w:val="007A7EB9"/>
    <w:rsid w:val="007B0F14"/>
    <w:rsid w:val="007B1537"/>
    <w:rsid w:val="007B1549"/>
    <w:rsid w:val="007B24C2"/>
    <w:rsid w:val="007B28BF"/>
    <w:rsid w:val="007B2AC5"/>
    <w:rsid w:val="007B2F65"/>
    <w:rsid w:val="007B2FCD"/>
    <w:rsid w:val="007B31A3"/>
    <w:rsid w:val="007B4168"/>
    <w:rsid w:val="007B4632"/>
    <w:rsid w:val="007B546F"/>
    <w:rsid w:val="007B5810"/>
    <w:rsid w:val="007B68FD"/>
    <w:rsid w:val="007B6BA6"/>
    <w:rsid w:val="007B6F00"/>
    <w:rsid w:val="007B787C"/>
    <w:rsid w:val="007B78FB"/>
    <w:rsid w:val="007C0937"/>
    <w:rsid w:val="007C1408"/>
    <w:rsid w:val="007C1746"/>
    <w:rsid w:val="007C1CB6"/>
    <w:rsid w:val="007C1E40"/>
    <w:rsid w:val="007C1F30"/>
    <w:rsid w:val="007C21BC"/>
    <w:rsid w:val="007C2611"/>
    <w:rsid w:val="007C2660"/>
    <w:rsid w:val="007C27BF"/>
    <w:rsid w:val="007C27D1"/>
    <w:rsid w:val="007C2AE7"/>
    <w:rsid w:val="007C377C"/>
    <w:rsid w:val="007C47E5"/>
    <w:rsid w:val="007C4FE9"/>
    <w:rsid w:val="007C521A"/>
    <w:rsid w:val="007C52D7"/>
    <w:rsid w:val="007C542F"/>
    <w:rsid w:val="007C5B72"/>
    <w:rsid w:val="007C6233"/>
    <w:rsid w:val="007C6397"/>
    <w:rsid w:val="007C6E25"/>
    <w:rsid w:val="007C74DD"/>
    <w:rsid w:val="007C76B1"/>
    <w:rsid w:val="007C7D7A"/>
    <w:rsid w:val="007D0082"/>
    <w:rsid w:val="007D00E6"/>
    <w:rsid w:val="007D0F59"/>
    <w:rsid w:val="007D12C1"/>
    <w:rsid w:val="007D13C2"/>
    <w:rsid w:val="007D14B2"/>
    <w:rsid w:val="007D1546"/>
    <w:rsid w:val="007D17E3"/>
    <w:rsid w:val="007D1AEA"/>
    <w:rsid w:val="007D2084"/>
    <w:rsid w:val="007D3EF8"/>
    <w:rsid w:val="007D3F5B"/>
    <w:rsid w:val="007D4388"/>
    <w:rsid w:val="007D4ADA"/>
    <w:rsid w:val="007D4F07"/>
    <w:rsid w:val="007D5E13"/>
    <w:rsid w:val="007D606B"/>
    <w:rsid w:val="007D632A"/>
    <w:rsid w:val="007D6369"/>
    <w:rsid w:val="007D675C"/>
    <w:rsid w:val="007D6B45"/>
    <w:rsid w:val="007D7239"/>
    <w:rsid w:val="007D78D2"/>
    <w:rsid w:val="007D7B7C"/>
    <w:rsid w:val="007D7C5D"/>
    <w:rsid w:val="007D7F3C"/>
    <w:rsid w:val="007E0798"/>
    <w:rsid w:val="007E0893"/>
    <w:rsid w:val="007E16E4"/>
    <w:rsid w:val="007E1BDD"/>
    <w:rsid w:val="007E1C32"/>
    <w:rsid w:val="007E2210"/>
    <w:rsid w:val="007E258C"/>
    <w:rsid w:val="007E2772"/>
    <w:rsid w:val="007E2F7D"/>
    <w:rsid w:val="007E2F85"/>
    <w:rsid w:val="007E3294"/>
    <w:rsid w:val="007E36AD"/>
    <w:rsid w:val="007E383B"/>
    <w:rsid w:val="007E3E3E"/>
    <w:rsid w:val="007E4AC7"/>
    <w:rsid w:val="007E5069"/>
    <w:rsid w:val="007E5473"/>
    <w:rsid w:val="007E5555"/>
    <w:rsid w:val="007E5C89"/>
    <w:rsid w:val="007E5F4C"/>
    <w:rsid w:val="007E6015"/>
    <w:rsid w:val="007E6037"/>
    <w:rsid w:val="007E679D"/>
    <w:rsid w:val="007E6840"/>
    <w:rsid w:val="007E72C9"/>
    <w:rsid w:val="007E7C00"/>
    <w:rsid w:val="007F0545"/>
    <w:rsid w:val="007F07BA"/>
    <w:rsid w:val="007F09EA"/>
    <w:rsid w:val="007F0A58"/>
    <w:rsid w:val="007F0C93"/>
    <w:rsid w:val="007F0D75"/>
    <w:rsid w:val="007F1B40"/>
    <w:rsid w:val="007F26B5"/>
    <w:rsid w:val="007F26FA"/>
    <w:rsid w:val="007F373A"/>
    <w:rsid w:val="007F3ACD"/>
    <w:rsid w:val="007F3BBA"/>
    <w:rsid w:val="007F3BE1"/>
    <w:rsid w:val="007F4011"/>
    <w:rsid w:val="007F4045"/>
    <w:rsid w:val="007F423F"/>
    <w:rsid w:val="007F42EC"/>
    <w:rsid w:val="007F44DA"/>
    <w:rsid w:val="007F45DE"/>
    <w:rsid w:val="007F4A82"/>
    <w:rsid w:val="007F4B5B"/>
    <w:rsid w:val="007F58C6"/>
    <w:rsid w:val="007F58F8"/>
    <w:rsid w:val="007F5929"/>
    <w:rsid w:val="007F59CE"/>
    <w:rsid w:val="007F5BB6"/>
    <w:rsid w:val="007F5F72"/>
    <w:rsid w:val="007F655E"/>
    <w:rsid w:val="007F6E18"/>
    <w:rsid w:val="007F6F95"/>
    <w:rsid w:val="007F746B"/>
    <w:rsid w:val="007F7A4A"/>
    <w:rsid w:val="007F7E46"/>
    <w:rsid w:val="0080004E"/>
    <w:rsid w:val="008002B7"/>
    <w:rsid w:val="00800796"/>
    <w:rsid w:val="008008AE"/>
    <w:rsid w:val="008008F8"/>
    <w:rsid w:val="008012EA"/>
    <w:rsid w:val="00801382"/>
    <w:rsid w:val="0080149C"/>
    <w:rsid w:val="008014FC"/>
    <w:rsid w:val="00801D01"/>
    <w:rsid w:val="00801FEE"/>
    <w:rsid w:val="008020EF"/>
    <w:rsid w:val="0080235B"/>
    <w:rsid w:val="00803FA0"/>
    <w:rsid w:val="00804677"/>
    <w:rsid w:val="0080484F"/>
    <w:rsid w:val="00804FBD"/>
    <w:rsid w:val="00805004"/>
    <w:rsid w:val="00805143"/>
    <w:rsid w:val="00805228"/>
    <w:rsid w:val="00805812"/>
    <w:rsid w:val="00805BA3"/>
    <w:rsid w:val="00805D65"/>
    <w:rsid w:val="00805E00"/>
    <w:rsid w:val="008060E3"/>
    <w:rsid w:val="008061AC"/>
    <w:rsid w:val="008062D1"/>
    <w:rsid w:val="00806F59"/>
    <w:rsid w:val="0080726D"/>
    <w:rsid w:val="00807526"/>
    <w:rsid w:val="00807FF6"/>
    <w:rsid w:val="00810050"/>
    <w:rsid w:val="008107C1"/>
    <w:rsid w:val="00810AE4"/>
    <w:rsid w:val="00810EC2"/>
    <w:rsid w:val="00811229"/>
    <w:rsid w:val="008112C2"/>
    <w:rsid w:val="00811CD4"/>
    <w:rsid w:val="008121EF"/>
    <w:rsid w:val="00812EE2"/>
    <w:rsid w:val="00812F96"/>
    <w:rsid w:val="0081319A"/>
    <w:rsid w:val="0081320C"/>
    <w:rsid w:val="0081396A"/>
    <w:rsid w:val="00813B9E"/>
    <w:rsid w:val="00813CBF"/>
    <w:rsid w:val="00814620"/>
    <w:rsid w:val="00814655"/>
    <w:rsid w:val="00814656"/>
    <w:rsid w:val="008147E8"/>
    <w:rsid w:val="008149BE"/>
    <w:rsid w:val="00814BFA"/>
    <w:rsid w:val="00814D10"/>
    <w:rsid w:val="00815192"/>
    <w:rsid w:val="00815D57"/>
    <w:rsid w:val="00815E46"/>
    <w:rsid w:val="00816132"/>
    <w:rsid w:val="008175E2"/>
    <w:rsid w:val="00817720"/>
    <w:rsid w:val="0081778D"/>
    <w:rsid w:val="00817824"/>
    <w:rsid w:val="0082087D"/>
    <w:rsid w:val="00820A80"/>
    <w:rsid w:val="00820E5E"/>
    <w:rsid w:val="00821173"/>
    <w:rsid w:val="00821BA4"/>
    <w:rsid w:val="00821FE7"/>
    <w:rsid w:val="00822086"/>
    <w:rsid w:val="0082244F"/>
    <w:rsid w:val="008225EB"/>
    <w:rsid w:val="0082293F"/>
    <w:rsid w:val="00822EDB"/>
    <w:rsid w:val="008232ED"/>
    <w:rsid w:val="00823301"/>
    <w:rsid w:val="00823D5A"/>
    <w:rsid w:val="00823F42"/>
    <w:rsid w:val="0082427C"/>
    <w:rsid w:val="0082442D"/>
    <w:rsid w:val="0082463B"/>
    <w:rsid w:val="0082465A"/>
    <w:rsid w:val="00824821"/>
    <w:rsid w:val="00824D9B"/>
    <w:rsid w:val="0082539F"/>
    <w:rsid w:val="008258BA"/>
    <w:rsid w:val="00826136"/>
    <w:rsid w:val="008263AD"/>
    <w:rsid w:val="008266B4"/>
    <w:rsid w:val="00826A0F"/>
    <w:rsid w:val="00827172"/>
    <w:rsid w:val="008278B8"/>
    <w:rsid w:val="00827AD2"/>
    <w:rsid w:val="00830606"/>
    <w:rsid w:val="008306C4"/>
    <w:rsid w:val="0083092C"/>
    <w:rsid w:val="00830958"/>
    <w:rsid w:val="00830DC9"/>
    <w:rsid w:val="00831241"/>
    <w:rsid w:val="00831274"/>
    <w:rsid w:val="00831EA7"/>
    <w:rsid w:val="00831F92"/>
    <w:rsid w:val="008322E6"/>
    <w:rsid w:val="00832BB1"/>
    <w:rsid w:val="00832FC6"/>
    <w:rsid w:val="0083300B"/>
    <w:rsid w:val="008330E0"/>
    <w:rsid w:val="008334BB"/>
    <w:rsid w:val="008334F0"/>
    <w:rsid w:val="008334FA"/>
    <w:rsid w:val="0083356A"/>
    <w:rsid w:val="00833821"/>
    <w:rsid w:val="00833B35"/>
    <w:rsid w:val="00833D37"/>
    <w:rsid w:val="0083400C"/>
    <w:rsid w:val="0083574D"/>
    <w:rsid w:val="00835B59"/>
    <w:rsid w:val="00835BF9"/>
    <w:rsid w:val="00835FBA"/>
    <w:rsid w:val="00836096"/>
    <w:rsid w:val="00836B7A"/>
    <w:rsid w:val="0083704E"/>
    <w:rsid w:val="00837142"/>
    <w:rsid w:val="00837441"/>
    <w:rsid w:val="008377DD"/>
    <w:rsid w:val="00837957"/>
    <w:rsid w:val="008379DB"/>
    <w:rsid w:val="00837AE5"/>
    <w:rsid w:val="00837C80"/>
    <w:rsid w:val="008414FC"/>
    <w:rsid w:val="00841695"/>
    <w:rsid w:val="00841DD6"/>
    <w:rsid w:val="008430F5"/>
    <w:rsid w:val="00843A34"/>
    <w:rsid w:val="00843BAD"/>
    <w:rsid w:val="00843F12"/>
    <w:rsid w:val="00843F49"/>
    <w:rsid w:val="008442E5"/>
    <w:rsid w:val="008454B5"/>
    <w:rsid w:val="00845692"/>
    <w:rsid w:val="008456EB"/>
    <w:rsid w:val="008458A1"/>
    <w:rsid w:val="008459EA"/>
    <w:rsid w:val="0084636B"/>
    <w:rsid w:val="00846779"/>
    <w:rsid w:val="008467D3"/>
    <w:rsid w:val="008471C9"/>
    <w:rsid w:val="00847567"/>
    <w:rsid w:val="00847832"/>
    <w:rsid w:val="00847A1F"/>
    <w:rsid w:val="00847B16"/>
    <w:rsid w:val="00850474"/>
    <w:rsid w:val="00850641"/>
    <w:rsid w:val="00850B20"/>
    <w:rsid w:val="00851348"/>
    <w:rsid w:val="008519F7"/>
    <w:rsid w:val="00851DFF"/>
    <w:rsid w:val="00852B56"/>
    <w:rsid w:val="008533BE"/>
    <w:rsid w:val="008536D1"/>
    <w:rsid w:val="00853BFE"/>
    <w:rsid w:val="0085405C"/>
    <w:rsid w:val="008541E7"/>
    <w:rsid w:val="008542E9"/>
    <w:rsid w:val="00854599"/>
    <w:rsid w:val="00854627"/>
    <w:rsid w:val="00854A70"/>
    <w:rsid w:val="00854C1F"/>
    <w:rsid w:val="00854DBF"/>
    <w:rsid w:val="0085572B"/>
    <w:rsid w:val="00855962"/>
    <w:rsid w:val="00855B5C"/>
    <w:rsid w:val="00855C82"/>
    <w:rsid w:val="00855FC9"/>
    <w:rsid w:val="00856002"/>
    <w:rsid w:val="00856108"/>
    <w:rsid w:val="0085635D"/>
    <w:rsid w:val="0085676C"/>
    <w:rsid w:val="0085697D"/>
    <w:rsid w:val="00857521"/>
    <w:rsid w:val="008577A1"/>
    <w:rsid w:val="0085797D"/>
    <w:rsid w:val="00857B60"/>
    <w:rsid w:val="00857D02"/>
    <w:rsid w:val="00857E65"/>
    <w:rsid w:val="0086021D"/>
    <w:rsid w:val="008605C5"/>
    <w:rsid w:val="00860A5F"/>
    <w:rsid w:val="00860B90"/>
    <w:rsid w:val="00860C4A"/>
    <w:rsid w:val="00861114"/>
    <w:rsid w:val="00861197"/>
    <w:rsid w:val="00861805"/>
    <w:rsid w:val="008620C2"/>
    <w:rsid w:val="008624EA"/>
    <w:rsid w:val="00862AD8"/>
    <w:rsid w:val="00862D15"/>
    <w:rsid w:val="00862F5D"/>
    <w:rsid w:val="00862FDC"/>
    <w:rsid w:val="0086335B"/>
    <w:rsid w:val="008635AC"/>
    <w:rsid w:val="00863750"/>
    <w:rsid w:val="008637D9"/>
    <w:rsid w:val="00863A68"/>
    <w:rsid w:val="0086411C"/>
    <w:rsid w:val="008645FB"/>
    <w:rsid w:val="0086462F"/>
    <w:rsid w:val="00864B69"/>
    <w:rsid w:val="00864CF3"/>
    <w:rsid w:val="0086515E"/>
    <w:rsid w:val="008653D0"/>
    <w:rsid w:val="0086639A"/>
    <w:rsid w:val="00866A4B"/>
    <w:rsid w:val="00866C0C"/>
    <w:rsid w:val="00867491"/>
    <w:rsid w:val="00867997"/>
    <w:rsid w:val="00867A78"/>
    <w:rsid w:val="00867BD8"/>
    <w:rsid w:val="00867C69"/>
    <w:rsid w:val="00870D9C"/>
    <w:rsid w:val="0087109B"/>
    <w:rsid w:val="0087124F"/>
    <w:rsid w:val="008716EC"/>
    <w:rsid w:val="00871CDD"/>
    <w:rsid w:val="008724C4"/>
    <w:rsid w:val="0087298D"/>
    <w:rsid w:val="00873D5A"/>
    <w:rsid w:val="0087487D"/>
    <w:rsid w:val="00874C1B"/>
    <w:rsid w:val="00874F8B"/>
    <w:rsid w:val="008750F3"/>
    <w:rsid w:val="008750F9"/>
    <w:rsid w:val="00875538"/>
    <w:rsid w:val="00875D1B"/>
    <w:rsid w:val="00875F3F"/>
    <w:rsid w:val="00876218"/>
    <w:rsid w:val="0087622F"/>
    <w:rsid w:val="0087624A"/>
    <w:rsid w:val="0087630D"/>
    <w:rsid w:val="00876929"/>
    <w:rsid w:val="00876C42"/>
    <w:rsid w:val="00876D6A"/>
    <w:rsid w:val="00876EEE"/>
    <w:rsid w:val="008775E7"/>
    <w:rsid w:val="00877799"/>
    <w:rsid w:val="00877AD9"/>
    <w:rsid w:val="00877D90"/>
    <w:rsid w:val="00877F00"/>
    <w:rsid w:val="00880082"/>
    <w:rsid w:val="00880566"/>
    <w:rsid w:val="00880748"/>
    <w:rsid w:val="00880D73"/>
    <w:rsid w:val="008811F4"/>
    <w:rsid w:val="008817EE"/>
    <w:rsid w:val="0088194D"/>
    <w:rsid w:val="00881E70"/>
    <w:rsid w:val="00881FF2"/>
    <w:rsid w:val="00882863"/>
    <w:rsid w:val="00882992"/>
    <w:rsid w:val="008831D3"/>
    <w:rsid w:val="008838E3"/>
    <w:rsid w:val="00883EFB"/>
    <w:rsid w:val="00884326"/>
    <w:rsid w:val="008844C4"/>
    <w:rsid w:val="00884CC1"/>
    <w:rsid w:val="00885C1C"/>
    <w:rsid w:val="00885E45"/>
    <w:rsid w:val="00885EC1"/>
    <w:rsid w:val="0088617D"/>
    <w:rsid w:val="008861B0"/>
    <w:rsid w:val="008866E3"/>
    <w:rsid w:val="00886F21"/>
    <w:rsid w:val="0088706F"/>
    <w:rsid w:val="0088718B"/>
    <w:rsid w:val="00887238"/>
    <w:rsid w:val="00887E73"/>
    <w:rsid w:val="00887EA4"/>
    <w:rsid w:val="0089097A"/>
    <w:rsid w:val="00890E84"/>
    <w:rsid w:val="008917BD"/>
    <w:rsid w:val="00891A49"/>
    <w:rsid w:val="00891EEA"/>
    <w:rsid w:val="00892214"/>
    <w:rsid w:val="00892699"/>
    <w:rsid w:val="0089269E"/>
    <w:rsid w:val="008927C1"/>
    <w:rsid w:val="0089289F"/>
    <w:rsid w:val="00893560"/>
    <w:rsid w:val="008939AA"/>
    <w:rsid w:val="008939F7"/>
    <w:rsid w:val="00893A64"/>
    <w:rsid w:val="00893D2A"/>
    <w:rsid w:val="00894108"/>
    <w:rsid w:val="0089489E"/>
    <w:rsid w:val="008952C7"/>
    <w:rsid w:val="008954A8"/>
    <w:rsid w:val="00895680"/>
    <w:rsid w:val="008957BE"/>
    <w:rsid w:val="008959EF"/>
    <w:rsid w:val="00895B16"/>
    <w:rsid w:val="00895C6F"/>
    <w:rsid w:val="0089668D"/>
    <w:rsid w:val="008969D2"/>
    <w:rsid w:val="00896C23"/>
    <w:rsid w:val="00896C56"/>
    <w:rsid w:val="00896C61"/>
    <w:rsid w:val="0089708E"/>
    <w:rsid w:val="008973F3"/>
    <w:rsid w:val="00897404"/>
    <w:rsid w:val="0089752F"/>
    <w:rsid w:val="00897677"/>
    <w:rsid w:val="008977BA"/>
    <w:rsid w:val="00897A9C"/>
    <w:rsid w:val="00897F1D"/>
    <w:rsid w:val="008A0181"/>
    <w:rsid w:val="008A0736"/>
    <w:rsid w:val="008A0E04"/>
    <w:rsid w:val="008A0F46"/>
    <w:rsid w:val="008A0F67"/>
    <w:rsid w:val="008A168E"/>
    <w:rsid w:val="008A19C2"/>
    <w:rsid w:val="008A1D82"/>
    <w:rsid w:val="008A1FE1"/>
    <w:rsid w:val="008A27B1"/>
    <w:rsid w:val="008A295F"/>
    <w:rsid w:val="008A2B6D"/>
    <w:rsid w:val="008A311B"/>
    <w:rsid w:val="008A3AFD"/>
    <w:rsid w:val="008A3B38"/>
    <w:rsid w:val="008A3E29"/>
    <w:rsid w:val="008A3EAE"/>
    <w:rsid w:val="008A3F24"/>
    <w:rsid w:val="008A40CA"/>
    <w:rsid w:val="008A46F4"/>
    <w:rsid w:val="008A53B5"/>
    <w:rsid w:val="008A5F62"/>
    <w:rsid w:val="008A7170"/>
    <w:rsid w:val="008A747E"/>
    <w:rsid w:val="008A749E"/>
    <w:rsid w:val="008A75D2"/>
    <w:rsid w:val="008A773A"/>
    <w:rsid w:val="008A79FA"/>
    <w:rsid w:val="008A7C1C"/>
    <w:rsid w:val="008A7CB5"/>
    <w:rsid w:val="008B05FD"/>
    <w:rsid w:val="008B0736"/>
    <w:rsid w:val="008B0F89"/>
    <w:rsid w:val="008B11A3"/>
    <w:rsid w:val="008B1294"/>
    <w:rsid w:val="008B157E"/>
    <w:rsid w:val="008B17EB"/>
    <w:rsid w:val="008B1940"/>
    <w:rsid w:val="008B22C9"/>
    <w:rsid w:val="008B24B5"/>
    <w:rsid w:val="008B285C"/>
    <w:rsid w:val="008B3CA3"/>
    <w:rsid w:val="008B413B"/>
    <w:rsid w:val="008B423E"/>
    <w:rsid w:val="008B46BA"/>
    <w:rsid w:val="008B4828"/>
    <w:rsid w:val="008B4A37"/>
    <w:rsid w:val="008B4EA1"/>
    <w:rsid w:val="008B4F62"/>
    <w:rsid w:val="008B52F3"/>
    <w:rsid w:val="008B5852"/>
    <w:rsid w:val="008B5B6D"/>
    <w:rsid w:val="008B6788"/>
    <w:rsid w:val="008B683C"/>
    <w:rsid w:val="008B6B2C"/>
    <w:rsid w:val="008B703F"/>
    <w:rsid w:val="008B71A3"/>
    <w:rsid w:val="008B7523"/>
    <w:rsid w:val="008C0D65"/>
    <w:rsid w:val="008C0E72"/>
    <w:rsid w:val="008C10C8"/>
    <w:rsid w:val="008C182D"/>
    <w:rsid w:val="008C1BF8"/>
    <w:rsid w:val="008C1DF0"/>
    <w:rsid w:val="008C1EE2"/>
    <w:rsid w:val="008C1F7C"/>
    <w:rsid w:val="008C1FE4"/>
    <w:rsid w:val="008C280A"/>
    <w:rsid w:val="008C288E"/>
    <w:rsid w:val="008C30C7"/>
    <w:rsid w:val="008C33F8"/>
    <w:rsid w:val="008C40D1"/>
    <w:rsid w:val="008C473D"/>
    <w:rsid w:val="008C4913"/>
    <w:rsid w:val="008C4B6F"/>
    <w:rsid w:val="008C4BE0"/>
    <w:rsid w:val="008C54B7"/>
    <w:rsid w:val="008C56F7"/>
    <w:rsid w:val="008C5CAA"/>
    <w:rsid w:val="008C5D7E"/>
    <w:rsid w:val="008C5FDA"/>
    <w:rsid w:val="008C6174"/>
    <w:rsid w:val="008C621F"/>
    <w:rsid w:val="008C6DB5"/>
    <w:rsid w:val="008C7164"/>
    <w:rsid w:val="008C716E"/>
    <w:rsid w:val="008C7171"/>
    <w:rsid w:val="008C72B8"/>
    <w:rsid w:val="008C7403"/>
    <w:rsid w:val="008C7D10"/>
    <w:rsid w:val="008C7DD6"/>
    <w:rsid w:val="008D00D9"/>
    <w:rsid w:val="008D01D3"/>
    <w:rsid w:val="008D0541"/>
    <w:rsid w:val="008D0873"/>
    <w:rsid w:val="008D0B3B"/>
    <w:rsid w:val="008D0E6D"/>
    <w:rsid w:val="008D16A2"/>
    <w:rsid w:val="008D1A36"/>
    <w:rsid w:val="008D1A72"/>
    <w:rsid w:val="008D1D6A"/>
    <w:rsid w:val="008D1F1A"/>
    <w:rsid w:val="008D2354"/>
    <w:rsid w:val="008D28BD"/>
    <w:rsid w:val="008D2EE6"/>
    <w:rsid w:val="008D2F52"/>
    <w:rsid w:val="008D3258"/>
    <w:rsid w:val="008D33E7"/>
    <w:rsid w:val="008D3914"/>
    <w:rsid w:val="008D3D9C"/>
    <w:rsid w:val="008D45DD"/>
    <w:rsid w:val="008D5323"/>
    <w:rsid w:val="008D5D0C"/>
    <w:rsid w:val="008D635E"/>
    <w:rsid w:val="008D65C0"/>
    <w:rsid w:val="008D74AC"/>
    <w:rsid w:val="008D7A9D"/>
    <w:rsid w:val="008D7EEA"/>
    <w:rsid w:val="008E042E"/>
    <w:rsid w:val="008E04A9"/>
    <w:rsid w:val="008E0B6C"/>
    <w:rsid w:val="008E0C87"/>
    <w:rsid w:val="008E1306"/>
    <w:rsid w:val="008E19D6"/>
    <w:rsid w:val="008E1B9B"/>
    <w:rsid w:val="008E21F0"/>
    <w:rsid w:val="008E2A77"/>
    <w:rsid w:val="008E2AED"/>
    <w:rsid w:val="008E2E7F"/>
    <w:rsid w:val="008E406C"/>
    <w:rsid w:val="008E439E"/>
    <w:rsid w:val="008E47C6"/>
    <w:rsid w:val="008E480D"/>
    <w:rsid w:val="008E522E"/>
    <w:rsid w:val="008E5309"/>
    <w:rsid w:val="008E53E0"/>
    <w:rsid w:val="008E6149"/>
    <w:rsid w:val="008E6387"/>
    <w:rsid w:val="008E6396"/>
    <w:rsid w:val="008E6D57"/>
    <w:rsid w:val="008E7161"/>
    <w:rsid w:val="008E7233"/>
    <w:rsid w:val="008E72D9"/>
    <w:rsid w:val="008E7334"/>
    <w:rsid w:val="008E7410"/>
    <w:rsid w:val="008E7902"/>
    <w:rsid w:val="008E7E26"/>
    <w:rsid w:val="008E7F96"/>
    <w:rsid w:val="008F030E"/>
    <w:rsid w:val="008F05BC"/>
    <w:rsid w:val="008F09A0"/>
    <w:rsid w:val="008F132F"/>
    <w:rsid w:val="008F1F55"/>
    <w:rsid w:val="008F214D"/>
    <w:rsid w:val="008F2835"/>
    <w:rsid w:val="008F2905"/>
    <w:rsid w:val="008F2ED4"/>
    <w:rsid w:val="008F304D"/>
    <w:rsid w:val="008F3D0D"/>
    <w:rsid w:val="008F3DFB"/>
    <w:rsid w:val="008F4285"/>
    <w:rsid w:val="008F4AC6"/>
    <w:rsid w:val="008F4B79"/>
    <w:rsid w:val="008F5283"/>
    <w:rsid w:val="008F52A6"/>
    <w:rsid w:val="008F5433"/>
    <w:rsid w:val="008F5DAE"/>
    <w:rsid w:val="008F60CC"/>
    <w:rsid w:val="008F66C9"/>
    <w:rsid w:val="008F6CF4"/>
    <w:rsid w:val="008F6D1E"/>
    <w:rsid w:val="008F792A"/>
    <w:rsid w:val="008F793D"/>
    <w:rsid w:val="008F7C72"/>
    <w:rsid w:val="009006D0"/>
    <w:rsid w:val="00900704"/>
    <w:rsid w:val="009013FD"/>
    <w:rsid w:val="0090177C"/>
    <w:rsid w:val="0090217A"/>
    <w:rsid w:val="00902243"/>
    <w:rsid w:val="009028AE"/>
    <w:rsid w:val="00902963"/>
    <w:rsid w:val="00902D2C"/>
    <w:rsid w:val="00902F09"/>
    <w:rsid w:val="00903068"/>
    <w:rsid w:val="009030C0"/>
    <w:rsid w:val="0090337B"/>
    <w:rsid w:val="00903A97"/>
    <w:rsid w:val="00903D02"/>
    <w:rsid w:val="00903D0C"/>
    <w:rsid w:val="00903DD3"/>
    <w:rsid w:val="00903E0D"/>
    <w:rsid w:val="00903EE0"/>
    <w:rsid w:val="00904573"/>
    <w:rsid w:val="009045E0"/>
    <w:rsid w:val="009048CB"/>
    <w:rsid w:val="00904BA6"/>
    <w:rsid w:val="00904C56"/>
    <w:rsid w:val="00904D49"/>
    <w:rsid w:val="009051C0"/>
    <w:rsid w:val="00905653"/>
    <w:rsid w:val="00905AB9"/>
    <w:rsid w:val="0090624D"/>
    <w:rsid w:val="009065BC"/>
    <w:rsid w:val="00906A9A"/>
    <w:rsid w:val="00906B4C"/>
    <w:rsid w:val="00906ECE"/>
    <w:rsid w:val="009070E0"/>
    <w:rsid w:val="009072F2"/>
    <w:rsid w:val="00907487"/>
    <w:rsid w:val="00907734"/>
    <w:rsid w:val="009102C8"/>
    <w:rsid w:val="00910973"/>
    <w:rsid w:val="00910E21"/>
    <w:rsid w:val="00911191"/>
    <w:rsid w:val="00911240"/>
    <w:rsid w:val="00911D02"/>
    <w:rsid w:val="00912646"/>
    <w:rsid w:val="009129C0"/>
    <w:rsid w:val="00912A69"/>
    <w:rsid w:val="00913116"/>
    <w:rsid w:val="0091339A"/>
    <w:rsid w:val="009136DD"/>
    <w:rsid w:val="009137AC"/>
    <w:rsid w:val="00913C5F"/>
    <w:rsid w:val="0091477F"/>
    <w:rsid w:val="00915011"/>
    <w:rsid w:val="0091557D"/>
    <w:rsid w:val="009158E9"/>
    <w:rsid w:val="009161D2"/>
    <w:rsid w:val="009161F5"/>
    <w:rsid w:val="00916347"/>
    <w:rsid w:val="00917834"/>
    <w:rsid w:val="00917C56"/>
    <w:rsid w:val="009201E0"/>
    <w:rsid w:val="009203E2"/>
    <w:rsid w:val="00920401"/>
    <w:rsid w:val="0092040A"/>
    <w:rsid w:val="00920B37"/>
    <w:rsid w:val="00920E12"/>
    <w:rsid w:val="00920F7E"/>
    <w:rsid w:val="009217A6"/>
    <w:rsid w:val="00921865"/>
    <w:rsid w:val="00921BD1"/>
    <w:rsid w:val="00922022"/>
    <w:rsid w:val="00922115"/>
    <w:rsid w:val="0092260A"/>
    <w:rsid w:val="00922779"/>
    <w:rsid w:val="00922794"/>
    <w:rsid w:val="00922830"/>
    <w:rsid w:val="0092326F"/>
    <w:rsid w:val="00923437"/>
    <w:rsid w:val="00923A93"/>
    <w:rsid w:val="0092497C"/>
    <w:rsid w:val="00925FD3"/>
    <w:rsid w:val="0092603E"/>
    <w:rsid w:val="0092633F"/>
    <w:rsid w:val="009266EE"/>
    <w:rsid w:val="009267EE"/>
    <w:rsid w:val="0092681A"/>
    <w:rsid w:val="00926A4E"/>
    <w:rsid w:val="00926E09"/>
    <w:rsid w:val="00927193"/>
    <w:rsid w:val="009300A9"/>
    <w:rsid w:val="009300D4"/>
    <w:rsid w:val="0093064A"/>
    <w:rsid w:val="00930873"/>
    <w:rsid w:val="00930B68"/>
    <w:rsid w:val="00930B75"/>
    <w:rsid w:val="00930BC3"/>
    <w:rsid w:val="00931BD0"/>
    <w:rsid w:val="00931E4A"/>
    <w:rsid w:val="00931FA9"/>
    <w:rsid w:val="00932601"/>
    <w:rsid w:val="009329E9"/>
    <w:rsid w:val="0093310C"/>
    <w:rsid w:val="0093326B"/>
    <w:rsid w:val="009335AE"/>
    <w:rsid w:val="0093360C"/>
    <w:rsid w:val="0093361A"/>
    <w:rsid w:val="009338D4"/>
    <w:rsid w:val="00933901"/>
    <w:rsid w:val="00933BC7"/>
    <w:rsid w:val="00933D70"/>
    <w:rsid w:val="00933DFA"/>
    <w:rsid w:val="00933F3E"/>
    <w:rsid w:val="00934060"/>
    <w:rsid w:val="0093495A"/>
    <w:rsid w:val="009351E1"/>
    <w:rsid w:val="009353E2"/>
    <w:rsid w:val="00935E29"/>
    <w:rsid w:val="00935EB4"/>
    <w:rsid w:val="00935F7F"/>
    <w:rsid w:val="0093656D"/>
    <w:rsid w:val="009365F7"/>
    <w:rsid w:val="009366B6"/>
    <w:rsid w:val="00936838"/>
    <w:rsid w:val="00936EA9"/>
    <w:rsid w:val="0093764E"/>
    <w:rsid w:val="0094056A"/>
    <w:rsid w:val="00940BEE"/>
    <w:rsid w:val="00940D42"/>
    <w:rsid w:val="00940F8E"/>
    <w:rsid w:val="009410F3"/>
    <w:rsid w:val="0094196F"/>
    <w:rsid w:val="00941A77"/>
    <w:rsid w:val="009421AA"/>
    <w:rsid w:val="009428AE"/>
    <w:rsid w:val="00943011"/>
    <w:rsid w:val="0094326D"/>
    <w:rsid w:val="009432A0"/>
    <w:rsid w:val="0094384B"/>
    <w:rsid w:val="009438B3"/>
    <w:rsid w:val="00944C66"/>
    <w:rsid w:val="00944FB9"/>
    <w:rsid w:val="00945D0A"/>
    <w:rsid w:val="00945E6A"/>
    <w:rsid w:val="0094665B"/>
    <w:rsid w:val="009466BF"/>
    <w:rsid w:val="00947325"/>
    <w:rsid w:val="009477F0"/>
    <w:rsid w:val="009478C2"/>
    <w:rsid w:val="00947993"/>
    <w:rsid w:val="0095002B"/>
    <w:rsid w:val="00950183"/>
    <w:rsid w:val="0095064B"/>
    <w:rsid w:val="00950D1A"/>
    <w:rsid w:val="00950F5D"/>
    <w:rsid w:val="0095183D"/>
    <w:rsid w:val="00951C74"/>
    <w:rsid w:val="00952721"/>
    <w:rsid w:val="0095276D"/>
    <w:rsid w:val="00952AC8"/>
    <w:rsid w:val="009530F1"/>
    <w:rsid w:val="009533D1"/>
    <w:rsid w:val="009536EA"/>
    <w:rsid w:val="00953898"/>
    <w:rsid w:val="00953CCE"/>
    <w:rsid w:val="009542F1"/>
    <w:rsid w:val="009547AD"/>
    <w:rsid w:val="00954BFE"/>
    <w:rsid w:val="00955804"/>
    <w:rsid w:val="009559DE"/>
    <w:rsid w:val="009567B2"/>
    <w:rsid w:val="0095692F"/>
    <w:rsid w:val="00956CED"/>
    <w:rsid w:val="009571A6"/>
    <w:rsid w:val="00957219"/>
    <w:rsid w:val="00957C6F"/>
    <w:rsid w:val="00960087"/>
    <w:rsid w:val="0096084F"/>
    <w:rsid w:val="00960BCF"/>
    <w:rsid w:val="00960D44"/>
    <w:rsid w:val="00960E7E"/>
    <w:rsid w:val="00960F6D"/>
    <w:rsid w:val="00961483"/>
    <w:rsid w:val="00961D6F"/>
    <w:rsid w:val="00962218"/>
    <w:rsid w:val="00962D58"/>
    <w:rsid w:val="00962D6A"/>
    <w:rsid w:val="00962FBC"/>
    <w:rsid w:val="00963180"/>
    <w:rsid w:val="0096356B"/>
    <w:rsid w:val="0096367B"/>
    <w:rsid w:val="009638FC"/>
    <w:rsid w:val="00963C31"/>
    <w:rsid w:val="0096459B"/>
    <w:rsid w:val="009645F3"/>
    <w:rsid w:val="009648E1"/>
    <w:rsid w:val="00964C3B"/>
    <w:rsid w:val="00964C3C"/>
    <w:rsid w:val="00964EAC"/>
    <w:rsid w:val="00964F7B"/>
    <w:rsid w:val="009655B1"/>
    <w:rsid w:val="00965F6F"/>
    <w:rsid w:val="009660A3"/>
    <w:rsid w:val="00966318"/>
    <w:rsid w:val="00966F43"/>
    <w:rsid w:val="00967345"/>
    <w:rsid w:val="00967451"/>
    <w:rsid w:val="009675C9"/>
    <w:rsid w:val="00967815"/>
    <w:rsid w:val="009678BB"/>
    <w:rsid w:val="00967A47"/>
    <w:rsid w:val="0097006F"/>
    <w:rsid w:val="009702AC"/>
    <w:rsid w:val="00970342"/>
    <w:rsid w:val="009709A2"/>
    <w:rsid w:val="00970B7E"/>
    <w:rsid w:val="00970C52"/>
    <w:rsid w:val="00970DEC"/>
    <w:rsid w:val="00971540"/>
    <w:rsid w:val="00971763"/>
    <w:rsid w:val="00971858"/>
    <w:rsid w:val="00971BE5"/>
    <w:rsid w:val="009729D1"/>
    <w:rsid w:val="00972C07"/>
    <w:rsid w:val="009732EA"/>
    <w:rsid w:val="00973308"/>
    <w:rsid w:val="00973607"/>
    <w:rsid w:val="00973BD8"/>
    <w:rsid w:val="009740F5"/>
    <w:rsid w:val="00974188"/>
    <w:rsid w:val="009749DA"/>
    <w:rsid w:val="00974FCB"/>
    <w:rsid w:val="009756A1"/>
    <w:rsid w:val="009756F2"/>
    <w:rsid w:val="00975BCF"/>
    <w:rsid w:val="00975C81"/>
    <w:rsid w:val="009764B6"/>
    <w:rsid w:val="009766BC"/>
    <w:rsid w:val="00977346"/>
    <w:rsid w:val="0097746F"/>
    <w:rsid w:val="00977680"/>
    <w:rsid w:val="00980090"/>
    <w:rsid w:val="009806E8"/>
    <w:rsid w:val="009808D2"/>
    <w:rsid w:val="00980952"/>
    <w:rsid w:val="0098163A"/>
    <w:rsid w:val="00981922"/>
    <w:rsid w:val="00982524"/>
    <w:rsid w:val="0098261F"/>
    <w:rsid w:val="00982722"/>
    <w:rsid w:val="00982784"/>
    <w:rsid w:val="00983238"/>
    <w:rsid w:val="009835AE"/>
    <w:rsid w:val="00983958"/>
    <w:rsid w:val="00983BFE"/>
    <w:rsid w:val="00983F4A"/>
    <w:rsid w:val="009840D0"/>
    <w:rsid w:val="009843EC"/>
    <w:rsid w:val="0098536E"/>
    <w:rsid w:val="00985670"/>
    <w:rsid w:val="00985E6C"/>
    <w:rsid w:val="00986319"/>
    <w:rsid w:val="00986546"/>
    <w:rsid w:val="00986715"/>
    <w:rsid w:val="00986FBC"/>
    <w:rsid w:val="0098727E"/>
    <w:rsid w:val="00987840"/>
    <w:rsid w:val="00987C57"/>
    <w:rsid w:val="009900DC"/>
    <w:rsid w:val="00990610"/>
    <w:rsid w:val="0099061F"/>
    <w:rsid w:val="00990624"/>
    <w:rsid w:val="00990716"/>
    <w:rsid w:val="00990A1A"/>
    <w:rsid w:val="00990B7A"/>
    <w:rsid w:val="00990BC8"/>
    <w:rsid w:val="00990CC8"/>
    <w:rsid w:val="0099108D"/>
    <w:rsid w:val="00991349"/>
    <w:rsid w:val="00991605"/>
    <w:rsid w:val="00991639"/>
    <w:rsid w:val="00991CB2"/>
    <w:rsid w:val="00991E9A"/>
    <w:rsid w:val="00991E9C"/>
    <w:rsid w:val="009926E7"/>
    <w:rsid w:val="009929E1"/>
    <w:rsid w:val="00992A8D"/>
    <w:rsid w:val="00993036"/>
    <w:rsid w:val="00993951"/>
    <w:rsid w:val="00993BF5"/>
    <w:rsid w:val="009940AA"/>
    <w:rsid w:val="00994296"/>
    <w:rsid w:val="00994621"/>
    <w:rsid w:val="00994E08"/>
    <w:rsid w:val="0099524A"/>
    <w:rsid w:val="009956AF"/>
    <w:rsid w:val="009958E9"/>
    <w:rsid w:val="00995A85"/>
    <w:rsid w:val="00995AB8"/>
    <w:rsid w:val="00996573"/>
    <w:rsid w:val="00996CA6"/>
    <w:rsid w:val="00997A61"/>
    <w:rsid w:val="00997FC2"/>
    <w:rsid w:val="009A00AA"/>
    <w:rsid w:val="009A04C9"/>
    <w:rsid w:val="009A0A87"/>
    <w:rsid w:val="009A0E0B"/>
    <w:rsid w:val="009A13BE"/>
    <w:rsid w:val="009A14D9"/>
    <w:rsid w:val="009A15DF"/>
    <w:rsid w:val="009A1B64"/>
    <w:rsid w:val="009A2635"/>
    <w:rsid w:val="009A3182"/>
    <w:rsid w:val="009A3285"/>
    <w:rsid w:val="009A35A7"/>
    <w:rsid w:val="009A362F"/>
    <w:rsid w:val="009A38EA"/>
    <w:rsid w:val="009A3BEB"/>
    <w:rsid w:val="009A3C2E"/>
    <w:rsid w:val="009A3C5E"/>
    <w:rsid w:val="009A3C6C"/>
    <w:rsid w:val="009A4827"/>
    <w:rsid w:val="009A4AF8"/>
    <w:rsid w:val="009A4FF9"/>
    <w:rsid w:val="009A5732"/>
    <w:rsid w:val="009A5DAD"/>
    <w:rsid w:val="009A5F09"/>
    <w:rsid w:val="009A605C"/>
    <w:rsid w:val="009A6126"/>
    <w:rsid w:val="009A633E"/>
    <w:rsid w:val="009A63B4"/>
    <w:rsid w:val="009A6462"/>
    <w:rsid w:val="009A6EC1"/>
    <w:rsid w:val="009A7DA2"/>
    <w:rsid w:val="009B00A3"/>
    <w:rsid w:val="009B01D0"/>
    <w:rsid w:val="009B0571"/>
    <w:rsid w:val="009B07B1"/>
    <w:rsid w:val="009B0952"/>
    <w:rsid w:val="009B0ABC"/>
    <w:rsid w:val="009B1554"/>
    <w:rsid w:val="009B1F55"/>
    <w:rsid w:val="009B2058"/>
    <w:rsid w:val="009B21FF"/>
    <w:rsid w:val="009B2CB4"/>
    <w:rsid w:val="009B3437"/>
    <w:rsid w:val="009B37EB"/>
    <w:rsid w:val="009B3A2C"/>
    <w:rsid w:val="009B3B4D"/>
    <w:rsid w:val="009B5098"/>
    <w:rsid w:val="009B5129"/>
    <w:rsid w:val="009B51FC"/>
    <w:rsid w:val="009B59C0"/>
    <w:rsid w:val="009B5AAD"/>
    <w:rsid w:val="009B5ACF"/>
    <w:rsid w:val="009B5AFD"/>
    <w:rsid w:val="009B5E16"/>
    <w:rsid w:val="009B63E9"/>
    <w:rsid w:val="009B663A"/>
    <w:rsid w:val="009B68D9"/>
    <w:rsid w:val="009B7580"/>
    <w:rsid w:val="009B79C0"/>
    <w:rsid w:val="009B7CE6"/>
    <w:rsid w:val="009B7F1E"/>
    <w:rsid w:val="009B7F89"/>
    <w:rsid w:val="009C0056"/>
    <w:rsid w:val="009C0605"/>
    <w:rsid w:val="009C07FB"/>
    <w:rsid w:val="009C0BEE"/>
    <w:rsid w:val="009C0DB0"/>
    <w:rsid w:val="009C12A3"/>
    <w:rsid w:val="009C160C"/>
    <w:rsid w:val="009C170F"/>
    <w:rsid w:val="009C18C5"/>
    <w:rsid w:val="009C1937"/>
    <w:rsid w:val="009C19BF"/>
    <w:rsid w:val="009C1ACE"/>
    <w:rsid w:val="009C1D9F"/>
    <w:rsid w:val="009C21CC"/>
    <w:rsid w:val="009C21EF"/>
    <w:rsid w:val="009C2233"/>
    <w:rsid w:val="009C22B4"/>
    <w:rsid w:val="009C23E6"/>
    <w:rsid w:val="009C24FA"/>
    <w:rsid w:val="009C257C"/>
    <w:rsid w:val="009C2665"/>
    <w:rsid w:val="009C26A8"/>
    <w:rsid w:val="009C27BF"/>
    <w:rsid w:val="009C32C6"/>
    <w:rsid w:val="009C349A"/>
    <w:rsid w:val="009C352D"/>
    <w:rsid w:val="009C4901"/>
    <w:rsid w:val="009C4A9F"/>
    <w:rsid w:val="009C4B1C"/>
    <w:rsid w:val="009C4B6E"/>
    <w:rsid w:val="009C4C25"/>
    <w:rsid w:val="009C4E33"/>
    <w:rsid w:val="009C521B"/>
    <w:rsid w:val="009C5872"/>
    <w:rsid w:val="009D0053"/>
    <w:rsid w:val="009D0A9D"/>
    <w:rsid w:val="009D0F82"/>
    <w:rsid w:val="009D1933"/>
    <w:rsid w:val="009D2325"/>
    <w:rsid w:val="009D23B1"/>
    <w:rsid w:val="009D410E"/>
    <w:rsid w:val="009D4190"/>
    <w:rsid w:val="009D4746"/>
    <w:rsid w:val="009D4A32"/>
    <w:rsid w:val="009D4D1D"/>
    <w:rsid w:val="009D4F6C"/>
    <w:rsid w:val="009D5DE3"/>
    <w:rsid w:val="009D622B"/>
    <w:rsid w:val="009D687E"/>
    <w:rsid w:val="009D6AEE"/>
    <w:rsid w:val="009D6E00"/>
    <w:rsid w:val="009D6E6F"/>
    <w:rsid w:val="009D7CB4"/>
    <w:rsid w:val="009D7CC6"/>
    <w:rsid w:val="009E030C"/>
    <w:rsid w:val="009E06DC"/>
    <w:rsid w:val="009E0CCC"/>
    <w:rsid w:val="009E0E38"/>
    <w:rsid w:val="009E1295"/>
    <w:rsid w:val="009E1800"/>
    <w:rsid w:val="009E1908"/>
    <w:rsid w:val="009E19CE"/>
    <w:rsid w:val="009E1D96"/>
    <w:rsid w:val="009E2D28"/>
    <w:rsid w:val="009E31BC"/>
    <w:rsid w:val="009E3651"/>
    <w:rsid w:val="009E37BC"/>
    <w:rsid w:val="009E3A38"/>
    <w:rsid w:val="009E3BEC"/>
    <w:rsid w:val="009E3E4E"/>
    <w:rsid w:val="009E411A"/>
    <w:rsid w:val="009E47EC"/>
    <w:rsid w:val="009E4B79"/>
    <w:rsid w:val="009E4DDF"/>
    <w:rsid w:val="009E4E46"/>
    <w:rsid w:val="009E53F4"/>
    <w:rsid w:val="009E5724"/>
    <w:rsid w:val="009E5B60"/>
    <w:rsid w:val="009E5C46"/>
    <w:rsid w:val="009E6937"/>
    <w:rsid w:val="009E6FAD"/>
    <w:rsid w:val="009E70CE"/>
    <w:rsid w:val="009E7748"/>
    <w:rsid w:val="009E78F8"/>
    <w:rsid w:val="009E7B85"/>
    <w:rsid w:val="009E7D5E"/>
    <w:rsid w:val="009F0132"/>
    <w:rsid w:val="009F01E9"/>
    <w:rsid w:val="009F04CC"/>
    <w:rsid w:val="009F09D1"/>
    <w:rsid w:val="009F0AD3"/>
    <w:rsid w:val="009F0FF0"/>
    <w:rsid w:val="009F1472"/>
    <w:rsid w:val="009F18BA"/>
    <w:rsid w:val="009F1CBB"/>
    <w:rsid w:val="009F1CF4"/>
    <w:rsid w:val="009F22BA"/>
    <w:rsid w:val="009F2472"/>
    <w:rsid w:val="009F24C2"/>
    <w:rsid w:val="009F2A01"/>
    <w:rsid w:val="009F2DD1"/>
    <w:rsid w:val="009F356D"/>
    <w:rsid w:val="009F3AF5"/>
    <w:rsid w:val="009F3F08"/>
    <w:rsid w:val="009F48C7"/>
    <w:rsid w:val="009F4CE1"/>
    <w:rsid w:val="009F4D15"/>
    <w:rsid w:val="009F530B"/>
    <w:rsid w:val="009F5A6F"/>
    <w:rsid w:val="009F5EB5"/>
    <w:rsid w:val="009F6AC9"/>
    <w:rsid w:val="009F794D"/>
    <w:rsid w:val="009F7A20"/>
    <w:rsid w:val="00A0095B"/>
    <w:rsid w:val="00A00B55"/>
    <w:rsid w:val="00A015B5"/>
    <w:rsid w:val="00A021CF"/>
    <w:rsid w:val="00A02862"/>
    <w:rsid w:val="00A03D98"/>
    <w:rsid w:val="00A03DA3"/>
    <w:rsid w:val="00A03F1F"/>
    <w:rsid w:val="00A044C5"/>
    <w:rsid w:val="00A045FA"/>
    <w:rsid w:val="00A04EDE"/>
    <w:rsid w:val="00A05983"/>
    <w:rsid w:val="00A059DB"/>
    <w:rsid w:val="00A05BD0"/>
    <w:rsid w:val="00A05F51"/>
    <w:rsid w:val="00A06442"/>
    <w:rsid w:val="00A06880"/>
    <w:rsid w:val="00A0723E"/>
    <w:rsid w:val="00A077B1"/>
    <w:rsid w:val="00A07BDF"/>
    <w:rsid w:val="00A07CBE"/>
    <w:rsid w:val="00A1076C"/>
    <w:rsid w:val="00A108EA"/>
    <w:rsid w:val="00A10AA3"/>
    <w:rsid w:val="00A10C4C"/>
    <w:rsid w:val="00A11282"/>
    <w:rsid w:val="00A1156D"/>
    <w:rsid w:val="00A11972"/>
    <w:rsid w:val="00A11B82"/>
    <w:rsid w:val="00A11D5F"/>
    <w:rsid w:val="00A11F36"/>
    <w:rsid w:val="00A122D3"/>
    <w:rsid w:val="00A127E9"/>
    <w:rsid w:val="00A132CA"/>
    <w:rsid w:val="00A137F8"/>
    <w:rsid w:val="00A1396D"/>
    <w:rsid w:val="00A13BBF"/>
    <w:rsid w:val="00A13CB7"/>
    <w:rsid w:val="00A149AD"/>
    <w:rsid w:val="00A14AB5"/>
    <w:rsid w:val="00A14CC9"/>
    <w:rsid w:val="00A14F58"/>
    <w:rsid w:val="00A155F9"/>
    <w:rsid w:val="00A156FE"/>
    <w:rsid w:val="00A15974"/>
    <w:rsid w:val="00A15C15"/>
    <w:rsid w:val="00A15D67"/>
    <w:rsid w:val="00A15DF7"/>
    <w:rsid w:val="00A15E74"/>
    <w:rsid w:val="00A16476"/>
    <w:rsid w:val="00A16CD9"/>
    <w:rsid w:val="00A16D0A"/>
    <w:rsid w:val="00A16E8D"/>
    <w:rsid w:val="00A175C5"/>
    <w:rsid w:val="00A1769D"/>
    <w:rsid w:val="00A1794F"/>
    <w:rsid w:val="00A20030"/>
    <w:rsid w:val="00A200CC"/>
    <w:rsid w:val="00A201B1"/>
    <w:rsid w:val="00A206E9"/>
    <w:rsid w:val="00A2083F"/>
    <w:rsid w:val="00A21165"/>
    <w:rsid w:val="00A21471"/>
    <w:rsid w:val="00A21B50"/>
    <w:rsid w:val="00A23000"/>
    <w:rsid w:val="00A234B8"/>
    <w:rsid w:val="00A24812"/>
    <w:rsid w:val="00A24C24"/>
    <w:rsid w:val="00A24E18"/>
    <w:rsid w:val="00A25266"/>
    <w:rsid w:val="00A252C9"/>
    <w:rsid w:val="00A2568D"/>
    <w:rsid w:val="00A258F4"/>
    <w:rsid w:val="00A25A6F"/>
    <w:rsid w:val="00A25E5E"/>
    <w:rsid w:val="00A2614E"/>
    <w:rsid w:val="00A263FA"/>
    <w:rsid w:val="00A266C8"/>
    <w:rsid w:val="00A266F1"/>
    <w:rsid w:val="00A2797A"/>
    <w:rsid w:val="00A27A1B"/>
    <w:rsid w:val="00A27EDA"/>
    <w:rsid w:val="00A30519"/>
    <w:rsid w:val="00A306AB"/>
    <w:rsid w:val="00A309B1"/>
    <w:rsid w:val="00A309B5"/>
    <w:rsid w:val="00A312C7"/>
    <w:rsid w:val="00A313D8"/>
    <w:rsid w:val="00A3186D"/>
    <w:rsid w:val="00A31D66"/>
    <w:rsid w:val="00A31E5C"/>
    <w:rsid w:val="00A32133"/>
    <w:rsid w:val="00A324FA"/>
    <w:rsid w:val="00A325A4"/>
    <w:rsid w:val="00A32940"/>
    <w:rsid w:val="00A32BF6"/>
    <w:rsid w:val="00A32DE3"/>
    <w:rsid w:val="00A32F1B"/>
    <w:rsid w:val="00A33026"/>
    <w:rsid w:val="00A331F5"/>
    <w:rsid w:val="00A33607"/>
    <w:rsid w:val="00A336A5"/>
    <w:rsid w:val="00A33947"/>
    <w:rsid w:val="00A3427A"/>
    <w:rsid w:val="00A34384"/>
    <w:rsid w:val="00A3446C"/>
    <w:rsid w:val="00A34C2C"/>
    <w:rsid w:val="00A35B51"/>
    <w:rsid w:val="00A35DF9"/>
    <w:rsid w:val="00A36275"/>
    <w:rsid w:val="00A36983"/>
    <w:rsid w:val="00A36ACD"/>
    <w:rsid w:val="00A36BCA"/>
    <w:rsid w:val="00A37297"/>
    <w:rsid w:val="00A3733C"/>
    <w:rsid w:val="00A37896"/>
    <w:rsid w:val="00A37A57"/>
    <w:rsid w:val="00A37B05"/>
    <w:rsid w:val="00A37CD9"/>
    <w:rsid w:val="00A40CAB"/>
    <w:rsid w:val="00A40CFF"/>
    <w:rsid w:val="00A4107E"/>
    <w:rsid w:val="00A4111F"/>
    <w:rsid w:val="00A41213"/>
    <w:rsid w:val="00A415E5"/>
    <w:rsid w:val="00A4179C"/>
    <w:rsid w:val="00A41893"/>
    <w:rsid w:val="00A41A12"/>
    <w:rsid w:val="00A41E09"/>
    <w:rsid w:val="00A41EE7"/>
    <w:rsid w:val="00A422D6"/>
    <w:rsid w:val="00A4295E"/>
    <w:rsid w:val="00A42994"/>
    <w:rsid w:val="00A42A23"/>
    <w:rsid w:val="00A43072"/>
    <w:rsid w:val="00A432CC"/>
    <w:rsid w:val="00A43335"/>
    <w:rsid w:val="00A434F5"/>
    <w:rsid w:val="00A438A8"/>
    <w:rsid w:val="00A4393C"/>
    <w:rsid w:val="00A43C06"/>
    <w:rsid w:val="00A4579D"/>
    <w:rsid w:val="00A45828"/>
    <w:rsid w:val="00A45C54"/>
    <w:rsid w:val="00A46802"/>
    <w:rsid w:val="00A4691B"/>
    <w:rsid w:val="00A46A3D"/>
    <w:rsid w:val="00A46CBB"/>
    <w:rsid w:val="00A474C0"/>
    <w:rsid w:val="00A47639"/>
    <w:rsid w:val="00A477DD"/>
    <w:rsid w:val="00A47D79"/>
    <w:rsid w:val="00A47FEC"/>
    <w:rsid w:val="00A50070"/>
    <w:rsid w:val="00A5092A"/>
    <w:rsid w:val="00A5119B"/>
    <w:rsid w:val="00A51837"/>
    <w:rsid w:val="00A51AD3"/>
    <w:rsid w:val="00A51AE7"/>
    <w:rsid w:val="00A51DBE"/>
    <w:rsid w:val="00A51DFA"/>
    <w:rsid w:val="00A52A8E"/>
    <w:rsid w:val="00A52D21"/>
    <w:rsid w:val="00A5307C"/>
    <w:rsid w:val="00A5342B"/>
    <w:rsid w:val="00A53BAA"/>
    <w:rsid w:val="00A53F03"/>
    <w:rsid w:val="00A5467A"/>
    <w:rsid w:val="00A54B32"/>
    <w:rsid w:val="00A551BE"/>
    <w:rsid w:val="00A55C76"/>
    <w:rsid w:val="00A55FB3"/>
    <w:rsid w:val="00A561A8"/>
    <w:rsid w:val="00A562ED"/>
    <w:rsid w:val="00A56371"/>
    <w:rsid w:val="00A565FA"/>
    <w:rsid w:val="00A56C97"/>
    <w:rsid w:val="00A56D92"/>
    <w:rsid w:val="00A56E9D"/>
    <w:rsid w:val="00A571B3"/>
    <w:rsid w:val="00A5746B"/>
    <w:rsid w:val="00A575B1"/>
    <w:rsid w:val="00A5766D"/>
    <w:rsid w:val="00A579FB"/>
    <w:rsid w:val="00A57AD2"/>
    <w:rsid w:val="00A57C7C"/>
    <w:rsid w:val="00A57D45"/>
    <w:rsid w:val="00A57F25"/>
    <w:rsid w:val="00A60031"/>
    <w:rsid w:val="00A6038A"/>
    <w:rsid w:val="00A61101"/>
    <w:rsid w:val="00A61838"/>
    <w:rsid w:val="00A61D0B"/>
    <w:rsid w:val="00A61D1B"/>
    <w:rsid w:val="00A62180"/>
    <w:rsid w:val="00A622BE"/>
    <w:rsid w:val="00A622F6"/>
    <w:rsid w:val="00A6246A"/>
    <w:rsid w:val="00A62662"/>
    <w:rsid w:val="00A62888"/>
    <w:rsid w:val="00A62948"/>
    <w:rsid w:val="00A62A6D"/>
    <w:rsid w:val="00A62AFA"/>
    <w:rsid w:val="00A6306B"/>
    <w:rsid w:val="00A630CD"/>
    <w:rsid w:val="00A63150"/>
    <w:rsid w:val="00A63612"/>
    <w:rsid w:val="00A636F3"/>
    <w:rsid w:val="00A63BDE"/>
    <w:rsid w:val="00A6480F"/>
    <w:rsid w:val="00A64830"/>
    <w:rsid w:val="00A64AE3"/>
    <w:rsid w:val="00A65435"/>
    <w:rsid w:val="00A65759"/>
    <w:rsid w:val="00A657C6"/>
    <w:rsid w:val="00A658A6"/>
    <w:rsid w:val="00A659F7"/>
    <w:rsid w:val="00A662BB"/>
    <w:rsid w:val="00A66525"/>
    <w:rsid w:val="00A6672B"/>
    <w:rsid w:val="00A6773D"/>
    <w:rsid w:val="00A6795A"/>
    <w:rsid w:val="00A67A92"/>
    <w:rsid w:val="00A67D91"/>
    <w:rsid w:val="00A7042F"/>
    <w:rsid w:val="00A70457"/>
    <w:rsid w:val="00A704C4"/>
    <w:rsid w:val="00A70740"/>
    <w:rsid w:val="00A70A06"/>
    <w:rsid w:val="00A70D38"/>
    <w:rsid w:val="00A70F33"/>
    <w:rsid w:val="00A7117A"/>
    <w:rsid w:val="00A71219"/>
    <w:rsid w:val="00A7121F"/>
    <w:rsid w:val="00A71244"/>
    <w:rsid w:val="00A718F3"/>
    <w:rsid w:val="00A72545"/>
    <w:rsid w:val="00A729A4"/>
    <w:rsid w:val="00A729F1"/>
    <w:rsid w:val="00A72A85"/>
    <w:rsid w:val="00A72CF5"/>
    <w:rsid w:val="00A72EC9"/>
    <w:rsid w:val="00A72ECB"/>
    <w:rsid w:val="00A73E0B"/>
    <w:rsid w:val="00A74239"/>
    <w:rsid w:val="00A752A7"/>
    <w:rsid w:val="00A752B5"/>
    <w:rsid w:val="00A754B6"/>
    <w:rsid w:val="00A754CE"/>
    <w:rsid w:val="00A75A10"/>
    <w:rsid w:val="00A75A2F"/>
    <w:rsid w:val="00A762D9"/>
    <w:rsid w:val="00A7633A"/>
    <w:rsid w:val="00A765FD"/>
    <w:rsid w:val="00A767D7"/>
    <w:rsid w:val="00A76B6A"/>
    <w:rsid w:val="00A76D1C"/>
    <w:rsid w:val="00A76D8A"/>
    <w:rsid w:val="00A76EC8"/>
    <w:rsid w:val="00A7734A"/>
    <w:rsid w:val="00A773D8"/>
    <w:rsid w:val="00A774DC"/>
    <w:rsid w:val="00A7758E"/>
    <w:rsid w:val="00A777D7"/>
    <w:rsid w:val="00A77DE7"/>
    <w:rsid w:val="00A802A3"/>
    <w:rsid w:val="00A8150C"/>
    <w:rsid w:val="00A81756"/>
    <w:rsid w:val="00A8191F"/>
    <w:rsid w:val="00A8201C"/>
    <w:rsid w:val="00A822CC"/>
    <w:rsid w:val="00A82488"/>
    <w:rsid w:val="00A82CC5"/>
    <w:rsid w:val="00A82DE1"/>
    <w:rsid w:val="00A82F38"/>
    <w:rsid w:val="00A82F3A"/>
    <w:rsid w:val="00A8302C"/>
    <w:rsid w:val="00A8326C"/>
    <w:rsid w:val="00A83626"/>
    <w:rsid w:val="00A83949"/>
    <w:rsid w:val="00A83C11"/>
    <w:rsid w:val="00A83ED2"/>
    <w:rsid w:val="00A84812"/>
    <w:rsid w:val="00A84D36"/>
    <w:rsid w:val="00A850FD"/>
    <w:rsid w:val="00A856CD"/>
    <w:rsid w:val="00A856FA"/>
    <w:rsid w:val="00A859A7"/>
    <w:rsid w:val="00A85B4F"/>
    <w:rsid w:val="00A86349"/>
    <w:rsid w:val="00A86F1B"/>
    <w:rsid w:val="00A87849"/>
    <w:rsid w:val="00A87981"/>
    <w:rsid w:val="00A87D2F"/>
    <w:rsid w:val="00A87E00"/>
    <w:rsid w:val="00A87F33"/>
    <w:rsid w:val="00A90041"/>
    <w:rsid w:val="00A9076A"/>
    <w:rsid w:val="00A907EC"/>
    <w:rsid w:val="00A90C26"/>
    <w:rsid w:val="00A90CE5"/>
    <w:rsid w:val="00A91877"/>
    <w:rsid w:val="00A91DFB"/>
    <w:rsid w:val="00A9225D"/>
    <w:rsid w:val="00A9232D"/>
    <w:rsid w:val="00A924E0"/>
    <w:rsid w:val="00A92534"/>
    <w:rsid w:val="00A925C2"/>
    <w:rsid w:val="00A92EA1"/>
    <w:rsid w:val="00A93760"/>
    <w:rsid w:val="00A937BC"/>
    <w:rsid w:val="00A9389F"/>
    <w:rsid w:val="00A93D84"/>
    <w:rsid w:val="00A93ED5"/>
    <w:rsid w:val="00A9429A"/>
    <w:rsid w:val="00A9486D"/>
    <w:rsid w:val="00A94B7F"/>
    <w:rsid w:val="00A954C3"/>
    <w:rsid w:val="00A96119"/>
    <w:rsid w:val="00A96614"/>
    <w:rsid w:val="00A96723"/>
    <w:rsid w:val="00A96CB6"/>
    <w:rsid w:val="00A97738"/>
    <w:rsid w:val="00A97818"/>
    <w:rsid w:val="00A97BC7"/>
    <w:rsid w:val="00A97C59"/>
    <w:rsid w:val="00A97E7B"/>
    <w:rsid w:val="00A97EA8"/>
    <w:rsid w:val="00AA07C2"/>
    <w:rsid w:val="00AA0A6B"/>
    <w:rsid w:val="00AA0B97"/>
    <w:rsid w:val="00AA1352"/>
    <w:rsid w:val="00AA1550"/>
    <w:rsid w:val="00AA19EF"/>
    <w:rsid w:val="00AA1F8F"/>
    <w:rsid w:val="00AA2003"/>
    <w:rsid w:val="00AA209B"/>
    <w:rsid w:val="00AA2442"/>
    <w:rsid w:val="00AA26D4"/>
    <w:rsid w:val="00AA29C8"/>
    <w:rsid w:val="00AA2CAC"/>
    <w:rsid w:val="00AA2F8F"/>
    <w:rsid w:val="00AA340A"/>
    <w:rsid w:val="00AA36B8"/>
    <w:rsid w:val="00AA3BAC"/>
    <w:rsid w:val="00AA485B"/>
    <w:rsid w:val="00AA4FAE"/>
    <w:rsid w:val="00AA4FC3"/>
    <w:rsid w:val="00AA54F4"/>
    <w:rsid w:val="00AA568F"/>
    <w:rsid w:val="00AA58F5"/>
    <w:rsid w:val="00AA5D82"/>
    <w:rsid w:val="00AA62F5"/>
    <w:rsid w:val="00AA68C6"/>
    <w:rsid w:val="00AA6F6B"/>
    <w:rsid w:val="00AA7214"/>
    <w:rsid w:val="00AA734C"/>
    <w:rsid w:val="00AA7C36"/>
    <w:rsid w:val="00AA7F2A"/>
    <w:rsid w:val="00AB0BA1"/>
    <w:rsid w:val="00AB0D11"/>
    <w:rsid w:val="00AB0FC3"/>
    <w:rsid w:val="00AB1128"/>
    <w:rsid w:val="00AB1219"/>
    <w:rsid w:val="00AB15C0"/>
    <w:rsid w:val="00AB202E"/>
    <w:rsid w:val="00AB2349"/>
    <w:rsid w:val="00AB2B89"/>
    <w:rsid w:val="00AB30F8"/>
    <w:rsid w:val="00AB3261"/>
    <w:rsid w:val="00AB34F9"/>
    <w:rsid w:val="00AB3598"/>
    <w:rsid w:val="00AB3B52"/>
    <w:rsid w:val="00AB3D09"/>
    <w:rsid w:val="00AB448A"/>
    <w:rsid w:val="00AB47DF"/>
    <w:rsid w:val="00AB4FA4"/>
    <w:rsid w:val="00AB5084"/>
    <w:rsid w:val="00AB50C4"/>
    <w:rsid w:val="00AB6073"/>
    <w:rsid w:val="00AB642E"/>
    <w:rsid w:val="00AB65C3"/>
    <w:rsid w:val="00AB6C98"/>
    <w:rsid w:val="00AB6FC9"/>
    <w:rsid w:val="00AB74DE"/>
    <w:rsid w:val="00AB7731"/>
    <w:rsid w:val="00AB79ED"/>
    <w:rsid w:val="00AC0392"/>
    <w:rsid w:val="00AC15F3"/>
    <w:rsid w:val="00AC172A"/>
    <w:rsid w:val="00AC1D3B"/>
    <w:rsid w:val="00AC1ED3"/>
    <w:rsid w:val="00AC1FF3"/>
    <w:rsid w:val="00AC28A9"/>
    <w:rsid w:val="00AC2DCD"/>
    <w:rsid w:val="00AC38DE"/>
    <w:rsid w:val="00AC3A5D"/>
    <w:rsid w:val="00AC3CBA"/>
    <w:rsid w:val="00AC3DD5"/>
    <w:rsid w:val="00AC4153"/>
    <w:rsid w:val="00AC4491"/>
    <w:rsid w:val="00AC4A11"/>
    <w:rsid w:val="00AC508F"/>
    <w:rsid w:val="00AC5C7A"/>
    <w:rsid w:val="00AC5D37"/>
    <w:rsid w:val="00AC5DCE"/>
    <w:rsid w:val="00AC5E96"/>
    <w:rsid w:val="00AC5F78"/>
    <w:rsid w:val="00AC5FA3"/>
    <w:rsid w:val="00AC6622"/>
    <w:rsid w:val="00AC6667"/>
    <w:rsid w:val="00AC6744"/>
    <w:rsid w:val="00AC68EA"/>
    <w:rsid w:val="00AC6C33"/>
    <w:rsid w:val="00AC6D41"/>
    <w:rsid w:val="00AC6DD5"/>
    <w:rsid w:val="00AC6E2D"/>
    <w:rsid w:val="00AC71A5"/>
    <w:rsid w:val="00AC7C27"/>
    <w:rsid w:val="00AC7ECE"/>
    <w:rsid w:val="00AD01B3"/>
    <w:rsid w:val="00AD0BF4"/>
    <w:rsid w:val="00AD15D6"/>
    <w:rsid w:val="00AD1783"/>
    <w:rsid w:val="00AD1941"/>
    <w:rsid w:val="00AD195C"/>
    <w:rsid w:val="00AD1C47"/>
    <w:rsid w:val="00AD1C8C"/>
    <w:rsid w:val="00AD2199"/>
    <w:rsid w:val="00AD29E4"/>
    <w:rsid w:val="00AD2A87"/>
    <w:rsid w:val="00AD2CCC"/>
    <w:rsid w:val="00AD36FD"/>
    <w:rsid w:val="00AD374D"/>
    <w:rsid w:val="00AD3758"/>
    <w:rsid w:val="00AD3C0D"/>
    <w:rsid w:val="00AD3F0E"/>
    <w:rsid w:val="00AD406B"/>
    <w:rsid w:val="00AD4269"/>
    <w:rsid w:val="00AD434F"/>
    <w:rsid w:val="00AD4832"/>
    <w:rsid w:val="00AD4B90"/>
    <w:rsid w:val="00AD4DC3"/>
    <w:rsid w:val="00AD4E06"/>
    <w:rsid w:val="00AD5716"/>
    <w:rsid w:val="00AD5A95"/>
    <w:rsid w:val="00AD5C9A"/>
    <w:rsid w:val="00AD5DB3"/>
    <w:rsid w:val="00AD6B3E"/>
    <w:rsid w:val="00AD6C61"/>
    <w:rsid w:val="00AD7B61"/>
    <w:rsid w:val="00AD7CF3"/>
    <w:rsid w:val="00AD7E7C"/>
    <w:rsid w:val="00AE03BB"/>
    <w:rsid w:val="00AE0533"/>
    <w:rsid w:val="00AE067E"/>
    <w:rsid w:val="00AE0C39"/>
    <w:rsid w:val="00AE0FD3"/>
    <w:rsid w:val="00AE16A4"/>
    <w:rsid w:val="00AE17F6"/>
    <w:rsid w:val="00AE296B"/>
    <w:rsid w:val="00AE2CA0"/>
    <w:rsid w:val="00AE3232"/>
    <w:rsid w:val="00AE3753"/>
    <w:rsid w:val="00AE3810"/>
    <w:rsid w:val="00AE3899"/>
    <w:rsid w:val="00AE3A42"/>
    <w:rsid w:val="00AE3A94"/>
    <w:rsid w:val="00AE3AFA"/>
    <w:rsid w:val="00AE4014"/>
    <w:rsid w:val="00AE4B42"/>
    <w:rsid w:val="00AE4CBB"/>
    <w:rsid w:val="00AE536D"/>
    <w:rsid w:val="00AE5440"/>
    <w:rsid w:val="00AE582C"/>
    <w:rsid w:val="00AE5A65"/>
    <w:rsid w:val="00AE6E8A"/>
    <w:rsid w:val="00AE6F55"/>
    <w:rsid w:val="00AE732B"/>
    <w:rsid w:val="00AE778D"/>
    <w:rsid w:val="00AE7942"/>
    <w:rsid w:val="00AE7996"/>
    <w:rsid w:val="00AE7BC2"/>
    <w:rsid w:val="00AF0176"/>
    <w:rsid w:val="00AF0318"/>
    <w:rsid w:val="00AF042F"/>
    <w:rsid w:val="00AF0798"/>
    <w:rsid w:val="00AF07AF"/>
    <w:rsid w:val="00AF0D07"/>
    <w:rsid w:val="00AF0E33"/>
    <w:rsid w:val="00AF10FE"/>
    <w:rsid w:val="00AF1188"/>
    <w:rsid w:val="00AF1219"/>
    <w:rsid w:val="00AF127F"/>
    <w:rsid w:val="00AF2158"/>
    <w:rsid w:val="00AF22EF"/>
    <w:rsid w:val="00AF29A7"/>
    <w:rsid w:val="00AF34B8"/>
    <w:rsid w:val="00AF3DB9"/>
    <w:rsid w:val="00AF3F7B"/>
    <w:rsid w:val="00AF4322"/>
    <w:rsid w:val="00AF49A6"/>
    <w:rsid w:val="00AF58BA"/>
    <w:rsid w:val="00AF5B93"/>
    <w:rsid w:val="00AF5CC9"/>
    <w:rsid w:val="00AF5D9F"/>
    <w:rsid w:val="00AF65E0"/>
    <w:rsid w:val="00AF6AAC"/>
    <w:rsid w:val="00AF6B13"/>
    <w:rsid w:val="00AF6E52"/>
    <w:rsid w:val="00AF70B9"/>
    <w:rsid w:val="00AF712E"/>
    <w:rsid w:val="00AF743B"/>
    <w:rsid w:val="00AF75BB"/>
    <w:rsid w:val="00AF77B0"/>
    <w:rsid w:val="00B000E6"/>
    <w:rsid w:val="00B004C7"/>
    <w:rsid w:val="00B00815"/>
    <w:rsid w:val="00B00D0C"/>
    <w:rsid w:val="00B00F58"/>
    <w:rsid w:val="00B025D1"/>
    <w:rsid w:val="00B02D2A"/>
    <w:rsid w:val="00B0301B"/>
    <w:rsid w:val="00B034E8"/>
    <w:rsid w:val="00B0360A"/>
    <w:rsid w:val="00B03903"/>
    <w:rsid w:val="00B03997"/>
    <w:rsid w:val="00B039B4"/>
    <w:rsid w:val="00B041A0"/>
    <w:rsid w:val="00B04380"/>
    <w:rsid w:val="00B0501D"/>
    <w:rsid w:val="00B05433"/>
    <w:rsid w:val="00B05B38"/>
    <w:rsid w:val="00B05D2C"/>
    <w:rsid w:val="00B07109"/>
    <w:rsid w:val="00B07243"/>
    <w:rsid w:val="00B07AC8"/>
    <w:rsid w:val="00B07B03"/>
    <w:rsid w:val="00B07C11"/>
    <w:rsid w:val="00B07E76"/>
    <w:rsid w:val="00B1022D"/>
    <w:rsid w:val="00B105C1"/>
    <w:rsid w:val="00B10C67"/>
    <w:rsid w:val="00B11063"/>
    <w:rsid w:val="00B11091"/>
    <w:rsid w:val="00B1134B"/>
    <w:rsid w:val="00B1137C"/>
    <w:rsid w:val="00B1144B"/>
    <w:rsid w:val="00B1212B"/>
    <w:rsid w:val="00B128B0"/>
    <w:rsid w:val="00B12D83"/>
    <w:rsid w:val="00B13328"/>
    <w:rsid w:val="00B13A88"/>
    <w:rsid w:val="00B13B64"/>
    <w:rsid w:val="00B13F9D"/>
    <w:rsid w:val="00B14174"/>
    <w:rsid w:val="00B1427D"/>
    <w:rsid w:val="00B1438A"/>
    <w:rsid w:val="00B144EC"/>
    <w:rsid w:val="00B14E05"/>
    <w:rsid w:val="00B15388"/>
    <w:rsid w:val="00B154D7"/>
    <w:rsid w:val="00B1608F"/>
    <w:rsid w:val="00B160B8"/>
    <w:rsid w:val="00B164C6"/>
    <w:rsid w:val="00B166D0"/>
    <w:rsid w:val="00B168CF"/>
    <w:rsid w:val="00B1695C"/>
    <w:rsid w:val="00B16B92"/>
    <w:rsid w:val="00B176CD"/>
    <w:rsid w:val="00B17810"/>
    <w:rsid w:val="00B20870"/>
    <w:rsid w:val="00B20B7A"/>
    <w:rsid w:val="00B20D5C"/>
    <w:rsid w:val="00B2156C"/>
    <w:rsid w:val="00B21AB9"/>
    <w:rsid w:val="00B21D48"/>
    <w:rsid w:val="00B21EFC"/>
    <w:rsid w:val="00B22A7E"/>
    <w:rsid w:val="00B230CB"/>
    <w:rsid w:val="00B233A3"/>
    <w:rsid w:val="00B23B8E"/>
    <w:rsid w:val="00B23E15"/>
    <w:rsid w:val="00B2419B"/>
    <w:rsid w:val="00B241A5"/>
    <w:rsid w:val="00B24239"/>
    <w:rsid w:val="00B24B9F"/>
    <w:rsid w:val="00B24E69"/>
    <w:rsid w:val="00B24F47"/>
    <w:rsid w:val="00B25622"/>
    <w:rsid w:val="00B25787"/>
    <w:rsid w:val="00B257B5"/>
    <w:rsid w:val="00B266A0"/>
    <w:rsid w:val="00B2671C"/>
    <w:rsid w:val="00B26DD6"/>
    <w:rsid w:val="00B276A6"/>
    <w:rsid w:val="00B27F48"/>
    <w:rsid w:val="00B30414"/>
    <w:rsid w:val="00B3067E"/>
    <w:rsid w:val="00B30B5E"/>
    <w:rsid w:val="00B30EFE"/>
    <w:rsid w:val="00B30F8F"/>
    <w:rsid w:val="00B31872"/>
    <w:rsid w:val="00B31927"/>
    <w:rsid w:val="00B31B88"/>
    <w:rsid w:val="00B3239B"/>
    <w:rsid w:val="00B323B8"/>
    <w:rsid w:val="00B323DA"/>
    <w:rsid w:val="00B32404"/>
    <w:rsid w:val="00B32562"/>
    <w:rsid w:val="00B32880"/>
    <w:rsid w:val="00B32B4F"/>
    <w:rsid w:val="00B32F9D"/>
    <w:rsid w:val="00B3310E"/>
    <w:rsid w:val="00B33425"/>
    <w:rsid w:val="00B33B15"/>
    <w:rsid w:val="00B33C6A"/>
    <w:rsid w:val="00B33DCC"/>
    <w:rsid w:val="00B33F10"/>
    <w:rsid w:val="00B343E7"/>
    <w:rsid w:val="00B3454D"/>
    <w:rsid w:val="00B348AC"/>
    <w:rsid w:val="00B349EE"/>
    <w:rsid w:val="00B35421"/>
    <w:rsid w:val="00B360CE"/>
    <w:rsid w:val="00B3786A"/>
    <w:rsid w:val="00B37C61"/>
    <w:rsid w:val="00B37CE8"/>
    <w:rsid w:val="00B37E12"/>
    <w:rsid w:val="00B40082"/>
    <w:rsid w:val="00B40713"/>
    <w:rsid w:val="00B40954"/>
    <w:rsid w:val="00B40AD1"/>
    <w:rsid w:val="00B40FAD"/>
    <w:rsid w:val="00B41602"/>
    <w:rsid w:val="00B41A44"/>
    <w:rsid w:val="00B41DA2"/>
    <w:rsid w:val="00B423AD"/>
    <w:rsid w:val="00B42901"/>
    <w:rsid w:val="00B42CD6"/>
    <w:rsid w:val="00B42EB2"/>
    <w:rsid w:val="00B43186"/>
    <w:rsid w:val="00B43359"/>
    <w:rsid w:val="00B4357E"/>
    <w:rsid w:val="00B4358D"/>
    <w:rsid w:val="00B43913"/>
    <w:rsid w:val="00B43D6A"/>
    <w:rsid w:val="00B443DC"/>
    <w:rsid w:val="00B45112"/>
    <w:rsid w:val="00B459C1"/>
    <w:rsid w:val="00B45E3A"/>
    <w:rsid w:val="00B462F0"/>
    <w:rsid w:val="00B46319"/>
    <w:rsid w:val="00B46B64"/>
    <w:rsid w:val="00B47220"/>
    <w:rsid w:val="00B474B0"/>
    <w:rsid w:val="00B47749"/>
    <w:rsid w:val="00B47888"/>
    <w:rsid w:val="00B47FDC"/>
    <w:rsid w:val="00B50351"/>
    <w:rsid w:val="00B503DA"/>
    <w:rsid w:val="00B50BF1"/>
    <w:rsid w:val="00B50D3F"/>
    <w:rsid w:val="00B510B2"/>
    <w:rsid w:val="00B51A8B"/>
    <w:rsid w:val="00B51D56"/>
    <w:rsid w:val="00B52826"/>
    <w:rsid w:val="00B52A1F"/>
    <w:rsid w:val="00B52C79"/>
    <w:rsid w:val="00B52D91"/>
    <w:rsid w:val="00B52F6C"/>
    <w:rsid w:val="00B5334B"/>
    <w:rsid w:val="00B5343B"/>
    <w:rsid w:val="00B53511"/>
    <w:rsid w:val="00B5366D"/>
    <w:rsid w:val="00B53681"/>
    <w:rsid w:val="00B53A56"/>
    <w:rsid w:val="00B53AF1"/>
    <w:rsid w:val="00B53B5F"/>
    <w:rsid w:val="00B53E4B"/>
    <w:rsid w:val="00B53F66"/>
    <w:rsid w:val="00B5424D"/>
    <w:rsid w:val="00B542CA"/>
    <w:rsid w:val="00B54EAD"/>
    <w:rsid w:val="00B55317"/>
    <w:rsid w:val="00B55B3A"/>
    <w:rsid w:val="00B55E2E"/>
    <w:rsid w:val="00B56071"/>
    <w:rsid w:val="00B56533"/>
    <w:rsid w:val="00B5683F"/>
    <w:rsid w:val="00B56F8D"/>
    <w:rsid w:val="00B570DC"/>
    <w:rsid w:val="00B5751A"/>
    <w:rsid w:val="00B577B4"/>
    <w:rsid w:val="00B61DBD"/>
    <w:rsid w:val="00B61F00"/>
    <w:rsid w:val="00B62128"/>
    <w:rsid w:val="00B62138"/>
    <w:rsid w:val="00B626B1"/>
    <w:rsid w:val="00B626EF"/>
    <w:rsid w:val="00B62A97"/>
    <w:rsid w:val="00B62F0C"/>
    <w:rsid w:val="00B6381C"/>
    <w:rsid w:val="00B638E2"/>
    <w:rsid w:val="00B640B5"/>
    <w:rsid w:val="00B642D4"/>
    <w:rsid w:val="00B643C3"/>
    <w:rsid w:val="00B6475B"/>
    <w:rsid w:val="00B65098"/>
    <w:rsid w:val="00B657FD"/>
    <w:rsid w:val="00B65CA2"/>
    <w:rsid w:val="00B6632F"/>
    <w:rsid w:val="00B663D0"/>
    <w:rsid w:val="00B668CC"/>
    <w:rsid w:val="00B669B3"/>
    <w:rsid w:val="00B67191"/>
    <w:rsid w:val="00B67428"/>
    <w:rsid w:val="00B67832"/>
    <w:rsid w:val="00B70325"/>
    <w:rsid w:val="00B706F3"/>
    <w:rsid w:val="00B7095E"/>
    <w:rsid w:val="00B70CB8"/>
    <w:rsid w:val="00B71357"/>
    <w:rsid w:val="00B718BB"/>
    <w:rsid w:val="00B71CEF"/>
    <w:rsid w:val="00B72693"/>
    <w:rsid w:val="00B73719"/>
    <w:rsid w:val="00B740E2"/>
    <w:rsid w:val="00B744BC"/>
    <w:rsid w:val="00B745A3"/>
    <w:rsid w:val="00B746CC"/>
    <w:rsid w:val="00B74C03"/>
    <w:rsid w:val="00B74EEB"/>
    <w:rsid w:val="00B758E1"/>
    <w:rsid w:val="00B75EB7"/>
    <w:rsid w:val="00B762A1"/>
    <w:rsid w:val="00B7680B"/>
    <w:rsid w:val="00B76840"/>
    <w:rsid w:val="00B76B57"/>
    <w:rsid w:val="00B76CDA"/>
    <w:rsid w:val="00B76DBC"/>
    <w:rsid w:val="00B770D7"/>
    <w:rsid w:val="00B77411"/>
    <w:rsid w:val="00B77552"/>
    <w:rsid w:val="00B77ED7"/>
    <w:rsid w:val="00B8019B"/>
    <w:rsid w:val="00B801B6"/>
    <w:rsid w:val="00B8036E"/>
    <w:rsid w:val="00B80AFA"/>
    <w:rsid w:val="00B80ECC"/>
    <w:rsid w:val="00B80FF0"/>
    <w:rsid w:val="00B81177"/>
    <w:rsid w:val="00B8162A"/>
    <w:rsid w:val="00B81EFF"/>
    <w:rsid w:val="00B820DE"/>
    <w:rsid w:val="00B82268"/>
    <w:rsid w:val="00B82910"/>
    <w:rsid w:val="00B8334F"/>
    <w:rsid w:val="00B83AEF"/>
    <w:rsid w:val="00B83B55"/>
    <w:rsid w:val="00B83EAD"/>
    <w:rsid w:val="00B846D2"/>
    <w:rsid w:val="00B84758"/>
    <w:rsid w:val="00B8484F"/>
    <w:rsid w:val="00B84B3E"/>
    <w:rsid w:val="00B850D9"/>
    <w:rsid w:val="00B85E34"/>
    <w:rsid w:val="00B86550"/>
    <w:rsid w:val="00B865EB"/>
    <w:rsid w:val="00B8671F"/>
    <w:rsid w:val="00B86994"/>
    <w:rsid w:val="00B869A8"/>
    <w:rsid w:val="00B869FC"/>
    <w:rsid w:val="00B86B65"/>
    <w:rsid w:val="00B86B93"/>
    <w:rsid w:val="00B86D53"/>
    <w:rsid w:val="00B872A0"/>
    <w:rsid w:val="00B87DE3"/>
    <w:rsid w:val="00B90139"/>
    <w:rsid w:val="00B911E2"/>
    <w:rsid w:val="00B91EF3"/>
    <w:rsid w:val="00B920F3"/>
    <w:rsid w:val="00B92918"/>
    <w:rsid w:val="00B92C5E"/>
    <w:rsid w:val="00B92D46"/>
    <w:rsid w:val="00B92E71"/>
    <w:rsid w:val="00B93D19"/>
    <w:rsid w:val="00B94017"/>
    <w:rsid w:val="00B94140"/>
    <w:rsid w:val="00B941C0"/>
    <w:rsid w:val="00B94BD3"/>
    <w:rsid w:val="00B94C09"/>
    <w:rsid w:val="00B950D3"/>
    <w:rsid w:val="00B9523A"/>
    <w:rsid w:val="00B957BF"/>
    <w:rsid w:val="00B95905"/>
    <w:rsid w:val="00B95986"/>
    <w:rsid w:val="00B95C50"/>
    <w:rsid w:val="00B95FDE"/>
    <w:rsid w:val="00B963A1"/>
    <w:rsid w:val="00B969EC"/>
    <w:rsid w:val="00B96C72"/>
    <w:rsid w:val="00B96E42"/>
    <w:rsid w:val="00B9705B"/>
    <w:rsid w:val="00B97289"/>
    <w:rsid w:val="00B97433"/>
    <w:rsid w:val="00B97787"/>
    <w:rsid w:val="00B97805"/>
    <w:rsid w:val="00B978A9"/>
    <w:rsid w:val="00B97B7E"/>
    <w:rsid w:val="00B97DF4"/>
    <w:rsid w:val="00BA01CC"/>
    <w:rsid w:val="00BA050F"/>
    <w:rsid w:val="00BA0A0B"/>
    <w:rsid w:val="00BA0E45"/>
    <w:rsid w:val="00BA1057"/>
    <w:rsid w:val="00BA13C3"/>
    <w:rsid w:val="00BA1811"/>
    <w:rsid w:val="00BA1A3F"/>
    <w:rsid w:val="00BA2BF6"/>
    <w:rsid w:val="00BA30D3"/>
    <w:rsid w:val="00BA3D42"/>
    <w:rsid w:val="00BA466D"/>
    <w:rsid w:val="00BA5697"/>
    <w:rsid w:val="00BA59C2"/>
    <w:rsid w:val="00BA5BDE"/>
    <w:rsid w:val="00BA5F68"/>
    <w:rsid w:val="00BA63F4"/>
    <w:rsid w:val="00BA68F6"/>
    <w:rsid w:val="00BA705D"/>
    <w:rsid w:val="00BA70A9"/>
    <w:rsid w:val="00BA7842"/>
    <w:rsid w:val="00BA7E09"/>
    <w:rsid w:val="00BB0067"/>
    <w:rsid w:val="00BB0773"/>
    <w:rsid w:val="00BB081A"/>
    <w:rsid w:val="00BB08A8"/>
    <w:rsid w:val="00BB1215"/>
    <w:rsid w:val="00BB12FC"/>
    <w:rsid w:val="00BB15AB"/>
    <w:rsid w:val="00BB162D"/>
    <w:rsid w:val="00BB1906"/>
    <w:rsid w:val="00BB2216"/>
    <w:rsid w:val="00BB244E"/>
    <w:rsid w:val="00BB248E"/>
    <w:rsid w:val="00BB270B"/>
    <w:rsid w:val="00BB2961"/>
    <w:rsid w:val="00BB2DCD"/>
    <w:rsid w:val="00BB2FA6"/>
    <w:rsid w:val="00BB31C7"/>
    <w:rsid w:val="00BB35B0"/>
    <w:rsid w:val="00BB3911"/>
    <w:rsid w:val="00BB3930"/>
    <w:rsid w:val="00BB3AD1"/>
    <w:rsid w:val="00BB3D78"/>
    <w:rsid w:val="00BB3E26"/>
    <w:rsid w:val="00BB3EBD"/>
    <w:rsid w:val="00BB43B0"/>
    <w:rsid w:val="00BB4477"/>
    <w:rsid w:val="00BB4565"/>
    <w:rsid w:val="00BB4653"/>
    <w:rsid w:val="00BB5249"/>
    <w:rsid w:val="00BB5516"/>
    <w:rsid w:val="00BB5ED7"/>
    <w:rsid w:val="00BB6331"/>
    <w:rsid w:val="00BB6801"/>
    <w:rsid w:val="00BB71D7"/>
    <w:rsid w:val="00BB7280"/>
    <w:rsid w:val="00BB7312"/>
    <w:rsid w:val="00BB7478"/>
    <w:rsid w:val="00BB7C25"/>
    <w:rsid w:val="00BB7C33"/>
    <w:rsid w:val="00BC0096"/>
    <w:rsid w:val="00BC0242"/>
    <w:rsid w:val="00BC031E"/>
    <w:rsid w:val="00BC0363"/>
    <w:rsid w:val="00BC083B"/>
    <w:rsid w:val="00BC0914"/>
    <w:rsid w:val="00BC1D76"/>
    <w:rsid w:val="00BC1F69"/>
    <w:rsid w:val="00BC20D9"/>
    <w:rsid w:val="00BC2422"/>
    <w:rsid w:val="00BC2503"/>
    <w:rsid w:val="00BC290E"/>
    <w:rsid w:val="00BC2D0C"/>
    <w:rsid w:val="00BC2E16"/>
    <w:rsid w:val="00BC35A2"/>
    <w:rsid w:val="00BC3840"/>
    <w:rsid w:val="00BC3DB8"/>
    <w:rsid w:val="00BC42FA"/>
    <w:rsid w:val="00BC46CF"/>
    <w:rsid w:val="00BC47C6"/>
    <w:rsid w:val="00BC48A8"/>
    <w:rsid w:val="00BC49EF"/>
    <w:rsid w:val="00BC5AF9"/>
    <w:rsid w:val="00BC5C16"/>
    <w:rsid w:val="00BC5E44"/>
    <w:rsid w:val="00BC60EF"/>
    <w:rsid w:val="00BC6693"/>
    <w:rsid w:val="00BC6763"/>
    <w:rsid w:val="00BC689E"/>
    <w:rsid w:val="00BC79D4"/>
    <w:rsid w:val="00BD075A"/>
    <w:rsid w:val="00BD09BA"/>
    <w:rsid w:val="00BD0A21"/>
    <w:rsid w:val="00BD0E7B"/>
    <w:rsid w:val="00BD0EDB"/>
    <w:rsid w:val="00BD1622"/>
    <w:rsid w:val="00BD2B35"/>
    <w:rsid w:val="00BD34C0"/>
    <w:rsid w:val="00BD354F"/>
    <w:rsid w:val="00BD35BB"/>
    <w:rsid w:val="00BD3748"/>
    <w:rsid w:val="00BD4585"/>
    <w:rsid w:val="00BD4607"/>
    <w:rsid w:val="00BD4D53"/>
    <w:rsid w:val="00BD5106"/>
    <w:rsid w:val="00BD529A"/>
    <w:rsid w:val="00BD55E1"/>
    <w:rsid w:val="00BD5AEA"/>
    <w:rsid w:val="00BD5F7C"/>
    <w:rsid w:val="00BD640E"/>
    <w:rsid w:val="00BD6EAD"/>
    <w:rsid w:val="00BD6FC0"/>
    <w:rsid w:val="00BD7A58"/>
    <w:rsid w:val="00BD7B8A"/>
    <w:rsid w:val="00BD7C25"/>
    <w:rsid w:val="00BE0077"/>
    <w:rsid w:val="00BE05E2"/>
    <w:rsid w:val="00BE060B"/>
    <w:rsid w:val="00BE06ED"/>
    <w:rsid w:val="00BE0BA5"/>
    <w:rsid w:val="00BE0C04"/>
    <w:rsid w:val="00BE0CBF"/>
    <w:rsid w:val="00BE10BA"/>
    <w:rsid w:val="00BE137E"/>
    <w:rsid w:val="00BE19B0"/>
    <w:rsid w:val="00BE22A9"/>
    <w:rsid w:val="00BE25D2"/>
    <w:rsid w:val="00BE36E1"/>
    <w:rsid w:val="00BE3A08"/>
    <w:rsid w:val="00BE409E"/>
    <w:rsid w:val="00BE43C0"/>
    <w:rsid w:val="00BE44F3"/>
    <w:rsid w:val="00BE4A8B"/>
    <w:rsid w:val="00BE4B7E"/>
    <w:rsid w:val="00BE4C08"/>
    <w:rsid w:val="00BE4FFD"/>
    <w:rsid w:val="00BE507C"/>
    <w:rsid w:val="00BE53A5"/>
    <w:rsid w:val="00BE54D5"/>
    <w:rsid w:val="00BE5586"/>
    <w:rsid w:val="00BE57ED"/>
    <w:rsid w:val="00BE5B27"/>
    <w:rsid w:val="00BE5E09"/>
    <w:rsid w:val="00BE5E93"/>
    <w:rsid w:val="00BE62A6"/>
    <w:rsid w:val="00BE62F3"/>
    <w:rsid w:val="00BE68CB"/>
    <w:rsid w:val="00BE6A77"/>
    <w:rsid w:val="00BE6FF8"/>
    <w:rsid w:val="00BE702F"/>
    <w:rsid w:val="00BE79A6"/>
    <w:rsid w:val="00BF01DF"/>
    <w:rsid w:val="00BF032A"/>
    <w:rsid w:val="00BF0BA8"/>
    <w:rsid w:val="00BF2E33"/>
    <w:rsid w:val="00BF2FBF"/>
    <w:rsid w:val="00BF35BC"/>
    <w:rsid w:val="00BF3B22"/>
    <w:rsid w:val="00BF4100"/>
    <w:rsid w:val="00BF4458"/>
    <w:rsid w:val="00BF486D"/>
    <w:rsid w:val="00BF48C5"/>
    <w:rsid w:val="00BF48FA"/>
    <w:rsid w:val="00BF4D8E"/>
    <w:rsid w:val="00BF6D60"/>
    <w:rsid w:val="00BF7377"/>
    <w:rsid w:val="00C00370"/>
    <w:rsid w:val="00C004CD"/>
    <w:rsid w:val="00C0057C"/>
    <w:rsid w:val="00C00927"/>
    <w:rsid w:val="00C00DA3"/>
    <w:rsid w:val="00C00DB9"/>
    <w:rsid w:val="00C00F18"/>
    <w:rsid w:val="00C00FCB"/>
    <w:rsid w:val="00C01167"/>
    <w:rsid w:val="00C01578"/>
    <w:rsid w:val="00C024C9"/>
    <w:rsid w:val="00C02696"/>
    <w:rsid w:val="00C02B62"/>
    <w:rsid w:val="00C02BCA"/>
    <w:rsid w:val="00C03759"/>
    <w:rsid w:val="00C04999"/>
    <w:rsid w:val="00C04B5D"/>
    <w:rsid w:val="00C04F87"/>
    <w:rsid w:val="00C0531F"/>
    <w:rsid w:val="00C05DFF"/>
    <w:rsid w:val="00C0679C"/>
    <w:rsid w:val="00C07324"/>
    <w:rsid w:val="00C07789"/>
    <w:rsid w:val="00C07812"/>
    <w:rsid w:val="00C0787F"/>
    <w:rsid w:val="00C07A37"/>
    <w:rsid w:val="00C07EAB"/>
    <w:rsid w:val="00C1093B"/>
    <w:rsid w:val="00C10EA1"/>
    <w:rsid w:val="00C115D4"/>
    <w:rsid w:val="00C11607"/>
    <w:rsid w:val="00C11C42"/>
    <w:rsid w:val="00C11D3C"/>
    <w:rsid w:val="00C11E14"/>
    <w:rsid w:val="00C11FB8"/>
    <w:rsid w:val="00C12210"/>
    <w:rsid w:val="00C12DC1"/>
    <w:rsid w:val="00C13134"/>
    <w:rsid w:val="00C13CA8"/>
    <w:rsid w:val="00C13D43"/>
    <w:rsid w:val="00C145BA"/>
    <w:rsid w:val="00C14AF1"/>
    <w:rsid w:val="00C1531C"/>
    <w:rsid w:val="00C1542D"/>
    <w:rsid w:val="00C154E9"/>
    <w:rsid w:val="00C157C9"/>
    <w:rsid w:val="00C15964"/>
    <w:rsid w:val="00C15C21"/>
    <w:rsid w:val="00C16743"/>
    <w:rsid w:val="00C168B1"/>
    <w:rsid w:val="00C16F1C"/>
    <w:rsid w:val="00C16F6F"/>
    <w:rsid w:val="00C17125"/>
    <w:rsid w:val="00C17B7F"/>
    <w:rsid w:val="00C17CB3"/>
    <w:rsid w:val="00C20188"/>
    <w:rsid w:val="00C203F4"/>
    <w:rsid w:val="00C208E1"/>
    <w:rsid w:val="00C208FE"/>
    <w:rsid w:val="00C20B34"/>
    <w:rsid w:val="00C20E48"/>
    <w:rsid w:val="00C211B9"/>
    <w:rsid w:val="00C21247"/>
    <w:rsid w:val="00C213A2"/>
    <w:rsid w:val="00C21772"/>
    <w:rsid w:val="00C21972"/>
    <w:rsid w:val="00C21BCB"/>
    <w:rsid w:val="00C21E1E"/>
    <w:rsid w:val="00C221F1"/>
    <w:rsid w:val="00C222EF"/>
    <w:rsid w:val="00C226C7"/>
    <w:rsid w:val="00C23287"/>
    <w:rsid w:val="00C23671"/>
    <w:rsid w:val="00C2388A"/>
    <w:rsid w:val="00C24116"/>
    <w:rsid w:val="00C24655"/>
    <w:rsid w:val="00C24A80"/>
    <w:rsid w:val="00C24B57"/>
    <w:rsid w:val="00C24EF5"/>
    <w:rsid w:val="00C258B1"/>
    <w:rsid w:val="00C25EE4"/>
    <w:rsid w:val="00C2642D"/>
    <w:rsid w:val="00C2657B"/>
    <w:rsid w:val="00C266A8"/>
    <w:rsid w:val="00C26A79"/>
    <w:rsid w:val="00C272D4"/>
    <w:rsid w:val="00C2737B"/>
    <w:rsid w:val="00C274CE"/>
    <w:rsid w:val="00C27700"/>
    <w:rsid w:val="00C2796B"/>
    <w:rsid w:val="00C3000D"/>
    <w:rsid w:val="00C30514"/>
    <w:rsid w:val="00C30783"/>
    <w:rsid w:val="00C31B7C"/>
    <w:rsid w:val="00C31E81"/>
    <w:rsid w:val="00C31F32"/>
    <w:rsid w:val="00C320B6"/>
    <w:rsid w:val="00C3210E"/>
    <w:rsid w:val="00C321BB"/>
    <w:rsid w:val="00C32B13"/>
    <w:rsid w:val="00C32B63"/>
    <w:rsid w:val="00C32D74"/>
    <w:rsid w:val="00C33C03"/>
    <w:rsid w:val="00C34562"/>
    <w:rsid w:val="00C34C2A"/>
    <w:rsid w:val="00C352DE"/>
    <w:rsid w:val="00C35712"/>
    <w:rsid w:val="00C359A9"/>
    <w:rsid w:val="00C35B2E"/>
    <w:rsid w:val="00C35E9D"/>
    <w:rsid w:val="00C3616B"/>
    <w:rsid w:val="00C3695F"/>
    <w:rsid w:val="00C36A36"/>
    <w:rsid w:val="00C36E47"/>
    <w:rsid w:val="00C3702A"/>
    <w:rsid w:val="00C379ED"/>
    <w:rsid w:val="00C37F2D"/>
    <w:rsid w:val="00C4008E"/>
    <w:rsid w:val="00C409B4"/>
    <w:rsid w:val="00C4165D"/>
    <w:rsid w:val="00C41B55"/>
    <w:rsid w:val="00C41D36"/>
    <w:rsid w:val="00C41FF8"/>
    <w:rsid w:val="00C4215A"/>
    <w:rsid w:val="00C42318"/>
    <w:rsid w:val="00C4236C"/>
    <w:rsid w:val="00C423A4"/>
    <w:rsid w:val="00C4294C"/>
    <w:rsid w:val="00C42C22"/>
    <w:rsid w:val="00C43037"/>
    <w:rsid w:val="00C43461"/>
    <w:rsid w:val="00C43ECD"/>
    <w:rsid w:val="00C4420E"/>
    <w:rsid w:val="00C445D0"/>
    <w:rsid w:val="00C44899"/>
    <w:rsid w:val="00C44ED1"/>
    <w:rsid w:val="00C450B3"/>
    <w:rsid w:val="00C463AE"/>
    <w:rsid w:val="00C465DC"/>
    <w:rsid w:val="00C467B3"/>
    <w:rsid w:val="00C46909"/>
    <w:rsid w:val="00C46AD4"/>
    <w:rsid w:val="00C46C11"/>
    <w:rsid w:val="00C46C6C"/>
    <w:rsid w:val="00C46E90"/>
    <w:rsid w:val="00C46F3D"/>
    <w:rsid w:val="00C470D3"/>
    <w:rsid w:val="00C473FD"/>
    <w:rsid w:val="00C477F2"/>
    <w:rsid w:val="00C47909"/>
    <w:rsid w:val="00C47B4E"/>
    <w:rsid w:val="00C47B83"/>
    <w:rsid w:val="00C47CA6"/>
    <w:rsid w:val="00C5077C"/>
    <w:rsid w:val="00C514BC"/>
    <w:rsid w:val="00C51D3E"/>
    <w:rsid w:val="00C51F50"/>
    <w:rsid w:val="00C52CA6"/>
    <w:rsid w:val="00C52EB1"/>
    <w:rsid w:val="00C53F2B"/>
    <w:rsid w:val="00C54509"/>
    <w:rsid w:val="00C54CE2"/>
    <w:rsid w:val="00C54E85"/>
    <w:rsid w:val="00C54EA0"/>
    <w:rsid w:val="00C55272"/>
    <w:rsid w:val="00C554BD"/>
    <w:rsid w:val="00C562E1"/>
    <w:rsid w:val="00C56E31"/>
    <w:rsid w:val="00C5725B"/>
    <w:rsid w:val="00C573BA"/>
    <w:rsid w:val="00C5756D"/>
    <w:rsid w:val="00C577EA"/>
    <w:rsid w:val="00C57958"/>
    <w:rsid w:val="00C57A8B"/>
    <w:rsid w:val="00C57B09"/>
    <w:rsid w:val="00C602B8"/>
    <w:rsid w:val="00C602F7"/>
    <w:rsid w:val="00C60335"/>
    <w:rsid w:val="00C605C4"/>
    <w:rsid w:val="00C606AC"/>
    <w:rsid w:val="00C607D9"/>
    <w:rsid w:val="00C609FF"/>
    <w:rsid w:val="00C60A1C"/>
    <w:rsid w:val="00C6111E"/>
    <w:rsid w:val="00C6158E"/>
    <w:rsid w:val="00C61792"/>
    <w:rsid w:val="00C6194C"/>
    <w:rsid w:val="00C61EDD"/>
    <w:rsid w:val="00C6225C"/>
    <w:rsid w:val="00C62593"/>
    <w:rsid w:val="00C63E9B"/>
    <w:rsid w:val="00C65023"/>
    <w:rsid w:val="00C65406"/>
    <w:rsid w:val="00C655FF"/>
    <w:rsid w:val="00C65AC7"/>
    <w:rsid w:val="00C65BA6"/>
    <w:rsid w:val="00C65CFC"/>
    <w:rsid w:val="00C662EF"/>
    <w:rsid w:val="00C664B1"/>
    <w:rsid w:val="00C66753"/>
    <w:rsid w:val="00C66D44"/>
    <w:rsid w:val="00C673BD"/>
    <w:rsid w:val="00C679CE"/>
    <w:rsid w:val="00C67AA3"/>
    <w:rsid w:val="00C67B70"/>
    <w:rsid w:val="00C67D68"/>
    <w:rsid w:val="00C67EE4"/>
    <w:rsid w:val="00C70130"/>
    <w:rsid w:val="00C70202"/>
    <w:rsid w:val="00C70986"/>
    <w:rsid w:val="00C7258B"/>
    <w:rsid w:val="00C72722"/>
    <w:rsid w:val="00C7293E"/>
    <w:rsid w:val="00C72CA3"/>
    <w:rsid w:val="00C730B4"/>
    <w:rsid w:val="00C734D0"/>
    <w:rsid w:val="00C74449"/>
    <w:rsid w:val="00C74A06"/>
    <w:rsid w:val="00C74ECF"/>
    <w:rsid w:val="00C757FD"/>
    <w:rsid w:val="00C75AC6"/>
    <w:rsid w:val="00C76A03"/>
    <w:rsid w:val="00C76D90"/>
    <w:rsid w:val="00C77731"/>
    <w:rsid w:val="00C800A7"/>
    <w:rsid w:val="00C8061A"/>
    <w:rsid w:val="00C80683"/>
    <w:rsid w:val="00C80A77"/>
    <w:rsid w:val="00C81824"/>
    <w:rsid w:val="00C81A5D"/>
    <w:rsid w:val="00C81E94"/>
    <w:rsid w:val="00C820FF"/>
    <w:rsid w:val="00C8215B"/>
    <w:rsid w:val="00C821A5"/>
    <w:rsid w:val="00C824BA"/>
    <w:rsid w:val="00C82771"/>
    <w:rsid w:val="00C82914"/>
    <w:rsid w:val="00C82B0B"/>
    <w:rsid w:val="00C82E5F"/>
    <w:rsid w:val="00C83180"/>
    <w:rsid w:val="00C83611"/>
    <w:rsid w:val="00C84138"/>
    <w:rsid w:val="00C84EDF"/>
    <w:rsid w:val="00C8516E"/>
    <w:rsid w:val="00C8548E"/>
    <w:rsid w:val="00C856F7"/>
    <w:rsid w:val="00C85B84"/>
    <w:rsid w:val="00C85CAD"/>
    <w:rsid w:val="00C86031"/>
    <w:rsid w:val="00C86069"/>
    <w:rsid w:val="00C861ED"/>
    <w:rsid w:val="00C86F27"/>
    <w:rsid w:val="00C87057"/>
    <w:rsid w:val="00C87318"/>
    <w:rsid w:val="00C87480"/>
    <w:rsid w:val="00C8776C"/>
    <w:rsid w:val="00C87AF6"/>
    <w:rsid w:val="00C87CAA"/>
    <w:rsid w:val="00C91769"/>
    <w:rsid w:val="00C92271"/>
    <w:rsid w:val="00C9230C"/>
    <w:rsid w:val="00C929C8"/>
    <w:rsid w:val="00C92BB3"/>
    <w:rsid w:val="00C9436B"/>
    <w:rsid w:val="00C943A7"/>
    <w:rsid w:val="00C947DC"/>
    <w:rsid w:val="00C94E00"/>
    <w:rsid w:val="00C95637"/>
    <w:rsid w:val="00C95DFF"/>
    <w:rsid w:val="00C96785"/>
    <w:rsid w:val="00C96816"/>
    <w:rsid w:val="00C97627"/>
    <w:rsid w:val="00C9765B"/>
    <w:rsid w:val="00C97AD2"/>
    <w:rsid w:val="00C97B38"/>
    <w:rsid w:val="00C97CF9"/>
    <w:rsid w:val="00CA0A11"/>
    <w:rsid w:val="00CA0B6E"/>
    <w:rsid w:val="00CA1962"/>
    <w:rsid w:val="00CA1B2A"/>
    <w:rsid w:val="00CA1DAD"/>
    <w:rsid w:val="00CA2430"/>
    <w:rsid w:val="00CA309B"/>
    <w:rsid w:val="00CA3358"/>
    <w:rsid w:val="00CA36EB"/>
    <w:rsid w:val="00CA37EF"/>
    <w:rsid w:val="00CA434D"/>
    <w:rsid w:val="00CA4678"/>
    <w:rsid w:val="00CA4F66"/>
    <w:rsid w:val="00CA512C"/>
    <w:rsid w:val="00CA54E1"/>
    <w:rsid w:val="00CA5BD7"/>
    <w:rsid w:val="00CA5DBE"/>
    <w:rsid w:val="00CA5F42"/>
    <w:rsid w:val="00CA61D2"/>
    <w:rsid w:val="00CA648A"/>
    <w:rsid w:val="00CA6D13"/>
    <w:rsid w:val="00CA6D3D"/>
    <w:rsid w:val="00CA6D78"/>
    <w:rsid w:val="00CA6F62"/>
    <w:rsid w:val="00CA722D"/>
    <w:rsid w:val="00CA7ABD"/>
    <w:rsid w:val="00CA7BEA"/>
    <w:rsid w:val="00CA7EC6"/>
    <w:rsid w:val="00CB0105"/>
    <w:rsid w:val="00CB0922"/>
    <w:rsid w:val="00CB09B9"/>
    <w:rsid w:val="00CB1694"/>
    <w:rsid w:val="00CB1958"/>
    <w:rsid w:val="00CB19F3"/>
    <w:rsid w:val="00CB1DAB"/>
    <w:rsid w:val="00CB1F34"/>
    <w:rsid w:val="00CB2112"/>
    <w:rsid w:val="00CB2212"/>
    <w:rsid w:val="00CB28C5"/>
    <w:rsid w:val="00CB2DAE"/>
    <w:rsid w:val="00CB2F04"/>
    <w:rsid w:val="00CB3A6B"/>
    <w:rsid w:val="00CB3AD0"/>
    <w:rsid w:val="00CB3ADD"/>
    <w:rsid w:val="00CB3D19"/>
    <w:rsid w:val="00CB41E6"/>
    <w:rsid w:val="00CB439E"/>
    <w:rsid w:val="00CB5230"/>
    <w:rsid w:val="00CB55B0"/>
    <w:rsid w:val="00CB5761"/>
    <w:rsid w:val="00CB5773"/>
    <w:rsid w:val="00CB5B65"/>
    <w:rsid w:val="00CB634D"/>
    <w:rsid w:val="00CB672C"/>
    <w:rsid w:val="00CB67BB"/>
    <w:rsid w:val="00CB6821"/>
    <w:rsid w:val="00CB6C6F"/>
    <w:rsid w:val="00CB6E54"/>
    <w:rsid w:val="00CB7010"/>
    <w:rsid w:val="00CB72A3"/>
    <w:rsid w:val="00CB7CB0"/>
    <w:rsid w:val="00CB7FB9"/>
    <w:rsid w:val="00CB7FC7"/>
    <w:rsid w:val="00CC009A"/>
    <w:rsid w:val="00CC01D6"/>
    <w:rsid w:val="00CC05E8"/>
    <w:rsid w:val="00CC091A"/>
    <w:rsid w:val="00CC09A7"/>
    <w:rsid w:val="00CC09B0"/>
    <w:rsid w:val="00CC0D12"/>
    <w:rsid w:val="00CC1299"/>
    <w:rsid w:val="00CC151B"/>
    <w:rsid w:val="00CC155A"/>
    <w:rsid w:val="00CC188A"/>
    <w:rsid w:val="00CC18B4"/>
    <w:rsid w:val="00CC1962"/>
    <w:rsid w:val="00CC1C6D"/>
    <w:rsid w:val="00CC2197"/>
    <w:rsid w:val="00CC2462"/>
    <w:rsid w:val="00CC27FB"/>
    <w:rsid w:val="00CC2F95"/>
    <w:rsid w:val="00CC36F6"/>
    <w:rsid w:val="00CC3CF3"/>
    <w:rsid w:val="00CC3FC5"/>
    <w:rsid w:val="00CC4C7F"/>
    <w:rsid w:val="00CC5267"/>
    <w:rsid w:val="00CC52D7"/>
    <w:rsid w:val="00CC5B49"/>
    <w:rsid w:val="00CC60D0"/>
    <w:rsid w:val="00CC6FF1"/>
    <w:rsid w:val="00CC700A"/>
    <w:rsid w:val="00CC705D"/>
    <w:rsid w:val="00CC72B6"/>
    <w:rsid w:val="00CC74F5"/>
    <w:rsid w:val="00CC76AD"/>
    <w:rsid w:val="00CC7748"/>
    <w:rsid w:val="00CC7A08"/>
    <w:rsid w:val="00CC7D91"/>
    <w:rsid w:val="00CD030A"/>
    <w:rsid w:val="00CD0471"/>
    <w:rsid w:val="00CD09C6"/>
    <w:rsid w:val="00CD0A0F"/>
    <w:rsid w:val="00CD0D78"/>
    <w:rsid w:val="00CD18A2"/>
    <w:rsid w:val="00CD305C"/>
    <w:rsid w:val="00CD30D1"/>
    <w:rsid w:val="00CD35EF"/>
    <w:rsid w:val="00CD3B5E"/>
    <w:rsid w:val="00CD3C5B"/>
    <w:rsid w:val="00CD3E49"/>
    <w:rsid w:val="00CD4145"/>
    <w:rsid w:val="00CD47FB"/>
    <w:rsid w:val="00CD48E0"/>
    <w:rsid w:val="00CD5504"/>
    <w:rsid w:val="00CD572D"/>
    <w:rsid w:val="00CD577A"/>
    <w:rsid w:val="00CD586A"/>
    <w:rsid w:val="00CD5D18"/>
    <w:rsid w:val="00CD5E5A"/>
    <w:rsid w:val="00CD5E8A"/>
    <w:rsid w:val="00CD5F4A"/>
    <w:rsid w:val="00CD6049"/>
    <w:rsid w:val="00CD6482"/>
    <w:rsid w:val="00CD6746"/>
    <w:rsid w:val="00CD785E"/>
    <w:rsid w:val="00CD7F4D"/>
    <w:rsid w:val="00CE00CD"/>
    <w:rsid w:val="00CE02D1"/>
    <w:rsid w:val="00CE08D3"/>
    <w:rsid w:val="00CE0A9A"/>
    <w:rsid w:val="00CE0CDF"/>
    <w:rsid w:val="00CE0E22"/>
    <w:rsid w:val="00CE0FC6"/>
    <w:rsid w:val="00CE1267"/>
    <w:rsid w:val="00CE1A4A"/>
    <w:rsid w:val="00CE1B77"/>
    <w:rsid w:val="00CE1E03"/>
    <w:rsid w:val="00CE3229"/>
    <w:rsid w:val="00CE33C9"/>
    <w:rsid w:val="00CE3686"/>
    <w:rsid w:val="00CE3EFA"/>
    <w:rsid w:val="00CE4518"/>
    <w:rsid w:val="00CE4779"/>
    <w:rsid w:val="00CE59FA"/>
    <w:rsid w:val="00CE5DC8"/>
    <w:rsid w:val="00CE60E7"/>
    <w:rsid w:val="00CE6330"/>
    <w:rsid w:val="00CE63F7"/>
    <w:rsid w:val="00CE64AB"/>
    <w:rsid w:val="00CE6623"/>
    <w:rsid w:val="00CE699F"/>
    <w:rsid w:val="00CE726F"/>
    <w:rsid w:val="00CE73C6"/>
    <w:rsid w:val="00CE79F9"/>
    <w:rsid w:val="00CE7F8B"/>
    <w:rsid w:val="00CF02D0"/>
    <w:rsid w:val="00CF0824"/>
    <w:rsid w:val="00CF0A8F"/>
    <w:rsid w:val="00CF15B1"/>
    <w:rsid w:val="00CF17E2"/>
    <w:rsid w:val="00CF1924"/>
    <w:rsid w:val="00CF1C15"/>
    <w:rsid w:val="00CF1C44"/>
    <w:rsid w:val="00CF1DA4"/>
    <w:rsid w:val="00CF21EF"/>
    <w:rsid w:val="00CF2D97"/>
    <w:rsid w:val="00CF2EC6"/>
    <w:rsid w:val="00CF31A0"/>
    <w:rsid w:val="00CF327E"/>
    <w:rsid w:val="00CF3B86"/>
    <w:rsid w:val="00CF3B97"/>
    <w:rsid w:val="00CF3F77"/>
    <w:rsid w:val="00CF40B1"/>
    <w:rsid w:val="00CF4148"/>
    <w:rsid w:val="00CF5358"/>
    <w:rsid w:val="00CF57F4"/>
    <w:rsid w:val="00CF5A20"/>
    <w:rsid w:val="00CF5C48"/>
    <w:rsid w:val="00CF5E94"/>
    <w:rsid w:val="00CF6498"/>
    <w:rsid w:val="00CF654D"/>
    <w:rsid w:val="00CF6F3E"/>
    <w:rsid w:val="00CF7203"/>
    <w:rsid w:val="00CF743D"/>
    <w:rsid w:val="00D0045F"/>
    <w:rsid w:val="00D00675"/>
    <w:rsid w:val="00D0120C"/>
    <w:rsid w:val="00D01363"/>
    <w:rsid w:val="00D01473"/>
    <w:rsid w:val="00D014F5"/>
    <w:rsid w:val="00D01AC3"/>
    <w:rsid w:val="00D01B83"/>
    <w:rsid w:val="00D01B96"/>
    <w:rsid w:val="00D01BF0"/>
    <w:rsid w:val="00D0235A"/>
    <w:rsid w:val="00D025A6"/>
    <w:rsid w:val="00D02B09"/>
    <w:rsid w:val="00D02C28"/>
    <w:rsid w:val="00D02F9D"/>
    <w:rsid w:val="00D03130"/>
    <w:rsid w:val="00D031F4"/>
    <w:rsid w:val="00D039FD"/>
    <w:rsid w:val="00D0412E"/>
    <w:rsid w:val="00D04E19"/>
    <w:rsid w:val="00D05571"/>
    <w:rsid w:val="00D05A5C"/>
    <w:rsid w:val="00D05CC2"/>
    <w:rsid w:val="00D05DE4"/>
    <w:rsid w:val="00D0604F"/>
    <w:rsid w:val="00D062FB"/>
    <w:rsid w:val="00D06386"/>
    <w:rsid w:val="00D067BB"/>
    <w:rsid w:val="00D06852"/>
    <w:rsid w:val="00D0694A"/>
    <w:rsid w:val="00D06B5B"/>
    <w:rsid w:val="00D06C3B"/>
    <w:rsid w:val="00D06E70"/>
    <w:rsid w:val="00D06E98"/>
    <w:rsid w:val="00D07356"/>
    <w:rsid w:val="00D073FF"/>
    <w:rsid w:val="00D1002C"/>
    <w:rsid w:val="00D10A06"/>
    <w:rsid w:val="00D115E0"/>
    <w:rsid w:val="00D117E3"/>
    <w:rsid w:val="00D11D7F"/>
    <w:rsid w:val="00D11F92"/>
    <w:rsid w:val="00D121A3"/>
    <w:rsid w:val="00D12CD2"/>
    <w:rsid w:val="00D12FFA"/>
    <w:rsid w:val="00D13102"/>
    <w:rsid w:val="00D13744"/>
    <w:rsid w:val="00D13A3A"/>
    <w:rsid w:val="00D141BD"/>
    <w:rsid w:val="00D14275"/>
    <w:rsid w:val="00D1447D"/>
    <w:rsid w:val="00D145A2"/>
    <w:rsid w:val="00D1496A"/>
    <w:rsid w:val="00D14ECB"/>
    <w:rsid w:val="00D14F65"/>
    <w:rsid w:val="00D15529"/>
    <w:rsid w:val="00D15726"/>
    <w:rsid w:val="00D159EA"/>
    <w:rsid w:val="00D15F52"/>
    <w:rsid w:val="00D16088"/>
    <w:rsid w:val="00D16136"/>
    <w:rsid w:val="00D162F7"/>
    <w:rsid w:val="00D1713B"/>
    <w:rsid w:val="00D17540"/>
    <w:rsid w:val="00D175FD"/>
    <w:rsid w:val="00D17618"/>
    <w:rsid w:val="00D1764E"/>
    <w:rsid w:val="00D1770D"/>
    <w:rsid w:val="00D17A23"/>
    <w:rsid w:val="00D17A71"/>
    <w:rsid w:val="00D200C8"/>
    <w:rsid w:val="00D2077C"/>
    <w:rsid w:val="00D20E9D"/>
    <w:rsid w:val="00D2100B"/>
    <w:rsid w:val="00D2112B"/>
    <w:rsid w:val="00D212AF"/>
    <w:rsid w:val="00D21497"/>
    <w:rsid w:val="00D21518"/>
    <w:rsid w:val="00D2155C"/>
    <w:rsid w:val="00D21A76"/>
    <w:rsid w:val="00D21D42"/>
    <w:rsid w:val="00D21EDA"/>
    <w:rsid w:val="00D221A1"/>
    <w:rsid w:val="00D22958"/>
    <w:rsid w:val="00D22A50"/>
    <w:rsid w:val="00D23969"/>
    <w:rsid w:val="00D23AA3"/>
    <w:rsid w:val="00D23F3D"/>
    <w:rsid w:val="00D242D9"/>
    <w:rsid w:val="00D24B65"/>
    <w:rsid w:val="00D24D7B"/>
    <w:rsid w:val="00D252ED"/>
    <w:rsid w:val="00D25DB7"/>
    <w:rsid w:val="00D26663"/>
    <w:rsid w:val="00D26AF1"/>
    <w:rsid w:val="00D27C84"/>
    <w:rsid w:val="00D27C97"/>
    <w:rsid w:val="00D27FFA"/>
    <w:rsid w:val="00D30008"/>
    <w:rsid w:val="00D30825"/>
    <w:rsid w:val="00D30A4D"/>
    <w:rsid w:val="00D30A9D"/>
    <w:rsid w:val="00D30B25"/>
    <w:rsid w:val="00D30D28"/>
    <w:rsid w:val="00D31041"/>
    <w:rsid w:val="00D317C7"/>
    <w:rsid w:val="00D318AF"/>
    <w:rsid w:val="00D3205F"/>
    <w:rsid w:val="00D32288"/>
    <w:rsid w:val="00D3257F"/>
    <w:rsid w:val="00D3277C"/>
    <w:rsid w:val="00D328AB"/>
    <w:rsid w:val="00D32B20"/>
    <w:rsid w:val="00D32B3C"/>
    <w:rsid w:val="00D32EC2"/>
    <w:rsid w:val="00D32F0F"/>
    <w:rsid w:val="00D32F9E"/>
    <w:rsid w:val="00D33139"/>
    <w:rsid w:val="00D3349B"/>
    <w:rsid w:val="00D33821"/>
    <w:rsid w:val="00D3421F"/>
    <w:rsid w:val="00D34602"/>
    <w:rsid w:val="00D34D45"/>
    <w:rsid w:val="00D35DF7"/>
    <w:rsid w:val="00D360B4"/>
    <w:rsid w:val="00D36845"/>
    <w:rsid w:val="00D36B50"/>
    <w:rsid w:val="00D36FF1"/>
    <w:rsid w:val="00D37A8E"/>
    <w:rsid w:val="00D4001F"/>
    <w:rsid w:val="00D406EB"/>
    <w:rsid w:val="00D40737"/>
    <w:rsid w:val="00D40FAF"/>
    <w:rsid w:val="00D41485"/>
    <w:rsid w:val="00D4214F"/>
    <w:rsid w:val="00D4223E"/>
    <w:rsid w:val="00D4259E"/>
    <w:rsid w:val="00D425A9"/>
    <w:rsid w:val="00D4265A"/>
    <w:rsid w:val="00D4272C"/>
    <w:rsid w:val="00D42F28"/>
    <w:rsid w:val="00D4385C"/>
    <w:rsid w:val="00D4394A"/>
    <w:rsid w:val="00D442CE"/>
    <w:rsid w:val="00D444F2"/>
    <w:rsid w:val="00D449E4"/>
    <w:rsid w:val="00D44B0B"/>
    <w:rsid w:val="00D4525A"/>
    <w:rsid w:val="00D45736"/>
    <w:rsid w:val="00D45AB1"/>
    <w:rsid w:val="00D45B28"/>
    <w:rsid w:val="00D4604C"/>
    <w:rsid w:val="00D46F55"/>
    <w:rsid w:val="00D46F86"/>
    <w:rsid w:val="00D47328"/>
    <w:rsid w:val="00D505B1"/>
    <w:rsid w:val="00D50A54"/>
    <w:rsid w:val="00D5126C"/>
    <w:rsid w:val="00D51A6E"/>
    <w:rsid w:val="00D51E70"/>
    <w:rsid w:val="00D5340A"/>
    <w:rsid w:val="00D536DC"/>
    <w:rsid w:val="00D5392D"/>
    <w:rsid w:val="00D547FE"/>
    <w:rsid w:val="00D54833"/>
    <w:rsid w:val="00D54D08"/>
    <w:rsid w:val="00D5535C"/>
    <w:rsid w:val="00D5541B"/>
    <w:rsid w:val="00D5564A"/>
    <w:rsid w:val="00D55683"/>
    <w:rsid w:val="00D55E45"/>
    <w:rsid w:val="00D55F85"/>
    <w:rsid w:val="00D56793"/>
    <w:rsid w:val="00D5740A"/>
    <w:rsid w:val="00D57547"/>
    <w:rsid w:val="00D5757A"/>
    <w:rsid w:val="00D577B0"/>
    <w:rsid w:val="00D57A15"/>
    <w:rsid w:val="00D602DA"/>
    <w:rsid w:val="00D60A11"/>
    <w:rsid w:val="00D60FF7"/>
    <w:rsid w:val="00D610C8"/>
    <w:rsid w:val="00D61621"/>
    <w:rsid w:val="00D61D90"/>
    <w:rsid w:val="00D621E3"/>
    <w:rsid w:val="00D622B9"/>
    <w:rsid w:val="00D62C8E"/>
    <w:rsid w:val="00D6485A"/>
    <w:rsid w:val="00D6492E"/>
    <w:rsid w:val="00D64CEA"/>
    <w:rsid w:val="00D64DA8"/>
    <w:rsid w:val="00D66395"/>
    <w:rsid w:val="00D66CB7"/>
    <w:rsid w:val="00D66E73"/>
    <w:rsid w:val="00D67602"/>
    <w:rsid w:val="00D67757"/>
    <w:rsid w:val="00D6781E"/>
    <w:rsid w:val="00D67A31"/>
    <w:rsid w:val="00D67CEA"/>
    <w:rsid w:val="00D702CB"/>
    <w:rsid w:val="00D70532"/>
    <w:rsid w:val="00D7062A"/>
    <w:rsid w:val="00D71445"/>
    <w:rsid w:val="00D7152D"/>
    <w:rsid w:val="00D7181F"/>
    <w:rsid w:val="00D71A90"/>
    <w:rsid w:val="00D71AFE"/>
    <w:rsid w:val="00D71CE6"/>
    <w:rsid w:val="00D7205D"/>
    <w:rsid w:val="00D720F6"/>
    <w:rsid w:val="00D721AE"/>
    <w:rsid w:val="00D724D0"/>
    <w:rsid w:val="00D72656"/>
    <w:rsid w:val="00D726A3"/>
    <w:rsid w:val="00D726B5"/>
    <w:rsid w:val="00D728B5"/>
    <w:rsid w:val="00D7293C"/>
    <w:rsid w:val="00D72AAB"/>
    <w:rsid w:val="00D72C0D"/>
    <w:rsid w:val="00D73236"/>
    <w:rsid w:val="00D73885"/>
    <w:rsid w:val="00D73A1F"/>
    <w:rsid w:val="00D73E16"/>
    <w:rsid w:val="00D74437"/>
    <w:rsid w:val="00D7503B"/>
    <w:rsid w:val="00D7571F"/>
    <w:rsid w:val="00D75757"/>
    <w:rsid w:val="00D758DD"/>
    <w:rsid w:val="00D763C5"/>
    <w:rsid w:val="00D765C0"/>
    <w:rsid w:val="00D7678E"/>
    <w:rsid w:val="00D76975"/>
    <w:rsid w:val="00D76E65"/>
    <w:rsid w:val="00D77263"/>
    <w:rsid w:val="00D77305"/>
    <w:rsid w:val="00D77728"/>
    <w:rsid w:val="00D77C7E"/>
    <w:rsid w:val="00D77EA8"/>
    <w:rsid w:val="00D801BE"/>
    <w:rsid w:val="00D8039A"/>
    <w:rsid w:val="00D8054E"/>
    <w:rsid w:val="00D8069E"/>
    <w:rsid w:val="00D80802"/>
    <w:rsid w:val="00D8093A"/>
    <w:rsid w:val="00D80DA8"/>
    <w:rsid w:val="00D81022"/>
    <w:rsid w:val="00D8103A"/>
    <w:rsid w:val="00D81067"/>
    <w:rsid w:val="00D81242"/>
    <w:rsid w:val="00D81771"/>
    <w:rsid w:val="00D81C52"/>
    <w:rsid w:val="00D82589"/>
    <w:rsid w:val="00D8298A"/>
    <w:rsid w:val="00D837F3"/>
    <w:rsid w:val="00D83A0F"/>
    <w:rsid w:val="00D83A6E"/>
    <w:rsid w:val="00D843F9"/>
    <w:rsid w:val="00D84979"/>
    <w:rsid w:val="00D84D15"/>
    <w:rsid w:val="00D84FC3"/>
    <w:rsid w:val="00D851F4"/>
    <w:rsid w:val="00D8531B"/>
    <w:rsid w:val="00D85907"/>
    <w:rsid w:val="00D85DE0"/>
    <w:rsid w:val="00D85E62"/>
    <w:rsid w:val="00D85FA9"/>
    <w:rsid w:val="00D860FA"/>
    <w:rsid w:val="00D86455"/>
    <w:rsid w:val="00D864FE"/>
    <w:rsid w:val="00D866A4"/>
    <w:rsid w:val="00D86AF3"/>
    <w:rsid w:val="00D86EE2"/>
    <w:rsid w:val="00D86F11"/>
    <w:rsid w:val="00D8705B"/>
    <w:rsid w:val="00D8734C"/>
    <w:rsid w:val="00D875B5"/>
    <w:rsid w:val="00D87615"/>
    <w:rsid w:val="00D87956"/>
    <w:rsid w:val="00D87BE7"/>
    <w:rsid w:val="00D902DC"/>
    <w:rsid w:val="00D90341"/>
    <w:rsid w:val="00D90531"/>
    <w:rsid w:val="00D90CFD"/>
    <w:rsid w:val="00D915BF"/>
    <w:rsid w:val="00D91754"/>
    <w:rsid w:val="00D9193C"/>
    <w:rsid w:val="00D91B68"/>
    <w:rsid w:val="00D91D11"/>
    <w:rsid w:val="00D91F32"/>
    <w:rsid w:val="00D923A9"/>
    <w:rsid w:val="00D92571"/>
    <w:rsid w:val="00D92954"/>
    <w:rsid w:val="00D929AB"/>
    <w:rsid w:val="00D92A8A"/>
    <w:rsid w:val="00D92FFF"/>
    <w:rsid w:val="00D931FC"/>
    <w:rsid w:val="00D93972"/>
    <w:rsid w:val="00D93F59"/>
    <w:rsid w:val="00D94062"/>
    <w:rsid w:val="00D9435D"/>
    <w:rsid w:val="00D9483C"/>
    <w:rsid w:val="00D94C2A"/>
    <w:rsid w:val="00D95037"/>
    <w:rsid w:val="00D95419"/>
    <w:rsid w:val="00D954D5"/>
    <w:rsid w:val="00D957C8"/>
    <w:rsid w:val="00D95C43"/>
    <w:rsid w:val="00D960E2"/>
    <w:rsid w:val="00D963A1"/>
    <w:rsid w:val="00D96880"/>
    <w:rsid w:val="00D96A22"/>
    <w:rsid w:val="00D9728C"/>
    <w:rsid w:val="00D978B4"/>
    <w:rsid w:val="00D979FB"/>
    <w:rsid w:val="00D97A93"/>
    <w:rsid w:val="00D97A99"/>
    <w:rsid w:val="00D97C78"/>
    <w:rsid w:val="00D97DB4"/>
    <w:rsid w:val="00D97E71"/>
    <w:rsid w:val="00DA143C"/>
    <w:rsid w:val="00DA14BE"/>
    <w:rsid w:val="00DA1B9B"/>
    <w:rsid w:val="00DA1CBE"/>
    <w:rsid w:val="00DA1D7F"/>
    <w:rsid w:val="00DA1E61"/>
    <w:rsid w:val="00DA1F6F"/>
    <w:rsid w:val="00DA2010"/>
    <w:rsid w:val="00DA2A6A"/>
    <w:rsid w:val="00DA2E73"/>
    <w:rsid w:val="00DA3059"/>
    <w:rsid w:val="00DA32E5"/>
    <w:rsid w:val="00DA4032"/>
    <w:rsid w:val="00DA4453"/>
    <w:rsid w:val="00DA4699"/>
    <w:rsid w:val="00DA4AA5"/>
    <w:rsid w:val="00DA4B96"/>
    <w:rsid w:val="00DA4F07"/>
    <w:rsid w:val="00DA4F08"/>
    <w:rsid w:val="00DA4F59"/>
    <w:rsid w:val="00DA5036"/>
    <w:rsid w:val="00DA56DD"/>
    <w:rsid w:val="00DA6168"/>
    <w:rsid w:val="00DA6E80"/>
    <w:rsid w:val="00DA6F89"/>
    <w:rsid w:val="00DA71CB"/>
    <w:rsid w:val="00DA7719"/>
    <w:rsid w:val="00DA7995"/>
    <w:rsid w:val="00DA7BFD"/>
    <w:rsid w:val="00DB0167"/>
    <w:rsid w:val="00DB017A"/>
    <w:rsid w:val="00DB01E5"/>
    <w:rsid w:val="00DB0962"/>
    <w:rsid w:val="00DB110D"/>
    <w:rsid w:val="00DB1188"/>
    <w:rsid w:val="00DB16A4"/>
    <w:rsid w:val="00DB173A"/>
    <w:rsid w:val="00DB1C66"/>
    <w:rsid w:val="00DB1FED"/>
    <w:rsid w:val="00DB3237"/>
    <w:rsid w:val="00DB3275"/>
    <w:rsid w:val="00DB38C5"/>
    <w:rsid w:val="00DB3D2C"/>
    <w:rsid w:val="00DB3D9D"/>
    <w:rsid w:val="00DB3E04"/>
    <w:rsid w:val="00DB3E29"/>
    <w:rsid w:val="00DB3FE4"/>
    <w:rsid w:val="00DB4319"/>
    <w:rsid w:val="00DB4377"/>
    <w:rsid w:val="00DB44B4"/>
    <w:rsid w:val="00DB4743"/>
    <w:rsid w:val="00DB4872"/>
    <w:rsid w:val="00DB4928"/>
    <w:rsid w:val="00DB4A67"/>
    <w:rsid w:val="00DB55AC"/>
    <w:rsid w:val="00DB57E1"/>
    <w:rsid w:val="00DB57EB"/>
    <w:rsid w:val="00DB59E7"/>
    <w:rsid w:val="00DB5D39"/>
    <w:rsid w:val="00DB68A2"/>
    <w:rsid w:val="00DB6989"/>
    <w:rsid w:val="00DB6D81"/>
    <w:rsid w:val="00DB6E5F"/>
    <w:rsid w:val="00DB6FBD"/>
    <w:rsid w:val="00DB722E"/>
    <w:rsid w:val="00DB79AA"/>
    <w:rsid w:val="00DC032A"/>
    <w:rsid w:val="00DC03E8"/>
    <w:rsid w:val="00DC074A"/>
    <w:rsid w:val="00DC0837"/>
    <w:rsid w:val="00DC110A"/>
    <w:rsid w:val="00DC16E3"/>
    <w:rsid w:val="00DC233A"/>
    <w:rsid w:val="00DC296D"/>
    <w:rsid w:val="00DC408B"/>
    <w:rsid w:val="00DC4594"/>
    <w:rsid w:val="00DC592B"/>
    <w:rsid w:val="00DC61C6"/>
    <w:rsid w:val="00DC62C4"/>
    <w:rsid w:val="00DC686E"/>
    <w:rsid w:val="00DC6C66"/>
    <w:rsid w:val="00DC6C98"/>
    <w:rsid w:val="00DC6D86"/>
    <w:rsid w:val="00DC7493"/>
    <w:rsid w:val="00DC77E2"/>
    <w:rsid w:val="00DC7F11"/>
    <w:rsid w:val="00DD00F5"/>
    <w:rsid w:val="00DD0442"/>
    <w:rsid w:val="00DD09A7"/>
    <w:rsid w:val="00DD1008"/>
    <w:rsid w:val="00DD14C6"/>
    <w:rsid w:val="00DD14D2"/>
    <w:rsid w:val="00DD16BF"/>
    <w:rsid w:val="00DD1BC2"/>
    <w:rsid w:val="00DD258D"/>
    <w:rsid w:val="00DD263D"/>
    <w:rsid w:val="00DD3090"/>
    <w:rsid w:val="00DD3411"/>
    <w:rsid w:val="00DD3696"/>
    <w:rsid w:val="00DD372E"/>
    <w:rsid w:val="00DD3A26"/>
    <w:rsid w:val="00DD3B08"/>
    <w:rsid w:val="00DD3D68"/>
    <w:rsid w:val="00DD3F7E"/>
    <w:rsid w:val="00DD408F"/>
    <w:rsid w:val="00DD4711"/>
    <w:rsid w:val="00DD524A"/>
    <w:rsid w:val="00DD580F"/>
    <w:rsid w:val="00DD5A58"/>
    <w:rsid w:val="00DD605E"/>
    <w:rsid w:val="00DD674F"/>
    <w:rsid w:val="00DD686D"/>
    <w:rsid w:val="00DD6D69"/>
    <w:rsid w:val="00DD6F9E"/>
    <w:rsid w:val="00DD77D6"/>
    <w:rsid w:val="00DD7818"/>
    <w:rsid w:val="00DD79E8"/>
    <w:rsid w:val="00DD7CD2"/>
    <w:rsid w:val="00DD7E26"/>
    <w:rsid w:val="00DE0127"/>
    <w:rsid w:val="00DE0B62"/>
    <w:rsid w:val="00DE1311"/>
    <w:rsid w:val="00DE1384"/>
    <w:rsid w:val="00DE1624"/>
    <w:rsid w:val="00DE1E0D"/>
    <w:rsid w:val="00DE1F9A"/>
    <w:rsid w:val="00DE2373"/>
    <w:rsid w:val="00DE26A2"/>
    <w:rsid w:val="00DE2A67"/>
    <w:rsid w:val="00DE2AA6"/>
    <w:rsid w:val="00DE2CA4"/>
    <w:rsid w:val="00DE2E6E"/>
    <w:rsid w:val="00DE3599"/>
    <w:rsid w:val="00DE364C"/>
    <w:rsid w:val="00DE3A26"/>
    <w:rsid w:val="00DE3C0C"/>
    <w:rsid w:val="00DE40D7"/>
    <w:rsid w:val="00DE4390"/>
    <w:rsid w:val="00DE491A"/>
    <w:rsid w:val="00DE4AB4"/>
    <w:rsid w:val="00DE54C6"/>
    <w:rsid w:val="00DE5603"/>
    <w:rsid w:val="00DE57EB"/>
    <w:rsid w:val="00DE58F9"/>
    <w:rsid w:val="00DE5EA7"/>
    <w:rsid w:val="00DE6A55"/>
    <w:rsid w:val="00DE6AF2"/>
    <w:rsid w:val="00DE6C08"/>
    <w:rsid w:val="00DE6EF8"/>
    <w:rsid w:val="00DE7103"/>
    <w:rsid w:val="00DF06E6"/>
    <w:rsid w:val="00DF0F37"/>
    <w:rsid w:val="00DF1866"/>
    <w:rsid w:val="00DF205F"/>
    <w:rsid w:val="00DF2412"/>
    <w:rsid w:val="00DF2432"/>
    <w:rsid w:val="00DF2999"/>
    <w:rsid w:val="00DF2F86"/>
    <w:rsid w:val="00DF33E0"/>
    <w:rsid w:val="00DF3E4F"/>
    <w:rsid w:val="00DF407A"/>
    <w:rsid w:val="00DF4457"/>
    <w:rsid w:val="00DF48C1"/>
    <w:rsid w:val="00DF51B3"/>
    <w:rsid w:val="00DF531E"/>
    <w:rsid w:val="00DF56F4"/>
    <w:rsid w:val="00DF58C5"/>
    <w:rsid w:val="00DF5972"/>
    <w:rsid w:val="00DF6214"/>
    <w:rsid w:val="00DF62C1"/>
    <w:rsid w:val="00DF64A7"/>
    <w:rsid w:val="00DF6B1F"/>
    <w:rsid w:val="00DF76C1"/>
    <w:rsid w:val="00DF7713"/>
    <w:rsid w:val="00DF7955"/>
    <w:rsid w:val="00DF7BA0"/>
    <w:rsid w:val="00E000E9"/>
    <w:rsid w:val="00E00380"/>
    <w:rsid w:val="00E0089E"/>
    <w:rsid w:val="00E00D63"/>
    <w:rsid w:val="00E00E3F"/>
    <w:rsid w:val="00E00EB6"/>
    <w:rsid w:val="00E01066"/>
    <w:rsid w:val="00E01D02"/>
    <w:rsid w:val="00E02071"/>
    <w:rsid w:val="00E02164"/>
    <w:rsid w:val="00E021AB"/>
    <w:rsid w:val="00E02773"/>
    <w:rsid w:val="00E0370C"/>
    <w:rsid w:val="00E0392B"/>
    <w:rsid w:val="00E0406D"/>
    <w:rsid w:val="00E041AE"/>
    <w:rsid w:val="00E0431F"/>
    <w:rsid w:val="00E045F7"/>
    <w:rsid w:val="00E051FA"/>
    <w:rsid w:val="00E057AA"/>
    <w:rsid w:val="00E05DCF"/>
    <w:rsid w:val="00E05E19"/>
    <w:rsid w:val="00E05EDF"/>
    <w:rsid w:val="00E05F8E"/>
    <w:rsid w:val="00E06214"/>
    <w:rsid w:val="00E067C1"/>
    <w:rsid w:val="00E068C5"/>
    <w:rsid w:val="00E069E0"/>
    <w:rsid w:val="00E071AA"/>
    <w:rsid w:val="00E074F2"/>
    <w:rsid w:val="00E07769"/>
    <w:rsid w:val="00E07CBC"/>
    <w:rsid w:val="00E07EA6"/>
    <w:rsid w:val="00E1010A"/>
    <w:rsid w:val="00E10285"/>
    <w:rsid w:val="00E10863"/>
    <w:rsid w:val="00E11045"/>
    <w:rsid w:val="00E1109E"/>
    <w:rsid w:val="00E11229"/>
    <w:rsid w:val="00E1125C"/>
    <w:rsid w:val="00E11357"/>
    <w:rsid w:val="00E1140E"/>
    <w:rsid w:val="00E1191E"/>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9FF"/>
    <w:rsid w:val="00E15043"/>
    <w:rsid w:val="00E15091"/>
    <w:rsid w:val="00E15622"/>
    <w:rsid w:val="00E166C0"/>
    <w:rsid w:val="00E1696F"/>
    <w:rsid w:val="00E17267"/>
    <w:rsid w:val="00E17443"/>
    <w:rsid w:val="00E20C83"/>
    <w:rsid w:val="00E20F95"/>
    <w:rsid w:val="00E2165B"/>
    <w:rsid w:val="00E2174F"/>
    <w:rsid w:val="00E218C0"/>
    <w:rsid w:val="00E218CD"/>
    <w:rsid w:val="00E21911"/>
    <w:rsid w:val="00E21F8D"/>
    <w:rsid w:val="00E221FC"/>
    <w:rsid w:val="00E229A0"/>
    <w:rsid w:val="00E229B2"/>
    <w:rsid w:val="00E22ADC"/>
    <w:rsid w:val="00E22B29"/>
    <w:rsid w:val="00E22C42"/>
    <w:rsid w:val="00E22D45"/>
    <w:rsid w:val="00E22EAF"/>
    <w:rsid w:val="00E232D1"/>
    <w:rsid w:val="00E2399D"/>
    <w:rsid w:val="00E23B89"/>
    <w:rsid w:val="00E23C15"/>
    <w:rsid w:val="00E2425A"/>
    <w:rsid w:val="00E245E0"/>
    <w:rsid w:val="00E24812"/>
    <w:rsid w:val="00E248C5"/>
    <w:rsid w:val="00E24E93"/>
    <w:rsid w:val="00E257DA"/>
    <w:rsid w:val="00E261E7"/>
    <w:rsid w:val="00E26CF2"/>
    <w:rsid w:val="00E2766E"/>
    <w:rsid w:val="00E277A5"/>
    <w:rsid w:val="00E300F2"/>
    <w:rsid w:val="00E302A4"/>
    <w:rsid w:val="00E30F98"/>
    <w:rsid w:val="00E30FF3"/>
    <w:rsid w:val="00E310DD"/>
    <w:rsid w:val="00E3169E"/>
    <w:rsid w:val="00E316B8"/>
    <w:rsid w:val="00E31A02"/>
    <w:rsid w:val="00E31DDE"/>
    <w:rsid w:val="00E32318"/>
    <w:rsid w:val="00E326F4"/>
    <w:rsid w:val="00E32F9C"/>
    <w:rsid w:val="00E33178"/>
    <w:rsid w:val="00E3320D"/>
    <w:rsid w:val="00E332FF"/>
    <w:rsid w:val="00E3364F"/>
    <w:rsid w:val="00E33AFF"/>
    <w:rsid w:val="00E3437F"/>
    <w:rsid w:val="00E344EF"/>
    <w:rsid w:val="00E34522"/>
    <w:rsid w:val="00E3490C"/>
    <w:rsid w:val="00E34A04"/>
    <w:rsid w:val="00E34D0D"/>
    <w:rsid w:val="00E34E68"/>
    <w:rsid w:val="00E3505A"/>
    <w:rsid w:val="00E352FB"/>
    <w:rsid w:val="00E35E63"/>
    <w:rsid w:val="00E35EBF"/>
    <w:rsid w:val="00E3666E"/>
    <w:rsid w:val="00E36EFF"/>
    <w:rsid w:val="00E370BC"/>
    <w:rsid w:val="00E371C3"/>
    <w:rsid w:val="00E37956"/>
    <w:rsid w:val="00E40089"/>
    <w:rsid w:val="00E401F7"/>
    <w:rsid w:val="00E40AF6"/>
    <w:rsid w:val="00E40E63"/>
    <w:rsid w:val="00E411ED"/>
    <w:rsid w:val="00E4133D"/>
    <w:rsid w:val="00E41521"/>
    <w:rsid w:val="00E41ADF"/>
    <w:rsid w:val="00E41FA7"/>
    <w:rsid w:val="00E433A4"/>
    <w:rsid w:val="00E43A7D"/>
    <w:rsid w:val="00E443C3"/>
    <w:rsid w:val="00E443E0"/>
    <w:rsid w:val="00E4448C"/>
    <w:rsid w:val="00E445EA"/>
    <w:rsid w:val="00E44902"/>
    <w:rsid w:val="00E44D6D"/>
    <w:rsid w:val="00E44EFE"/>
    <w:rsid w:val="00E45141"/>
    <w:rsid w:val="00E45866"/>
    <w:rsid w:val="00E458E9"/>
    <w:rsid w:val="00E46074"/>
    <w:rsid w:val="00E461CC"/>
    <w:rsid w:val="00E4654D"/>
    <w:rsid w:val="00E470EB"/>
    <w:rsid w:val="00E472C5"/>
    <w:rsid w:val="00E47456"/>
    <w:rsid w:val="00E4761D"/>
    <w:rsid w:val="00E47BA5"/>
    <w:rsid w:val="00E47F30"/>
    <w:rsid w:val="00E47F34"/>
    <w:rsid w:val="00E50706"/>
    <w:rsid w:val="00E5148F"/>
    <w:rsid w:val="00E51867"/>
    <w:rsid w:val="00E51ACC"/>
    <w:rsid w:val="00E526E5"/>
    <w:rsid w:val="00E53878"/>
    <w:rsid w:val="00E53F04"/>
    <w:rsid w:val="00E5454F"/>
    <w:rsid w:val="00E54E54"/>
    <w:rsid w:val="00E55148"/>
    <w:rsid w:val="00E55541"/>
    <w:rsid w:val="00E555D1"/>
    <w:rsid w:val="00E55889"/>
    <w:rsid w:val="00E55F73"/>
    <w:rsid w:val="00E560B5"/>
    <w:rsid w:val="00E566C1"/>
    <w:rsid w:val="00E56EE8"/>
    <w:rsid w:val="00E579B2"/>
    <w:rsid w:val="00E57F6D"/>
    <w:rsid w:val="00E60264"/>
    <w:rsid w:val="00E607CF"/>
    <w:rsid w:val="00E60A9C"/>
    <w:rsid w:val="00E60B1A"/>
    <w:rsid w:val="00E60D46"/>
    <w:rsid w:val="00E60DAC"/>
    <w:rsid w:val="00E60EFA"/>
    <w:rsid w:val="00E61097"/>
    <w:rsid w:val="00E61291"/>
    <w:rsid w:val="00E619DF"/>
    <w:rsid w:val="00E620ED"/>
    <w:rsid w:val="00E62684"/>
    <w:rsid w:val="00E62983"/>
    <w:rsid w:val="00E62FC8"/>
    <w:rsid w:val="00E63013"/>
    <w:rsid w:val="00E632EB"/>
    <w:rsid w:val="00E63385"/>
    <w:rsid w:val="00E633B6"/>
    <w:rsid w:val="00E6355F"/>
    <w:rsid w:val="00E63580"/>
    <w:rsid w:val="00E636BC"/>
    <w:rsid w:val="00E63FC3"/>
    <w:rsid w:val="00E64202"/>
    <w:rsid w:val="00E645C5"/>
    <w:rsid w:val="00E64768"/>
    <w:rsid w:val="00E64930"/>
    <w:rsid w:val="00E64DAF"/>
    <w:rsid w:val="00E653C1"/>
    <w:rsid w:val="00E6563D"/>
    <w:rsid w:val="00E66180"/>
    <w:rsid w:val="00E663DD"/>
    <w:rsid w:val="00E663E9"/>
    <w:rsid w:val="00E664A1"/>
    <w:rsid w:val="00E66946"/>
    <w:rsid w:val="00E66F65"/>
    <w:rsid w:val="00E675CB"/>
    <w:rsid w:val="00E677B5"/>
    <w:rsid w:val="00E7005A"/>
    <w:rsid w:val="00E702A9"/>
    <w:rsid w:val="00E702D1"/>
    <w:rsid w:val="00E716A8"/>
    <w:rsid w:val="00E71CC6"/>
    <w:rsid w:val="00E721BB"/>
    <w:rsid w:val="00E72537"/>
    <w:rsid w:val="00E72965"/>
    <w:rsid w:val="00E72E24"/>
    <w:rsid w:val="00E72FF1"/>
    <w:rsid w:val="00E73483"/>
    <w:rsid w:val="00E73948"/>
    <w:rsid w:val="00E73BB1"/>
    <w:rsid w:val="00E73D50"/>
    <w:rsid w:val="00E73EDF"/>
    <w:rsid w:val="00E7432C"/>
    <w:rsid w:val="00E74494"/>
    <w:rsid w:val="00E74588"/>
    <w:rsid w:val="00E746AA"/>
    <w:rsid w:val="00E74736"/>
    <w:rsid w:val="00E74A72"/>
    <w:rsid w:val="00E74EB6"/>
    <w:rsid w:val="00E756BB"/>
    <w:rsid w:val="00E75855"/>
    <w:rsid w:val="00E75DCE"/>
    <w:rsid w:val="00E75FCD"/>
    <w:rsid w:val="00E761D8"/>
    <w:rsid w:val="00E7674E"/>
    <w:rsid w:val="00E76856"/>
    <w:rsid w:val="00E76AC8"/>
    <w:rsid w:val="00E76B31"/>
    <w:rsid w:val="00E76F6B"/>
    <w:rsid w:val="00E7710E"/>
    <w:rsid w:val="00E7745B"/>
    <w:rsid w:val="00E80172"/>
    <w:rsid w:val="00E803B7"/>
    <w:rsid w:val="00E80BCD"/>
    <w:rsid w:val="00E80BF6"/>
    <w:rsid w:val="00E80C0B"/>
    <w:rsid w:val="00E80C88"/>
    <w:rsid w:val="00E80DA9"/>
    <w:rsid w:val="00E80F13"/>
    <w:rsid w:val="00E81387"/>
    <w:rsid w:val="00E813AD"/>
    <w:rsid w:val="00E820F8"/>
    <w:rsid w:val="00E82F23"/>
    <w:rsid w:val="00E82FE3"/>
    <w:rsid w:val="00E83140"/>
    <w:rsid w:val="00E8377D"/>
    <w:rsid w:val="00E837DA"/>
    <w:rsid w:val="00E83922"/>
    <w:rsid w:val="00E84268"/>
    <w:rsid w:val="00E847A0"/>
    <w:rsid w:val="00E84A73"/>
    <w:rsid w:val="00E8512F"/>
    <w:rsid w:val="00E853AA"/>
    <w:rsid w:val="00E85ADE"/>
    <w:rsid w:val="00E86350"/>
    <w:rsid w:val="00E866AB"/>
    <w:rsid w:val="00E86752"/>
    <w:rsid w:val="00E86959"/>
    <w:rsid w:val="00E87577"/>
    <w:rsid w:val="00E87891"/>
    <w:rsid w:val="00E87EEF"/>
    <w:rsid w:val="00E904A4"/>
    <w:rsid w:val="00E91D67"/>
    <w:rsid w:val="00E922D8"/>
    <w:rsid w:val="00E92603"/>
    <w:rsid w:val="00E927DD"/>
    <w:rsid w:val="00E928A3"/>
    <w:rsid w:val="00E92AE4"/>
    <w:rsid w:val="00E92BFE"/>
    <w:rsid w:val="00E932AF"/>
    <w:rsid w:val="00E9344B"/>
    <w:rsid w:val="00E936B1"/>
    <w:rsid w:val="00E93FD2"/>
    <w:rsid w:val="00E94099"/>
    <w:rsid w:val="00E94208"/>
    <w:rsid w:val="00E94A79"/>
    <w:rsid w:val="00E94F9D"/>
    <w:rsid w:val="00E94FD9"/>
    <w:rsid w:val="00E958DB"/>
    <w:rsid w:val="00E95DA6"/>
    <w:rsid w:val="00E95EB4"/>
    <w:rsid w:val="00E95EF9"/>
    <w:rsid w:val="00E9616D"/>
    <w:rsid w:val="00E96518"/>
    <w:rsid w:val="00E96809"/>
    <w:rsid w:val="00E9681F"/>
    <w:rsid w:val="00E968C2"/>
    <w:rsid w:val="00E968F7"/>
    <w:rsid w:val="00E96CF5"/>
    <w:rsid w:val="00EA043F"/>
    <w:rsid w:val="00EA07A4"/>
    <w:rsid w:val="00EA099F"/>
    <w:rsid w:val="00EA0C59"/>
    <w:rsid w:val="00EA0D49"/>
    <w:rsid w:val="00EA0F3D"/>
    <w:rsid w:val="00EA13EF"/>
    <w:rsid w:val="00EA1C27"/>
    <w:rsid w:val="00EA2086"/>
    <w:rsid w:val="00EA2ABA"/>
    <w:rsid w:val="00EA309B"/>
    <w:rsid w:val="00EA3266"/>
    <w:rsid w:val="00EA359E"/>
    <w:rsid w:val="00EA38CB"/>
    <w:rsid w:val="00EA3AEF"/>
    <w:rsid w:val="00EA3E56"/>
    <w:rsid w:val="00EA412A"/>
    <w:rsid w:val="00EA4178"/>
    <w:rsid w:val="00EA428A"/>
    <w:rsid w:val="00EA4EE2"/>
    <w:rsid w:val="00EA512E"/>
    <w:rsid w:val="00EA54B9"/>
    <w:rsid w:val="00EA5919"/>
    <w:rsid w:val="00EA5D61"/>
    <w:rsid w:val="00EA61D3"/>
    <w:rsid w:val="00EA672C"/>
    <w:rsid w:val="00EA67CE"/>
    <w:rsid w:val="00EA6D5B"/>
    <w:rsid w:val="00EB0B1E"/>
    <w:rsid w:val="00EB147A"/>
    <w:rsid w:val="00EB297B"/>
    <w:rsid w:val="00EB2E38"/>
    <w:rsid w:val="00EB311E"/>
    <w:rsid w:val="00EB32E0"/>
    <w:rsid w:val="00EB349C"/>
    <w:rsid w:val="00EB47CD"/>
    <w:rsid w:val="00EB4803"/>
    <w:rsid w:val="00EB4822"/>
    <w:rsid w:val="00EB4ED7"/>
    <w:rsid w:val="00EB53BB"/>
    <w:rsid w:val="00EB5660"/>
    <w:rsid w:val="00EB5739"/>
    <w:rsid w:val="00EB5C69"/>
    <w:rsid w:val="00EB6253"/>
    <w:rsid w:val="00EB657B"/>
    <w:rsid w:val="00EB6935"/>
    <w:rsid w:val="00EB69C9"/>
    <w:rsid w:val="00EB69CB"/>
    <w:rsid w:val="00EB774E"/>
    <w:rsid w:val="00EB7A2C"/>
    <w:rsid w:val="00EB7E6E"/>
    <w:rsid w:val="00EC019C"/>
    <w:rsid w:val="00EC01F2"/>
    <w:rsid w:val="00EC0955"/>
    <w:rsid w:val="00EC09F6"/>
    <w:rsid w:val="00EC0FF5"/>
    <w:rsid w:val="00EC100C"/>
    <w:rsid w:val="00EC1216"/>
    <w:rsid w:val="00EC1678"/>
    <w:rsid w:val="00EC1760"/>
    <w:rsid w:val="00EC1B22"/>
    <w:rsid w:val="00EC2555"/>
    <w:rsid w:val="00EC2CF8"/>
    <w:rsid w:val="00EC2D1B"/>
    <w:rsid w:val="00EC34D6"/>
    <w:rsid w:val="00EC3AFE"/>
    <w:rsid w:val="00EC3FFB"/>
    <w:rsid w:val="00EC404E"/>
    <w:rsid w:val="00EC51B5"/>
    <w:rsid w:val="00EC51FD"/>
    <w:rsid w:val="00EC546B"/>
    <w:rsid w:val="00EC563B"/>
    <w:rsid w:val="00EC6055"/>
    <w:rsid w:val="00EC607E"/>
    <w:rsid w:val="00EC65EB"/>
    <w:rsid w:val="00EC6E2F"/>
    <w:rsid w:val="00EC6E77"/>
    <w:rsid w:val="00EC6E9E"/>
    <w:rsid w:val="00EC6EB4"/>
    <w:rsid w:val="00EC70DE"/>
    <w:rsid w:val="00EC7C06"/>
    <w:rsid w:val="00ED022E"/>
    <w:rsid w:val="00ED0773"/>
    <w:rsid w:val="00ED07BE"/>
    <w:rsid w:val="00ED1365"/>
    <w:rsid w:val="00ED141D"/>
    <w:rsid w:val="00ED17D0"/>
    <w:rsid w:val="00ED19FE"/>
    <w:rsid w:val="00ED1B05"/>
    <w:rsid w:val="00ED1D66"/>
    <w:rsid w:val="00ED20A4"/>
    <w:rsid w:val="00ED2156"/>
    <w:rsid w:val="00ED21C9"/>
    <w:rsid w:val="00ED2564"/>
    <w:rsid w:val="00ED302C"/>
    <w:rsid w:val="00ED348C"/>
    <w:rsid w:val="00ED3711"/>
    <w:rsid w:val="00ED3952"/>
    <w:rsid w:val="00ED3D40"/>
    <w:rsid w:val="00ED401D"/>
    <w:rsid w:val="00ED4121"/>
    <w:rsid w:val="00ED4811"/>
    <w:rsid w:val="00ED49D6"/>
    <w:rsid w:val="00ED4BFA"/>
    <w:rsid w:val="00ED4F42"/>
    <w:rsid w:val="00ED5268"/>
    <w:rsid w:val="00ED5DBB"/>
    <w:rsid w:val="00ED6537"/>
    <w:rsid w:val="00ED6872"/>
    <w:rsid w:val="00ED68D6"/>
    <w:rsid w:val="00ED6D22"/>
    <w:rsid w:val="00ED6E50"/>
    <w:rsid w:val="00ED78E0"/>
    <w:rsid w:val="00ED7BC2"/>
    <w:rsid w:val="00ED7CCB"/>
    <w:rsid w:val="00EE0226"/>
    <w:rsid w:val="00EE0A4F"/>
    <w:rsid w:val="00EE0D7B"/>
    <w:rsid w:val="00EE0F04"/>
    <w:rsid w:val="00EE12CF"/>
    <w:rsid w:val="00EE145E"/>
    <w:rsid w:val="00EE151A"/>
    <w:rsid w:val="00EE15BE"/>
    <w:rsid w:val="00EE187A"/>
    <w:rsid w:val="00EE1E27"/>
    <w:rsid w:val="00EE3711"/>
    <w:rsid w:val="00EE372F"/>
    <w:rsid w:val="00EE380B"/>
    <w:rsid w:val="00EE3BC2"/>
    <w:rsid w:val="00EE4722"/>
    <w:rsid w:val="00EE4D6E"/>
    <w:rsid w:val="00EE4F18"/>
    <w:rsid w:val="00EE5C91"/>
    <w:rsid w:val="00EE6047"/>
    <w:rsid w:val="00EE6159"/>
    <w:rsid w:val="00EE6C01"/>
    <w:rsid w:val="00EE79BA"/>
    <w:rsid w:val="00EE7A57"/>
    <w:rsid w:val="00EF026B"/>
    <w:rsid w:val="00EF0400"/>
    <w:rsid w:val="00EF066A"/>
    <w:rsid w:val="00EF0968"/>
    <w:rsid w:val="00EF0F3E"/>
    <w:rsid w:val="00EF11EE"/>
    <w:rsid w:val="00EF14F8"/>
    <w:rsid w:val="00EF1EF8"/>
    <w:rsid w:val="00EF2CF9"/>
    <w:rsid w:val="00EF33EF"/>
    <w:rsid w:val="00EF3545"/>
    <w:rsid w:val="00EF3E17"/>
    <w:rsid w:val="00EF442B"/>
    <w:rsid w:val="00EF4775"/>
    <w:rsid w:val="00EF4837"/>
    <w:rsid w:val="00EF507D"/>
    <w:rsid w:val="00EF53B5"/>
    <w:rsid w:val="00EF54E7"/>
    <w:rsid w:val="00EF5AB8"/>
    <w:rsid w:val="00EF5D7F"/>
    <w:rsid w:val="00EF6090"/>
    <w:rsid w:val="00EF6315"/>
    <w:rsid w:val="00EF66D0"/>
    <w:rsid w:val="00EF70C1"/>
    <w:rsid w:val="00EF7956"/>
    <w:rsid w:val="00EF7A15"/>
    <w:rsid w:val="00F0034A"/>
    <w:rsid w:val="00F00669"/>
    <w:rsid w:val="00F00670"/>
    <w:rsid w:val="00F00A3A"/>
    <w:rsid w:val="00F00C08"/>
    <w:rsid w:val="00F0111D"/>
    <w:rsid w:val="00F012F8"/>
    <w:rsid w:val="00F023E4"/>
    <w:rsid w:val="00F02949"/>
    <w:rsid w:val="00F02A5D"/>
    <w:rsid w:val="00F03472"/>
    <w:rsid w:val="00F038D8"/>
    <w:rsid w:val="00F03DC7"/>
    <w:rsid w:val="00F03F48"/>
    <w:rsid w:val="00F040E9"/>
    <w:rsid w:val="00F05167"/>
    <w:rsid w:val="00F05808"/>
    <w:rsid w:val="00F05B06"/>
    <w:rsid w:val="00F06076"/>
    <w:rsid w:val="00F062C5"/>
    <w:rsid w:val="00F0633A"/>
    <w:rsid w:val="00F066EB"/>
    <w:rsid w:val="00F06A6F"/>
    <w:rsid w:val="00F06DB1"/>
    <w:rsid w:val="00F07689"/>
    <w:rsid w:val="00F07ADA"/>
    <w:rsid w:val="00F07C3C"/>
    <w:rsid w:val="00F07F5F"/>
    <w:rsid w:val="00F10313"/>
    <w:rsid w:val="00F107CF"/>
    <w:rsid w:val="00F1098E"/>
    <w:rsid w:val="00F10B46"/>
    <w:rsid w:val="00F10C31"/>
    <w:rsid w:val="00F11278"/>
    <w:rsid w:val="00F11344"/>
    <w:rsid w:val="00F1145F"/>
    <w:rsid w:val="00F11560"/>
    <w:rsid w:val="00F116E7"/>
    <w:rsid w:val="00F116EF"/>
    <w:rsid w:val="00F118C8"/>
    <w:rsid w:val="00F11A68"/>
    <w:rsid w:val="00F11D56"/>
    <w:rsid w:val="00F123EC"/>
    <w:rsid w:val="00F12B47"/>
    <w:rsid w:val="00F12B7C"/>
    <w:rsid w:val="00F1318F"/>
    <w:rsid w:val="00F13842"/>
    <w:rsid w:val="00F13C48"/>
    <w:rsid w:val="00F142A4"/>
    <w:rsid w:val="00F1486E"/>
    <w:rsid w:val="00F14FB1"/>
    <w:rsid w:val="00F14FF3"/>
    <w:rsid w:val="00F152C9"/>
    <w:rsid w:val="00F15DD8"/>
    <w:rsid w:val="00F1607B"/>
    <w:rsid w:val="00F16606"/>
    <w:rsid w:val="00F1668F"/>
    <w:rsid w:val="00F16AEB"/>
    <w:rsid w:val="00F16CFA"/>
    <w:rsid w:val="00F17185"/>
    <w:rsid w:val="00F17E0B"/>
    <w:rsid w:val="00F2051D"/>
    <w:rsid w:val="00F20AF4"/>
    <w:rsid w:val="00F20F19"/>
    <w:rsid w:val="00F20F70"/>
    <w:rsid w:val="00F2129D"/>
    <w:rsid w:val="00F212F5"/>
    <w:rsid w:val="00F21375"/>
    <w:rsid w:val="00F21470"/>
    <w:rsid w:val="00F216FD"/>
    <w:rsid w:val="00F219C7"/>
    <w:rsid w:val="00F21B85"/>
    <w:rsid w:val="00F21C17"/>
    <w:rsid w:val="00F21CAA"/>
    <w:rsid w:val="00F22C95"/>
    <w:rsid w:val="00F23042"/>
    <w:rsid w:val="00F23095"/>
    <w:rsid w:val="00F23150"/>
    <w:rsid w:val="00F2343B"/>
    <w:rsid w:val="00F238C4"/>
    <w:rsid w:val="00F23AC0"/>
    <w:rsid w:val="00F23C24"/>
    <w:rsid w:val="00F23C9B"/>
    <w:rsid w:val="00F23D28"/>
    <w:rsid w:val="00F23DAD"/>
    <w:rsid w:val="00F25093"/>
    <w:rsid w:val="00F250C3"/>
    <w:rsid w:val="00F25257"/>
    <w:rsid w:val="00F2546E"/>
    <w:rsid w:val="00F261C3"/>
    <w:rsid w:val="00F26268"/>
    <w:rsid w:val="00F26431"/>
    <w:rsid w:val="00F26A4B"/>
    <w:rsid w:val="00F26BD2"/>
    <w:rsid w:val="00F26E53"/>
    <w:rsid w:val="00F270AB"/>
    <w:rsid w:val="00F2758A"/>
    <w:rsid w:val="00F27674"/>
    <w:rsid w:val="00F27701"/>
    <w:rsid w:val="00F27C1E"/>
    <w:rsid w:val="00F303E8"/>
    <w:rsid w:val="00F30434"/>
    <w:rsid w:val="00F30BC4"/>
    <w:rsid w:val="00F31256"/>
    <w:rsid w:val="00F31452"/>
    <w:rsid w:val="00F31913"/>
    <w:rsid w:val="00F325B3"/>
    <w:rsid w:val="00F32CB3"/>
    <w:rsid w:val="00F32E03"/>
    <w:rsid w:val="00F3312D"/>
    <w:rsid w:val="00F331DD"/>
    <w:rsid w:val="00F34054"/>
    <w:rsid w:val="00F34635"/>
    <w:rsid w:val="00F34921"/>
    <w:rsid w:val="00F34A54"/>
    <w:rsid w:val="00F34EA0"/>
    <w:rsid w:val="00F34F85"/>
    <w:rsid w:val="00F35669"/>
    <w:rsid w:val="00F36499"/>
    <w:rsid w:val="00F36A38"/>
    <w:rsid w:val="00F3731F"/>
    <w:rsid w:val="00F374D0"/>
    <w:rsid w:val="00F37CED"/>
    <w:rsid w:val="00F404DE"/>
    <w:rsid w:val="00F40A99"/>
    <w:rsid w:val="00F40AB2"/>
    <w:rsid w:val="00F40AF9"/>
    <w:rsid w:val="00F40CEB"/>
    <w:rsid w:val="00F40F30"/>
    <w:rsid w:val="00F4102E"/>
    <w:rsid w:val="00F411B2"/>
    <w:rsid w:val="00F414AE"/>
    <w:rsid w:val="00F4172D"/>
    <w:rsid w:val="00F418D9"/>
    <w:rsid w:val="00F41E76"/>
    <w:rsid w:val="00F4200F"/>
    <w:rsid w:val="00F42064"/>
    <w:rsid w:val="00F42707"/>
    <w:rsid w:val="00F42B4E"/>
    <w:rsid w:val="00F4379E"/>
    <w:rsid w:val="00F4479D"/>
    <w:rsid w:val="00F44D2A"/>
    <w:rsid w:val="00F44F40"/>
    <w:rsid w:val="00F454F1"/>
    <w:rsid w:val="00F45DB4"/>
    <w:rsid w:val="00F460FD"/>
    <w:rsid w:val="00F461C9"/>
    <w:rsid w:val="00F467E0"/>
    <w:rsid w:val="00F46A1E"/>
    <w:rsid w:val="00F4707B"/>
    <w:rsid w:val="00F47191"/>
    <w:rsid w:val="00F471C7"/>
    <w:rsid w:val="00F47247"/>
    <w:rsid w:val="00F47F1E"/>
    <w:rsid w:val="00F503B9"/>
    <w:rsid w:val="00F5082B"/>
    <w:rsid w:val="00F50B27"/>
    <w:rsid w:val="00F50E89"/>
    <w:rsid w:val="00F5158F"/>
    <w:rsid w:val="00F51BF4"/>
    <w:rsid w:val="00F51DAE"/>
    <w:rsid w:val="00F525B8"/>
    <w:rsid w:val="00F52BED"/>
    <w:rsid w:val="00F52F8B"/>
    <w:rsid w:val="00F53009"/>
    <w:rsid w:val="00F53C50"/>
    <w:rsid w:val="00F541E4"/>
    <w:rsid w:val="00F54675"/>
    <w:rsid w:val="00F54810"/>
    <w:rsid w:val="00F54C34"/>
    <w:rsid w:val="00F54CEB"/>
    <w:rsid w:val="00F551D4"/>
    <w:rsid w:val="00F551DC"/>
    <w:rsid w:val="00F55320"/>
    <w:rsid w:val="00F554EC"/>
    <w:rsid w:val="00F55CB2"/>
    <w:rsid w:val="00F55FC3"/>
    <w:rsid w:val="00F56149"/>
    <w:rsid w:val="00F566CB"/>
    <w:rsid w:val="00F56731"/>
    <w:rsid w:val="00F5727D"/>
    <w:rsid w:val="00F57572"/>
    <w:rsid w:val="00F5797A"/>
    <w:rsid w:val="00F600C3"/>
    <w:rsid w:val="00F601F9"/>
    <w:rsid w:val="00F60283"/>
    <w:rsid w:val="00F606C5"/>
    <w:rsid w:val="00F60A83"/>
    <w:rsid w:val="00F60B66"/>
    <w:rsid w:val="00F60BF5"/>
    <w:rsid w:val="00F616FE"/>
    <w:rsid w:val="00F62B05"/>
    <w:rsid w:val="00F62BB6"/>
    <w:rsid w:val="00F62FEF"/>
    <w:rsid w:val="00F63205"/>
    <w:rsid w:val="00F640F5"/>
    <w:rsid w:val="00F64181"/>
    <w:rsid w:val="00F6457A"/>
    <w:rsid w:val="00F65003"/>
    <w:rsid w:val="00F65EDB"/>
    <w:rsid w:val="00F660F0"/>
    <w:rsid w:val="00F66126"/>
    <w:rsid w:val="00F66656"/>
    <w:rsid w:val="00F671B6"/>
    <w:rsid w:val="00F671F9"/>
    <w:rsid w:val="00F70618"/>
    <w:rsid w:val="00F70774"/>
    <w:rsid w:val="00F70A30"/>
    <w:rsid w:val="00F70BEC"/>
    <w:rsid w:val="00F7143B"/>
    <w:rsid w:val="00F7147B"/>
    <w:rsid w:val="00F715A5"/>
    <w:rsid w:val="00F715F0"/>
    <w:rsid w:val="00F71708"/>
    <w:rsid w:val="00F71934"/>
    <w:rsid w:val="00F71A52"/>
    <w:rsid w:val="00F71BF2"/>
    <w:rsid w:val="00F71CD3"/>
    <w:rsid w:val="00F71D18"/>
    <w:rsid w:val="00F72014"/>
    <w:rsid w:val="00F72257"/>
    <w:rsid w:val="00F72697"/>
    <w:rsid w:val="00F727EB"/>
    <w:rsid w:val="00F729D3"/>
    <w:rsid w:val="00F72B7A"/>
    <w:rsid w:val="00F72EC4"/>
    <w:rsid w:val="00F73168"/>
    <w:rsid w:val="00F7319D"/>
    <w:rsid w:val="00F73225"/>
    <w:rsid w:val="00F73FEF"/>
    <w:rsid w:val="00F74753"/>
    <w:rsid w:val="00F74768"/>
    <w:rsid w:val="00F74A0D"/>
    <w:rsid w:val="00F74A8B"/>
    <w:rsid w:val="00F758B4"/>
    <w:rsid w:val="00F75EA2"/>
    <w:rsid w:val="00F76A89"/>
    <w:rsid w:val="00F76F23"/>
    <w:rsid w:val="00F77061"/>
    <w:rsid w:val="00F773B3"/>
    <w:rsid w:val="00F776F4"/>
    <w:rsid w:val="00F77A39"/>
    <w:rsid w:val="00F801C0"/>
    <w:rsid w:val="00F80535"/>
    <w:rsid w:val="00F8101D"/>
    <w:rsid w:val="00F814E9"/>
    <w:rsid w:val="00F81EC6"/>
    <w:rsid w:val="00F827C3"/>
    <w:rsid w:val="00F82FE4"/>
    <w:rsid w:val="00F83264"/>
    <w:rsid w:val="00F833A3"/>
    <w:rsid w:val="00F83523"/>
    <w:rsid w:val="00F835BD"/>
    <w:rsid w:val="00F83A24"/>
    <w:rsid w:val="00F83BB6"/>
    <w:rsid w:val="00F84327"/>
    <w:rsid w:val="00F843CC"/>
    <w:rsid w:val="00F84641"/>
    <w:rsid w:val="00F84D5A"/>
    <w:rsid w:val="00F84EA9"/>
    <w:rsid w:val="00F8532B"/>
    <w:rsid w:val="00F85465"/>
    <w:rsid w:val="00F8643E"/>
    <w:rsid w:val="00F86889"/>
    <w:rsid w:val="00F869A7"/>
    <w:rsid w:val="00F874CB"/>
    <w:rsid w:val="00F876CA"/>
    <w:rsid w:val="00F90D11"/>
    <w:rsid w:val="00F91005"/>
    <w:rsid w:val="00F91074"/>
    <w:rsid w:val="00F9117E"/>
    <w:rsid w:val="00F91E16"/>
    <w:rsid w:val="00F923BC"/>
    <w:rsid w:val="00F92606"/>
    <w:rsid w:val="00F92BC3"/>
    <w:rsid w:val="00F92CE8"/>
    <w:rsid w:val="00F92EFE"/>
    <w:rsid w:val="00F934E4"/>
    <w:rsid w:val="00F936F9"/>
    <w:rsid w:val="00F938B5"/>
    <w:rsid w:val="00F944BD"/>
    <w:rsid w:val="00F946A1"/>
    <w:rsid w:val="00F94710"/>
    <w:rsid w:val="00F948B2"/>
    <w:rsid w:val="00F94934"/>
    <w:rsid w:val="00F94C56"/>
    <w:rsid w:val="00F95082"/>
    <w:rsid w:val="00F9543D"/>
    <w:rsid w:val="00F968A0"/>
    <w:rsid w:val="00F96F33"/>
    <w:rsid w:val="00F971CC"/>
    <w:rsid w:val="00F97EBC"/>
    <w:rsid w:val="00FA0393"/>
    <w:rsid w:val="00FA0822"/>
    <w:rsid w:val="00FA0A26"/>
    <w:rsid w:val="00FA147E"/>
    <w:rsid w:val="00FA16BF"/>
    <w:rsid w:val="00FA1876"/>
    <w:rsid w:val="00FA1D4F"/>
    <w:rsid w:val="00FA287B"/>
    <w:rsid w:val="00FA31D7"/>
    <w:rsid w:val="00FA31FA"/>
    <w:rsid w:val="00FA33DD"/>
    <w:rsid w:val="00FA35F5"/>
    <w:rsid w:val="00FA3856"/>
    <w:rsid w:val="00FA39FA"/>
    <w:rsid w:val="00FA3B69"/>
    <w:rsid w:val="00FA3C38"/>
    <w:rsid w:val="00FA3ED4"/>
    <w:rsid w:val="00FA43FC"/>
    <w:rsid w:val="00FA4D8E"/>
    <w:rsid w:val="00FA53B1"/>
    <w:rsid w:val="00FA54E9"/>
    <w:rsid w:val="00FA59BC"/>
    <w:rsid w:val="00FA5DBB"/>
    <w:rsid w:val="00FA6221"/>
    <w:rsid w:val="00FA63C5"/>
    <w:rsid w:val="00FA673B"/>
    <w:rsid w:val="00FA6892"/>
    <w:rsid w:val="00FA68A5"/>
    <w:rsid w:val="00FA6B22"/>
    <w:rsid w:val="00FA6BE1"/>
    <w:rsid w:val="00FA74AE"/>
    <w:rsid w:val="00FA7696"/>
    <w:rsid w:val="00FA796D"/>
    <w:rsid w:val="00FA7BFA"/>
    <w:rsid w:val="00FA7CDB"/>
    <w:rsid w:val="00FB0069"/>
    <w:rsid w:val="00FB03BA"/>
    <w:rsid w:val="00FB04D5"/>
    <w:rsid w:val="00FB0959"/>
    <w:rsid w:val="00FB0B9C"/>
    <w:rsid w:val="00FB0BCD"/>
    <w:rsid w:val="00FB10CB"/>
    <w:rsid w:val="00FB1309"/>
    <w:rsid w:val="00FB278F"/>
    <w:rsid w:val="00FB2A7A"/>
    <w:rsid w:val="00FB2C2A"/>
    <w:rsid w:val="00FB2D6C"/>
    <w:rsid w:val="00FB38A4"/>
    <w:rsid w:val="00FB38E5"/>
    <w:rsid w:val="00FB3C37"/>
    <w:rsid w:val="00FB3F81"/>
    <w:rsid w:val="00FB4497"/>
    <w:rsid w:val="00FB4B85"/>
    <w:rsid w:val="00FB54AE"/>
    <w:rsid w:val="00FB552C"/>
    <w:rsid w:val="00FB56CD"/>
    <w:rsid w:val="00FB5EEA"/>
    <w:rsid w:val="00FB67D3"/>
    <w:rsid w:val="00FB69EE"/>
    <w:rsid w:val="00FB7C81"/>
    <w:rsid w:val="00FC01E5"/>
    <w:rsid w:val="00FC0898"/>
    <w:rsid w:val="00FC0A68"/>
    <w:rsid w:val="00FC0DED"/>
    <w:rsid w:val="00FC12B1"/>
    <w:rsid w:val="00FC1A3D"/>
    <w:rsid w:val="00FC1CDC"/>
    <w:rsid w:val="00FC223A"/>
    <w:rsid w:val="00FC2486"/>
    <w:rsid w:val="00FC2695"/>
    <w:rsid w:val="00FC2991"/>
    <w:rsid w:val="00FC2B5D"/>
    <w:rsid w:val="00FC2F32"/>
    <w:rsid w:val="00FC3328"/>
    <w:rsid w:val="00FC3885"/>
    <w:rsid w:val="00FC3DAE"/>
    <w:rsid w:val="00FC4B95"/>
    <w:rsid w:val="00FC4DC7"/>
    <w:rsid w:val="00FC57FC"/>
    <w:rsid w:val="00FC59B4"/>
    <w:rsid w:val="00FC5B28"/>
    <w:rsid w:val="00FC5FEF"/>
    <w:rsid w:val="00FC64D5"/>
    <w:rsid w:val="00FC67A7"/>
    <w:rsid w:val="00FC6B25"/>
    <w:rsid w:val="00FC76EB"/>
    <w:rsid w:val="00FC77CB"/>
    <w:rsid w:val="00FC7810"/>
    <w:rsid w:val="00FC7982"/>
    <w:rsid w:val="00FC7AA0"/>
    <w:rsid w:val="00FD00C2"/>
    <w:rsid w:val="00FD04B3"/>
    <w:rsid w:val="00FD0AA7"/>
    <w:rsid w:val="00FD0C43"/>
    <w:rsid w:val="00FD0D22"/>
    <w:rsid w:val="00FD0D9B"/>
    <w:rsid w:val="00FD1074"/>
    <w:rsid w:val="00FD1AB2"/>
    <w:rsid w:val="00FD1E48"/>
    <w:rsid w:val="00FD274A"/>
    <w:rsid w:val="00FD324D"/>
    <w:rsid w:val="00FD360C"/>
    <w:rsid w:val="00FD3B55"/>
    <w:rsid w:val="00FD437B"/>
    <w:rsid w:val="00FD43A0"/>
    <w:rsid w:val="00FD4859"/>
    <w:rsid w:val="00FD54F6"/>
    <w:rsid w:val="00FD5511"/>
    <w:rsid w:val="00FD5C39"/>
    <w:rsid w:val="00FD5DFC"/>
    <w:rsid w:val="00FD63B3"/>
    <w:rsid w:val="00FD6561"/>
    <w:rsid w:val="00FD76F5"/>
    <w:rsid w:val="00FD7B8F"/>
    <w:rsid w:val="00FD7DFF"/>
    <w:rsid w:val="00FD7FE6"/>
    <w:rsid w:val="00FE0389"/>
    <w:rsid w:val="00FE05B4"/>
    <w:rsid w:val="00FE0C3D"/>
    <w:rsid w:val="00FE0E64"/>
    <w:rsid w:val="00FE1350"/>
    <w:rsid w:val="00FE14A9"/>
    <w:rsid w:val="00FE168D"/>
    <w:rsid w:val="00FE1AC8"/>
    <w:rsid w:val="00FE1C57"/>
    <w:rsid w:val="00FE23C2"/>
    <w:rsid w:val="00FE2B1B"/>
    <w:rsid w:val="00FE3089"/>
    <w:rsid w:val="00FE33BE"/>
    <w:rsid w:val="00FE392D"/>
    <w:rsid w:val="00FE3F9A"/>
    <w:rsid w:val="00FE40BD"/>
    <w:rsid w:val="00FE435D"/>
    <w:rsid w:val="00FE4743"/>
    <w:rsid w:val="00FE5906"/>
    <w:rsid w:val="00FE5CAF"/>
    <w:rsid w:val="00FE5D26"/>
    <w:rsid w:val="00FE5E62"/>
    <w:rsid w:val="00FE6523"/>
    <w:rsid w:val="00FE6636"/>
    <w:rsid w:val="00FE6A1D"/>
    <w:rsid w:val="00FE7234"/>
    <w:rsid w:val="00FE75DA"/>
    <w:rsid w:val="00FE7A21"/>
    <w:rsid w:val="00FF05C4"/>
    <w:rsid w:val="00FF078A"/>
    <w:rsid w:val="00FF093A"/>
    <w:rsid w:val="00FF1337"/>
    <w:rsid w:val="00FF1CA6"/>
    <w:rsid w:val="00FF26E1"/>
    <w:rsid w:val="00FF2804"/>
    <w:rsid w:val="00FF2A4E"/>
    <w:rsid w:val="00FF316A"/>
    <w:rsid w:val="00FF34DD"/>
    <w:rsid w:val="00FF37BD"/>
    <w:rsid w:val="00FF3CED"/>
    <w:rsid w:val="00FF49BB"/>
    <w:rsid w:val="00FF4A69"/>
    <w:rsid w:val="00FF5216"/>
    <w:rsid w:val="00FF554A"/>
    <w:rsid w:val="00FF56B7"/>
    <w:rsid w:val="00FF5BED"/>
    <w:rsid w:val="00FF5C21"/>
    <w:rsid w:val="00FF6009"/>
    <w:rsid w:val="00FF62F3"/>
    <w:rsid w:val="00FF678F"/>
    <w:rsid w:val="00FF6CD1"/>
    <w:rsid w:val="00FF6F59"/>
    <w:rsid w:val="00FF7077"/>
    <w:rsid w:val="00FF7355"/>
    <w:rsid w:val="00FF75FC"/>
    <w:rsid w:val="00FF7A90"/>
    <w:rsid w:val="00FF7E4D"/>
    <w:rsid w:val="00FF7F6D"/>
    <w:rsid w:val="0115454E"/>
    <w:rsid w:val="01242C11"/>
    <w:rsid w:val="013B5510"/>
    <w:rsid w:val="013D13C6"/>
    <w:rsid w:val="01422B07"/>
    <w:rsid w:val="01462EFE"/>
    <w:rsid w:val="015E0BE9"/>
    <w:rsid w:val="01693432"/>
    <w:rsid w:val="018F1416"/>
    <w:rsid w:val="01AB094A"/>
    <w:rsid w:val="01B306E4"/>
    <w:rsid w:val="01D27A5F"/>
    <w:rsid w:val="0201766A"/>
    <w:rsid w:val="02151F95"/>
    <w:rsid w:val="022E47B0"/>
    <w:rsid w:val="02554999"/>
    <w:rsid w:val="02574326"/>
    <w:rsid w:val="025B75F9"/>
    <w:rsid w:val="02767EF6"/>
    <w:rsid w:val="02B34E07"/>
    <w:rsid w:val="02DA0EAE"/>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A302C"/>
    <w:rsid w:val="043F479D"/>
    <w:rsid w:val="046C35A2"/>
    <w:rsid w:val="0492209E"/>
    <w:rsid w:val="04B345F7"/>
    <w:rsid w:val="04BE7DD0"/>
    <w:rsid w:val="04EB3650"/>
    <w:rsid w:val="050D0125"/>
    <w:rsid w:val="054445DB"/>
    <w:rsid w:val="055A06C9"/>
    <w:rsid w:val="05606018"/>
    <w:rsid w:val="05702DF2"/>
    <w:rsid w:val="05733EFD"/>
    <w:rsid w:val="058D2653"/>
    <w:rsid w:val="05A11E98"/>
    <w:rsid w:val="05EA3121"/>
    <w:rsid w:val="05EB37CA"/>
    <w:rsid w:val="05EF39F0"/>
    <w:rsid w:val="06086718"/>
    <w:rsid w:val="060D79A1"/>
    <w:rsid w:val="06257099"/>
    <w:rsid w:val="067751BD"/>
    <w:rsid w:val="06A75CA3"/>
    <w:rsid w:val="06CF7159"/>
    <w:rsid w:val="06D32D7E"/>
    <w:rsid w:val="06E21138"/>
    <w:rsid w:val="06E64C63"/>
    <w:rsid w:val="06F24EF2"/>
    <w:rsid w:val="07470651"/>
    <w:rsid w:val="07826713"/>
    <w:rsid w:val="07AE7932"/>
    <w:rsid w:val="07B814E5"/>
    <w:rsid w:val="07D013A8"/>
    <w:rsid w:val="07D648D8"/>
    <w:rsid w:val="07FD44E9"/>
    <w:rsid w:val="0805407D"/>
    <w:rsid w:val="08127126"/>
    <w:rsid w:val="08132E8B"/>
    <w:rsid w:val="081D706E"/>
    <w:rsid w:val="085D519A"/>
    <w:rsid w:val="086D1BC3"/>
    <w:rsid w:val="08706B4B"/>
    <w:rsid w:val="088B4CC5"/>
    <w:rsid w:val="088B79C8"/>
    <w:rsid w:val="08CE61CB"/>
    <w:rsid w:val="08D2064E"/>
    <w:rsid w:val="08F44BC5"/>
    <w:rsid w:val="08FA203B"/>
    <w:rsid w:val="094B14E7"/>
    <w:rsid w:val="095256C8"/>
    <w:rsid w:val="096F6526"/>
    <w:rsid w:val="09AB29D4"/>
    <w:rsid w:val="09C37766"/>
    <w:rsid w:val="0A32370E"/>
    <w:rsid w:val="0A585A2D"/>
    <w:rsid w:val="0A594E3E"/>
    <w:rsid w:val="0A5C768D"/>
    <w:rsid w:val="0A6F50FD"/>
    <w:rsid w:val="0A934843"/>
    <w:rsid w:val="0A9E4A8D"/>
    <w:rsid w:val="0A9F2012"/>
    <w:rsid w:val="0AAA6D9C"/>
    <w:rsid w:val="0AB53627"/>
    <w:rsid w:val="0ACE1EAB"/>
    <w:rsid w:val="0AE65CB9"/>
    <w:rsid w:val="0AE96B11"/>
    <w:rsid w:val="0AF13704"/>
    <w:rsid w:val="0AFD09EB"/>
    <w:rsid w:val="0B07538C"/>
    <w:rsid w:val="0B1A274D"/>
    <w:rsid w:val="0B254ED4"/>
    <w:rsid w:val="0B2E5D46"/>
    <w:rsid w:val="0B3A4E5B"/>
    <w:rsid w:val="0B5823AA"/>
    <w:rsid w:val="0B827907"/>
    <w:rsid w:val="0B8C4C1A"/>
    <w:rsid w:val="0B9549DB"/>
    <w:rsid w:val="0B9D13EC"/>
    <w:rsid w:val="0BA07E46"/>
    <w:rsid w:val="0BC032D6"/>
    <w:rsid w:val="0BC10793"/>
    <w:rsid w:val="0BDB1E35"/>
    <w:rsid w:val="0BDB6546"/>
    <w:rsid w:val="0C195365"/>
    <w:rsid w:val="0C6F4E58"/>
    <w:rsid w:val="0C9D7103"/>
    <w:rsid w:val="0CFB1DB9"/>
    <w:rsid w:val="0D162B09"/>
    <w:rsid w:val="0D220294"/>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B496A"/>
    <w:rsid w:val="105F040B"/>
    <w:rsid w:val="107A5169"/>
    <w:rsid w:val="107B1A0E"/>
    <w:rsid w:val="107B4EBF"/>
    <w:rsid w:val="107C4D2C"/>
    <w:rsid w:val="10881C30"/>
    <w:rsid w:val="108A6F8A"/>
    <w:rsid w:val="10A32DF1"/>
    <w:rsid w:val="10A50D79"/>
    <w:rsid w:val="10AB24DF"/>
    <w:rsid w:val="10D653BA"/>
    <w:rsid w:val="10DB6356"/>
    <w:rsid w:val="10EF5ED1"/>
    <w:rsid w:val="112A5200"/>
    <w:rsid w:val="112B7604"/>
    <w:rsid w:val="11306888"/>
    <w:rsid w:val="11340FD8"/>
    <w:rsid w:val="1168799E"/>
    <w:rsid w:val="117A4914"/>
    <w:rsid w:val="11955741"/>
    <w:rsid w:val="11A64DBC"/>
    <w:rsid w:val="11AF324A"/>
    <w:rsid w:val="11E11D09"/>
    <w:rsid w:val="1228310E"/>
    <w:rsid w:val="12325B1D"/>
    <w:rsid w:val="1244691E"/>
    <w:rsid w:val="1251591B"/>
    <w:rsid w:val="126B461E"/>
    <w:rsid w:val="127D72F2"/>
    <w:rsid w:val="12A908D3"/>
    <w:rsid w:val="12AA7F02"/>
    <w:rsid w:val="12CB167B"/>
    <w:rsid w:val="12DE33CA"/>
    <w:rsid w:val="12FF52DE"/>
    <w:rsid w:val="13344C16"/>
    <w:rsid w:val="1343505A"/>
    <w:rsid w:val="13544A6B"/>
    <w:rsid w:val="137A40BD"/>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34089"/>
    <w:rsid w:val="14DB33FC"/>
    <w:rsid w:val="14DE0AFC"/>
    <w:rsid w:val="14F44F2E"/>
    <w:rsid w:val="15211B21"/>
    <w:rsid w:val="15416178"/>
    <w:rsid w:val="1561603B"/>
    <w:rsid w:val="158F48E5"/>
    <w:rsid w:val="15C94A90"/>
    <w:rsid w:val="15D74588"/>
    <w:rsid w:val="15EB4378"/>
    <w:rsid w:val="160B185E"/>
    <w:rsid w:val="1628036C"/>
    <w:rsid w:val="16435A3F"/>
    <w:rsid w:val="16452FC5"/>
    <w:rsid w:val="16704155"/>
    <w:rsid w:val="16796F0F"/>
    <w:rsid w:val="1688556A"/>
    <w:rsid w:val="16A00FDF"/>
    <w:rsid w:val="16A32AAC"/>
    <w:rsid w:val="16AF0615"/>
    <w:rsid w:val="16BD0B49"/>
    <w:rsid w:val="16D50CFC"/>
    <w:rsid w:val="16E33AB3"/>
    <w:rsid w:val="16EB76EF"/>
    <w:rsid w:val="171B0546"/>
    <w:rsid w:val="17304A49"/>
    <w:rsid w:val="17321D41"/>
    <w:rsid w:val="173353C2"/>
    <w:rsid w:val="17874ED3"/>
    <w:rsid w:val="17886A2C"/>
    <w:rsid w:val="178F26E7"/>
    <w:rsid w:val="17966843"/>
    <w:rsid w:val="17A9660F"/>
    <w:rsid w:val="17D80F4C"/>
    <w:rsid w:val="17E14521"/>
    <w:rsid w:val="18117661"/>
    <w:rsid w:val="183D5D27"/>
    <w:rsid w:val="18523ADE"/>
    <w:rsid w:val="1866694B"/>
    <w:rsid w:val="186C1ACE"/>
    <w:rsid w:val="188C6C7D"/>
    <w:rsid w:val="18960812"/>
    <w:rsid w:val="189C7EF6"/>
    <w:rsid w:val="18B04B4D"/>
    <w:rsid w:val="18E87E12"/>
    <w:rsid w:val="18F5052C"/>
    <w:rsid w:val="191D14D9"/>
    <w:rsid w:val="19693EEF"/>
    <w:rsid w:val="196B5F41"/>
    <w:rsid w:val="198E6FF6"/>
    <w:rsid w:val="19D1732F"/>
    <w:rsid w:val="19FC78D2"/>
    <w:rsid w:val="1A200A74"/>
    <w:rsid w:val="1A3055B8"/>
    <w:rsid w:val="1A4F05C1"/>
    <w:rsid w:val="1A5655AF"/>
    <w:rsid w:val="1A6B5CD7"/>
    <w:rsid w:val="1A9B675D"/>
    <w:rsid w:val="1AD8751B"/>
    <w:rsid w:val="1ADE3E70"/>
    <w:rsid w:val="1AE42348"/>
    <w:rsid w:val="1AF2383D"/>
    <w:rsid w:val="1B157C1A"/>
    <w:rsid w:val="1B211C8A"/>
    <w:rsid w:val="1B325062"/>
    <w:rsid w:val="1B3B6C75"/>
    <w:rsid w:val="1B99173F"/>
    <w:rsid w:val="1B9E5782"/>
    <w:rsid w:val="1B9F2F5B"/>
    <w:rsid w:val="1BA31D38"/>
    <w:rsid w:val="1BB15A38"/>
    <w:rsid w:val="1BB32D92"/>
    <w:rsid w:val="1BCA4E13"/>
    <w:rsid w:val="1BE75134"/>
    <w:rsid w:val="1BEB39AC"/>
    <w:rsid w:val="1C3C5A93"/>
    <w:rsid w:val="1C4852DE"/>
    <w:rsid w:val="1C4D45E0"/>
    <w:rsid w:val="1CB701AA"/>
    <w:rsid w:val="1CCA0F66"/>
    <w:rsid w:val="1CDE446D"/>
    <w:rsid w:val="1CE20210"/>
    <w:rsid w:val="1D464FEE"/>
    <w:rsid w:val="1D644902"/>
    <w:rsid w:val="1D8C2BA2"/>
    <w:rsid w:val="1D905228"/>
    <w:rsid w:val="1DF24DA6"/>
    <w:rsid w:val="1DF43659"/>
    <w:rsid w:val="1DFC21EE"/>
    <w:rsid w:val="1E4473F8"/>
    <w:rsid w:val="1E5005BF"/>
    <w:rsid w:val="1E50751B"/>
    <w:rsid w:val="1E6D1C74"/>
    <w:rsid w:val="1E736E4E"/>
    <w:rsid w:val="1E7E5EB1"/>
    <w:rsid w:val="1E8400E3"/>
    <w:rsid w:val="1EA61B83"/>
    <w:rsid w:val="1EA82227"/>
    <w:rsid w:val="1EAD188D"/>
    <w:rsid w:val="1EB9396F"/>
    <w:rsid w:val="1ED74434"/>
    <w:rsid w:val="1EF23920"/>
    <w:rsid w:val="1F234826"/>
    <w:rsid w:val="1F5E0D38"/>
    <w:rsid w:val="1F5F4414"/>
    <w:rsid w:val="1F826970"/>
    <w:rsid w:val="1F882282"/>
    <w:rsid w:val="1F972A67"/>
    <w:rsid w:val="1FA317AB"/>
    <w:rsid w:val="1FA76AE1"/>
    <w:rsid w:val="1FEE648E"/>
    <w:rsid w:val="1FF433BA"/>
    <w:rsid w:val="1FF9202F"/>
    <w:rsid w:val="20003026"/>
    <w:rsid w:val="200F3B23"/>
    <w:rsid w:val="201967D7"/>
    <w:rsid w:val="20374786"/>
    <w:rsid w:val="2039386F"/>
    <w:rsid w:val="20426832"/>
    <w:rsid w:val="20601C10"/>
    <w:rsid w:val="20A13861"/>
    <w:rsid w:val="20BB0C31"/>
    <w:rsid w:val="20CF37FC"/>
    <w:rsid w:val="20D6121C"/>
    <w:rsid w:val="20D717F3"/>
    <w:rsid w:val="20F12135"/>
    <w:rsid w:val="20F90AAC"/>
    <w:rsid w:val="20FB0DE9"/>
    <w:rsid w:val="20FF46D7"/>
    <w:rsid w:val="212B616E"/>
    <w:rsid w:val="213121BA"/>
    <w:rsid w:val="214A2960"/>
    <w:rsid w:val="215302B9"/>
    <w:rsid w:val="218E4A09"/>
    <w:rsid w:val="218E6399"/>
    <w:rsid w:val="21DF3292"/>
    <w:rsid w:val="2229623B"/>
    <w:rsid w:val="224C2951"/>
    <w:rsid w:val="227A54E3"/>
    <w:rsid w:val="22BD3256"/>
    <w:rsid w:val="22D07449"/>
    <w:rsid w:val="230B248C"/>
    <w:rsid w:val="231E3ED2"/>
    <w:rsid w:val="23537C14"/>
    <w:rsid w:val="23654938"/>
    <w:rsid w:val="23700EEA"/>
    <w:rsid w:val="238C42D2"/>
    <w:rsid w:val="2393048F"/>
    <w:rsid w:val="239E3C8F"/>
    <w:rsid w:val="23A06B4E"/>
    <w:rsid w:val="23A40CCF"/>
    <w:rsid w:val="23E7132E"/>
    <w:rsid w:val="24351B4F"/>
    <w:rsid w:val="24576A62"/>
    <w:rsid w:val="246E76BE"/>
    <w:rsid w:val="24762507"/>
    <w:rsid w:val="24863B93"/>
    <w:rsid w:val="24B346B5"/>
    <w:rsid w:val="24B606B7"/>
    <w:rsid w:val="24C52242"/>
    <w:rsid w:val="24EC3BCA"/>
    <w:rsid w:val="24EF6448"/>
    <w:rsid w:val="24F71B8F"/>
    <w:rsid w:val="250C0B5D"/>
    <w:rsid w:val="25335BFF"/>
    <w:rsid w:val="253D4E51"/>
    <w:rsid w:val="25893EFE"/>
    <w:rsid w:val="25BE6749"/>
    <w:rsid w:val="25DE0185"/>
    <w:rsid w:val="25E04003"/>
    <w:rsid w:val="25EE6875"/>
    <w:rsid w:val="260C334C"/>
    <w:rsid w:val="26276BC7"/>
    <w:rsid w:val="263536AC"/>
    <w:rsid w:val="26412189"/>
    <w:rsid w:val="26566E1C"/>
    <w:rsid w:val="26A10A64"/>
    <w:rsid w:val="26A24282"/>
    <w:rsid w:val="26BB6790"/>
    <w:rsid w:val="26C84C3F"/>
    <w:rsid w:val="26CA39FA"/>
    <w:rsid w:val="26DB2072"/>
    <w:rsid w:val="26DD3980"/>
    <w:rsid w:val="271D238B"/>
    <w:rsid w:val="2737495D"/>
    <w:rsid w:val="2754493F"/>
    <w:rsid w:val="27862FAB"/>
    <w:rsid w:val="278F67DD"/>
    <w:rsid w:val="27B778B7"/>
    <w:rsid w:val="27CE4805"/>
    <w:rsid w:val="27DC01C9"/>
    <w:rsid w:val="27EA2FC7"/>
    <w:rsid w:val="27EA6D62"/>
    <w:rsid w:val="281F2270"/>
    <w:rsid w:val="28265D1D"/>
    <w:rsid w:val="28300784"/>
    <w:rsid w:val="283976CD"/>
    <w:rsid w:val="28807A31"/>
    <w:rsid w:val="289E6725"/>
    <w:rsid w:val="28C668F3"/>
    <w:rsid w:val="29057EC1"/>
    <w:rsid w:val="292011C8"/>
    <w:rsid w:val="293757A5"/>
    <w:rsid w:val="293D0E03"/>
    <w:rsid w:val="293F5958"/>
    <w:rsid w:val="294A094A"/>
    <w:rsid w:val="29C52E87"/>
    <w:rsid w:val="29D9317B"/>
    <w:rsid w:val="29F116D0"/>
    <w:rsid w:val="2A0241CA"/>
    <w:rsid w:val="2A0777DB"/>
    <w:rsid w:val="2A094825"/>
    <w:rsid w:val="2A1B3CCE"/>
    <w:rsid w:val="2A1E7E82"/>
    <w:rsid w:val="2A71043B"/>
    <w:rsid w:val="2A7D5C08"/>
    <w:rsid w:val="2AA47786"/>
    <w:rsid w:val="2AAA19F3"/>
    <w:rsid w:val="2AAD65EE"/>
    <w:rsid w:val="2AC77380"/>
    <w:rsid w:val="2ADD6AFD"/>
    <w:rsid w:val="2ADE6550"/>
    <w:rsid w:val="2AFE0D9C"/>
    <w:rsid w:val="2B2E0309"/>
    <w:rsid w:val="2B422946"/>
    <w:rsid w:val="2B4F4AFC"/>
    <w:rsid w:val="2B5B34DC"/>
    <w:rsid w:val="2B76579E"/>
    <w:rsid w:val="2B831E93"/>
    <w:rsid w:val="2BA57D96"/>
    <w:rsid w:val="2BAE29A1"/>
    <w:rsid w:val="2BBE438D"/>
    <w:rsid w:val="2BE373EE"/>
    <w:rsid w:val="2C295EB9"/>
    <w:rsid w:val="2C4628DA"/>
    <w:rsid w:val="2C622710"/>
    <w:rsid w:val="2C7A1A31"/>
    <w:rsid w:val="2C7C7D79"/>
    <w:rsid w:val="2C9466E2"/>
    <w:rsid w:val="2CAF6B04"/>
    <w:rsid w:val="2CB0279E"/>
    <w:rsid w:val="2CD12AE5"/>
    <w:rsid w:val="2D3A323B"/>
    <w:rsid w:val="2D4B55E5"/>
    <w:rsid w:val="2D53589F"/>
    <w:rsid w:val="2D7646A7"/>
    <w:rsid w:val="2DDC0104"/>
    <w:rsid w:val="2DE379BB"/>
    <w:rsid w:val="2E0177B9"/>
    <w:rsid w:val="2E034F95"/>
    <w:rsid w:val="2E1D2BF2"/>
    <w:rsid w:val="2E3B2A47"/>
    <w:rsid w:val="2E6003A4"/>
    <w:rsid w:val="2E69729D"/>
    <w:rsid w:val="2E8543E2"/>
    <w:rsid w:val="2E9B575E"/>
    <w:rsid w:val="2EAD1222"/>
    <w:rsid w:val="2EB809B1"/>
    <w:rsid w:val="2EB81831"/>
    <w:rsid w:val="2ECF7A85"/>
    <w:rsid w:val="2F2B5ABF"/>
    <w:rsid w:val="2F2C7187"/>
    <w:rsid w:val="2F2E604D"/>
    <w:rsid w:val="2F417886"/>
    <w:rsid w:val="2F882E85"/>
    <w:rsid w:val="2F9A7F4A"/>
    <w:rsid w:val="2FC733B8"/>
    <w:rsid w:val="2FCA4F20"/>
    <w:rsid w:val="300C4C70"/>
    <w:rsid w:val="303371BB"/>
    <w:rsid w:val="3044399D"/>
    <w:rsid w:val="305868C6"/>
    <w:rsid w:val="30606568"/>
    <w:rsid w:val="306445C1"/>
    <w:rsid w:val="306F3DBA"/>
    <w:rsid w:val="30896C6B"/>
    <w:rsid w:val="30D2261F"/>
    <w:rsid w:val="30D46E8B"/>
    <w:rsid w:val="30DE0226"/>
    <w:rsid w:val="31007D5E"/>
    <w:rsid w:val="31115223"/>
    <w:rsid w:val="31263645"/>
    <w:rsid w:val="316B13D5"/>
    <w:rsid w:val="31720F1D"/>
    <w:rsid w:val="31745B98"/>
    <w:rsid w:val="317E525C"/>
    <w:rsid w:val="319951C3"/>
    <w:rsid w:val="31A845A9"/>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387117"/>
    <w:rsid w:val="33482976"/>
    <w:rsid w:val="33506C9F"/>
    <w:rsid w:val="33775E05"/>
    <w:rsid w:val="338574F9"/>
    <w:rsid w:val="338A75C2"/>
    <w:rsid w:val="33A078AB"/>
    <w:rsid w:val="33A222F8"/>
    <w:rsid w:val="33B85C62"/>
    <w:rsid w:val="33C3614F"/>
    <w:rsid w:val="33D62B96"/>
    <w:rsid w:val="344127C5"/>
    <w:rsid w:val="34526E6E"/>
    <w:rsid w:val="345B1895"/>
    <w:rsid w:val="3485590E"/>
    <w:rsid w:val="34946C2E"/>
    <w:rsid w:val="34A24AD6"/>
    <w:rsid w:val="34C04708"/>
    <w:rsid w:val="34C74825"/>
    <w:rsid w:val="34D46D17"/>
    <w:rsid w:val="34FD5844"/>
    <w:rsid w:val="35280DED"/>
    <w:rsid w:val="353A7654"/>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55FD5"/>
    <w:rsid w:val="39D879D3"/>
    <w:rsid w:val="39E31801"/>
    <w:rsid w:val="39FC179E"/>
    <w:rsid w:val="3A014E17"/>
    <w:rsid w:val="3A066018"/>
    <w:rsid w:val="3A27547C"/>
    <w:rsid w:val="3A3871E3"/>
    <w:rsid w:val="3A3C3C45"/>
    <w:rsid w:val="3A663EB0"/>
    <w:rsid w:val="3A87071A"/>
    <w:rsid w:val="3A9B7C92"/>
    <w:rsid w:val="3AAC76F2"/>
    <w:rsid w:val="3AD8079E"/>
    <w:rsid w:val="3AF05E33"/>
    <w:rsid w:val="3AF1344F"/>
    <w:rsid w:val="3B362C4D"/>
    <w:rsid w:val="3B942B73"/>
    <w:rsid w:val="3B9674D7"/>
    <w:rsid w:val="3BA20424"/>
    <w:rsid w:val="3BB335AC"/>
    <w:rsid w:val="3BD3067E"/>
    <w:rsid w:val="3BD53AB5"/>
    <w:rsid w:val="3BD83E3D"/>
    <w:rsid w:val="3BEF40B2"/>
    <w:rsid w:val="3BFF61D4"/>
    <w:rsid w:val="3C0104C3"/>
    <w:rsid w:val="3C262C87"/>
    <w:rsid w:val="3C3C39A0"/>
    <w:rsid w:val="3C804923"/>
    <w:rsid w:val="3C9760DC"/>
    <w:rsid w:val="3C9D3765"/>
    <w:rsid w:val="3C9E0FAA"/>
    <w:rsid w:val="3CA30947"/>
    <w:rsid w:val="3CA30B96"/>
    <w:rsid w:val="3CB85542"/>
    <w:rsid w:val="3CC000F8"/>
    <w:rsid w:val="3D277613"/>
    <w:rsid w:val="3D2A7F67"/>
    <w:rsid w:val="3D3C5369"/>
    <w:rsid w:val="3D66205D"/>
    <w:rsid w:val="3D6D5EA9"/>
    <w:rsid w:val="3DA54021"/>
    <w:rsid w:val="3DD171A7"/>
    <w:rsid w:val="3DDC1724"/>
    <w:rsid w:val="3E2653DC"/>
    <w:rsid w:val="3E2B50D7"/>
    <w:rsid w:val="3E327F30"/>
    <w:rsid w:val="3E4754A6"/>
    <w:rsid w:val="3E703FBF"/>
    <w:rsid w:val="3E786B14"/>
    <w:rsid w:val="3E860F10"/>
    <w:rsid w:val="3E913ADC"/>
    <w:rsid w:val="3E922B85"/>
    <w:rsid w:val="3E922D59"/>
    <w:rsid w:val="3EA07592"/>
    <w:rsid w:val="3EA3700C"/>
    <w:rsid w:val="3EB02205"/>
    <w:rsid w:val="3EB47903"/>
    <w:rsid w:val="3ED7637C"/>
    <w:rsid w:val="3EDF0CF3"/>
    <w:rsid w:val="3EE8557E"/>
    <w:rsid w:val="3EED740D"/>
    <w:rsid w:val="3F2F6BD0"/>
    <w:rsid w:val="3F3330FC"/>
    <w:rsid w:val="3F4E48BC"/>
    <w:rsid w:val="3F4F338A"/>
    <w:rsid w:val="3F4F56AB"/>
    <w:rsid w:val="3F5C510C"/>
    <w:rsid w:val="3F652B34"/>
    <w:rsid w:val="3FB1447F"/>
    <w:rsid w:val="3FC35AFC"/>
    <w:rsid w:val="3FD1414D"/>
    <w:rsid w:val="3FD81218"/>
    <w:rsid w:val="400479C3"/>
    <w:rsid w:val="40157CFE"/>
    <w:rsid w:val="40404B79"/>
    <w:rsid w:val="40797278"/>
    <w:rsid w:val="408E3720"/>
    <w:rsid w:val="40912007"/>
    <w:rsid w:val="40934EEB"/>
    <w:rsid w:val="409B357D"/>
    <w:rsid w:val="40BC2DF7"/>
    <w:rsid w:val="40CE14CF"/>
    <w:rsid w:val="40CF6877"/>
    <w:rsid w:val="40D10141"/>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D32954"/>
    <w:rsid w:val="43ED298C"/>
    <w:rsid w:val="43EF2991"/>
    <w:rsid w:val="43F4696E"/>
    <w:rsid w:val="44076F26"/>
    <w:rsid w:val="44597BEE"/>
    <w:rsid w:val="447A4753"/>
    <w:rsid w:val="44C826A6"/>
    <w:rsid w:val="44DD300E"/>
    <w:rsid w:val="44E2656D"/>
    <w:rsid w:val="44F11452"/>
    <w:rsid w:val="45177BA4"/>
    <w:rsid w:val="451C551F"/>
    <w:rsid w:val="451F3CCA"/>
    <w:rsid w:val="45341196"/>
    <w:rsid w:val="45493A4F"/>
    <w:rsid w:val="454E4188"/>
    <w:rsid w:val="45727755"/>
    <w:rsid w:val="45BA5028"/>
    <w:rsid w:val="45CA6C10"/>
    <w:rsid w:val="45E03532"/>
    <w:rsid w:val="46035E4B"/>
    <w:rsid w:val="46111E27"/>
    <w:rsid w:val="462D5957"/>
    <w:rsid w:val="46383568"/>
    <w:rsid w:val="465346A2"/>
    <w:rsid w:val="46586687"/>
    <w:rsid w:val="466309D9"/>
    <w:rsid w:val="466A2150"/>
    <w:rsid w:val="466D3B0A"/>
    <w:rsid w:val="46844FFB"/>
    <w:rsid w:val="46864313"/>
    <w:rsid w:val="468C15DE"/>
    <w:rsid w:val="468F344C"/>
    <w:rsid w:val="46CE17A4"/>
    <w:rsid w:val="472D3683"/>
    <w:rsid w:val="473B416A"/>
    <w:rsid w:val="473B7E9E"/>
    <w:rsid w:val="473E0BEF"/>
    <w:rsid w:val="47453C8F"/>
    <w:rsid w:val="475B3378"/>
    <w:rsid w:val="4766347D"/>
    <w:rsid w:val="478D4609"/>
    <w:rsid w:val="478D6A12"/>
    <w:rsid w:val="4797288E"/>
    <w:rsid w:val="47A32AF0"/>
    <w:rsid w:val="47AF032C"/>
    <w:rsid w:val="47B461B4"/>
    <w:rsid w:val="47BA0CEF"/>
    <w:rsid w:val="47EA4D37"/>
    <w:rsid w:val="47EC146A"/>
    <w:rsid w:val="48334280"/>
    <w:rsid w:val="48386782"/>
    <w:rsid w:val="48455013"/>
    <w:rsid w:val="484B7369"/>
    <w:rsid w:val="48811612"/>
    <w:rsid w:val="488818E0"/>
    <w:rsid w:val="48CA5AEB"/>
    <w:rsid w:val="48E06989"/>
    <w:rsid w:val="48E92C88"/>
    <w:rsid w:val="48EB1D85"/>
    <w:rsid w:val="494C141C"/>
    <w:rsid w:val="4987544D"/>
    <w:rsid w:val="49AE3D92"/>
    <w:rsid w:val="49C55CAD"/>
    <w:rsid w:val="49CA225D"/>
    <w:rsid w:val="4A1203E3"/>
    <w:rsid w:val="4A863FBD"/>
    <w:rsid w:val="4AA927DF"/>
    <w:rsid w:val="4ABD2CBE"/>
    <w:rsid w:val="4ACA49FA"/>
    <w:rsid w:val="4AE8469B"/>
    <w:rsid w:val="4AED30D2"/>
    <w:rsid w:val="4AF05435"/>
    <w:rsid w:val="4AFE1C1B"/>
    <w:rsid w:val="4B503DE9"/>
    <w:rsid w:val="4B592E57"/>
    <w:rsid w:val="4B731311"/>
    <w:rsid w:val="4B7B1A45"/>
    <w:rsid w:val="4B9A2375"/>
    <w:rsid w:val="4BE83EBD"/>
    <w:rsid w:val="4C1F7A5B"/>
    <w:rsid w:val="4C9A5F96"/>
    <w:rsid w:val="4C9B7DE3"/>
    <w:rsid w:val="4CA178A3"/>
    <w:rsid w:val="4CB3138C"/>
    <w:rsid w:val="4CB32FB6"/>
    <w:rsid w:val="4CBE1543"/>
    <w:rsid w:val="4CBE4760"/>
    <w:rsid w:val="4CCC2062"/>
    <w:rsid w:val="4CF86DA4"/>
    <w:rsid w:val="4D020DA5"/>
    <w:rsid w:val="4D0D52CB"/>
    <w:rsid w:val="4D566C49"/>
    <w:rsid w:val="4D6037A5"/>
    <w:rsid w:val="4D743AA4"/>
    <w:rsid w:val="4D993267"/>
    <w:rsid w:val="4DA1355F"/>
    <w:rsid w:val="4DF67531"/>
    <w:rsid w:val="4E040636"/>
    <w:rsid w:val="4E066E93"/>
    <w:rsid w:val="4E1D7E77"/>
    <w:rsid w:val="4E236A05"/>
    <w:rsid w:val="4E4838BE"/>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E6CEC"/>
    <w:rsid w:val="51C26588"/>
    <w:rsid w:val="51DE4114"/>
    <w:rsid w:val="51F45C0D"/>
    <w:rsid w:val="51F45EC8"/>
    <w:rsid w:val="51FE2E2D"/>
    <w:rsid w:val="520F2ED4"/>
    <w:rsid w:val="521402BD"/>
    <w:rsid w:val="522B39FB"/>
    <w:rsid w:val="52414E5C"/>
    <w:rsid w:val="52463FBA"/>
    <w:rsid w:val="524A5D65"/>
    <w:rsid w:val="524C1BBF"/>
    <w:rsid w:val="527328D7"/>
    <w:rsid w:val="529526FC"/>
    <w:rsid w:val="52A17AC6"/>
    <w:rsid w:val="52C04D72"/>
    <w:rsid w:val="52CA35B0"/>
    <w:rsid w:val="52DD15C5"/>
    <w:rsid w:val="53131C59"/>
    <w:rsid w:val="53345BA9"/>
    <w:rsid w:val="53396085"/>
    <w:rsid w:val="53670639"/>
    <w:rsid w:val="53873D3E"/>
    <w:rsid w:val="53B84C8E"/>
    <w:rsid w:val="53F52A77"/>
    <w:rsid w:val="53FB3AF1"/>
    <w:rsid w:val="5414272D"/>
    <w:rsid w:val="54871B54"/>
    <w:rsid w:val="549F3EDE"/>
    <w:rsid w:val="54AA3CD9"/>
    <w:rsid w:val="54B76615"/>
    <w:rsid w:val="54EA3219"/>
    <w:rsid w:val="550118A5"/>
    <w:rsid w:val="553A0C6A"/>
    <w:rsid w:val="557A16A0"/>
    <w:rsid w:val="559A22C4"/>
    <w:rsid w:val="559F228F"/>
    <w:rsid w:val="55B54251"/>
    <w:rsid w:val="55E8090D"/>
    <w:rsid w:val="562A1609"/>
    <w:rsid w:val="563F74A4"/>
    <w:rsid w:val="566B53D2"/>
    <w:rsid w:val="567B1141"/>
    <w:rsid w:val="569A3398"/>
    <w:rsid w:val="56EB3361"/>
    <w:rsid w:val="56F40954"/>
    <w:rsid w:val="56F72F30"/>
    <w:rsid w:val="570D256E"/>
    <w:rsid w:val="57301450"/>
    <w:rsid w:val="5753468B"/>
    <w:rsid w:val="575B3101"/>
    <w:rsid w:val="5760479D"/>
    <w:rsid w:val="576D43D6"/>
    <w:rsid w:val="5779650A"/>
    <w:rsid w:val="57F25C54"/>
    <w:rsid w:val="58037259"/>
    <w:rsid w:val="58164A86"/>
    <w:rsid w:val="58603614"/>
    <w:rsid w:val="58615E6E"/>
    <w:rsid w:val="58635793"/>
    <w:rsid w:val="588C11D6"/>
    <w:rsid w:val="58D01988"/>
    <w:rsid w:val="58EF47AD"/>
    <w:rsid w:val="59033141"/>
    <w:rsid w:val="59491402"/>
    <w:rsid w:val="595C25C6"/>
    <w:rsid w:val="595F13E9"/>
    <w:rsid w:val="59785D4E"/>
    <w:rsid w:val="597E2527"/>
    <w:rsid w:val="599D32C2"/>
    <w:rsid w:val="59A84CD5"/>
    <w:rsid w:val="59CA0DF6"/>
    <w:rsid w:val="59E12D2E"/>
    <w:rsid w:val="59E56E97"/>
    <w:rsid w:val="59EE0B0E"/>
    <w:rsid w:val="5A1B27B8"/>
    <w:rsid w:val="5A41505E"/>
    <w:rsid w:val="5A60385B"/>
    <w:rsid w:val="5AC608F3"/>
    <w:rsid w:val="5ACA2411"/>
    <w:rsid w:val="5ACB09B8"/>
    <w:rsid w:val="5AE31485"/>
    <w:rsid w:val="5AF626D8"/>
    <w:rsid w:val="5AF62900"/>
    <w:rsid w:val="5AFC40F3"/>
    <w:rsid w:val="5B0D46E9"/>
    <w:rsid w:val="5B1629F5"/>
    <w:rsid w:val="5B22062D"/>
    <w:rsid w:val="5B2B355B"/>
    <w:rsid w:val="5B3E3090"/>
    <w:rsid w:val="5B736DFC"/>
    <w:rsid w:val="5B74248A"/>
    <w:rsid w:val="5B77641B"/>
    <w:rsid w:val="5B792AC6"/>
    <w:rsid w:val="5B7A6AA4"/>
    <w:rsid w:val="5B7C3A7D"/>
    <w:rsid w:val="5B7E18F3"/>
    <w:rsid w:val="5B8675CA"/>
    <w:rsid w:val="5BA652CD"/>
    <w:rsid w:val="5BDA1A02"/>
    <w:rsid w:val="5BDA3815"/>
    <w:rsid w:val="5C100E26"/>
    <w:rsid w:val="5C4C3CC9"/>
    <w:rsid w:val="5C5C59BB"/>
    <w:rsid w:val="5C6A1E8C"/>
    <w:rsid w:val="5C6F3AA2"/>
    <w:rsid w:val="5C85298F"/>
    <w:rsid w:val="5CF20C05"/>
    <w:rsid w:val="5CF617C9"/>
    <w:rsid w:val="5D047EE8"/>
    <w:rsid w:val="5D126228"/>
    <w:rsid w:val="5D1949C1"/>
    <w:rsid w:val="5D1F3C0E"/>
    <w:rsid w:val="5D3A42DC"/>
    <w:rsid w:val="5D4C7ED1"/>
    <w:rsid w:val="5DCE771F"/>
    <w:rsid w:val="5DD3556C"/>
    <w:rsid w:val="5DEC3B70"/>
    <w:rsid w:val="5DF84369"/>
    <w:rsid w:val="5DF92DCB"/>
    <w:rsid w:val="5E280CB5"/>
    <w:rsid w:val="5E447267"/>
    <w:rsid w:val="5E4A572D"/>
    <w:rsid w:val="5E5667A6"/>
    <w:rsid w:val="5E676802"/>
    <w:rsid w:val="5E6C7C78"/>
    <w:rsid w:val="5E815CED"/>
    <w:rsid w:val="5E887A26"/>
    <w:rsid w:val="5EC56393"/>
    <w:rsid w:val="5EEF42F2"/>
    <w:rsid w:val="5EFE34A1"/>
    <w:rsid w:val="5F173FD8"/>
    <w:rsid w:val="5F6E2815"/>
    <w:rsid w:val="5F7C06D8"/>
    <w:rsid w:val="5FD9462B"/>
    <w:rsid w:val="5FFB6305"/>
    <w:rsid w:val="60011320"/>
    <w:rsid w:val="6057025C"/>
    <w:rsid w:val="606F133D"/>
    <w:rsid w:val="60916901"/>
    <w:rsid w:val="60993336"/>
    <w:rsid w:val="60A27DAC"/>
    <w:rsid w:val="60B91733"/>
    <w:rsid w:val="60E60893"/>
    <w:rsid w:val="60EF4197"/>
    <w:rsid w:val="610715B6"/>
    <w:rsid w:val="610B115D"/>
    <w:rsid w:val="612650A2"/>
    <w:rsid w:val="61275225"/>
    <w:rsid w:val="614041D7"/>
    <w:rsid w:val="6160581D"/>
    <w:rsid w:val="616C655B"/>
    <w:rsid w:val="616E381D"/>
    <w:rsid w:val="61A21ED5"/>
    <w:rsid w:val="61BA5EFD"/>
    <w:rsid w:val="61C7660C"/>
    <w:rsid w:val="61D81BE2"/>
    <w:rsid w:val="61DD0334"/>
    <w:rsid w:val="61E93AD6"/>
    <w:rsid w:val="620100B1"/>
    <w:rsid w:val="62190F45"/>
    <w:rsid w:val="62193B80"/>
    <w:rsid w:val="621B4181"/>
    <w:rsid w:val="6234741F"/>
    <w:rsid w:val="62353B47"/>
    <w:rsid w:val="624076D6"/>
    <w:rsid w:val="625E0C2C"/>
    <w:rsid w:val="628C53F9"/>
    <w:rsid w:val="62A20B07"/>
    <w:rsid w:val="62A414E0"/>
    <w:rsid w:val="62CC77CB"/>
    <w:rsid w:val="62F3784F"/>
    <w:rsid w:val="62FF3FB5"/>
    <w:rsid w:val="63021DE2"/>
    <w:rsid w:val="63112339"/>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4FD0D01"/>
    <w:rsid w:val="65137300"/>
    <w:rsid w:val="6526740F"/>
    <w:rsid w:val="65343B16"/>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4A3387"/>
    <w:rsid w:val="67580868"/>
    <w:rsid w:val="67610EFA"/>
    <w:rsid w:val="678D5B85"/>
    <w:rsid w:val="67995A29"/>
    <w:rsid w:val="67D469E8"/>
    <w:rsid w:val="67DC482A"/>
    <w:rsid w:val="67E55620"/>
    <w:rsid w:val="67EA5494"/>
    <w:rsid w:val="67ED1ADF"/>
    <w:rsid w:val="67F70DFE"/>
    <w:rsid w:val="68091997"/>
    <w:rsid w:val="6815717B"/>
    <w:rsid w:val="681B7F08"/>
    <w:rsid w:val="68347A35"/>
    <w:rsid w:val="6844372D"/>
    <w:rsid w:val="684D6D87"/>
    <w:rsid w:val="68525B9B"/>
    <w:rsid w:val="685F5A5D"/>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B5DBB"/>
    <w:rsid w:val="69B840F1"/>
    <w:rsid w:val="69C91948"/>
    <w:rsid w:val="6A2826A1"/>
    <w:rsid w:val="6A551347"/>
    <w:rsid w:val="6A5D1911"/>
    <w:rsid w:val="6A872D23"/>
    <w:rsid w:val="6A9F3407"/>
    <w:rsid w:val="6AA45AEE"/>
    <w:rsid w:val="6AAA05A9"/>
    <w:rsid w:val="6AE60B4C"/>
    <w:rsid w:val="6B3529D0"/>
    <w:rsid w:val="6B3C6A10"/>
    <w:rsid w:val="6B5B3158"/>
    <w:rsid w:val="6B726A7C"/>
    <w:rsid w:val="6B8902B7"/>
    <w:rsid w:val="6BBA5C26"/>
    <w:rsid w:val="6BCF61CC"/>
    <w:rsid w:val="6BE963BE"/>
    <w:rsid w:val="6C0F365E"/>
    <w:rsid w:val="6C221639"/>
    <w:rsid w:val="6C2E2CA9"/>
    <w:rsid w:val="6C3E3641"/>
    <w:rsid w:val="6C740601"/>
    <w:rsid w:val="6CE237F1"/>
    <w:rsid w:val="6D1741B0"/>
    <w:rsid w:val="6D616216"/>
    <w:rsid w:val="6D62691D"/>
    <w:rsid w:val="6D932C97"/>
    <w:rsid w:val="6DA225C5"/>
    <w:rsid w:val="6DB630F7"/>
    <w:rsid w:val="6E04099A"/>
    <w:rsid w:val="6E0E61FC"/>
    <w:rsid w:val="6E3101C1"/>
    <w:rsid w:val="6E451A64"/>
    <w:rsid w:val="6E67698D"/>
    <w:rsid w:val="6E6839F7"/>
    <w:rsid w:val="6E733F82"/>
    <w:rsid w:val="6E874489"/>
    <w:rsid w:val="6EA0744D"/>
    <w:rsid w:val="6EA3291D"/>
    <w:rsid w:val="6EA67504"/>
    <w:rsid w:val="6EDD75A0"/>
    <w:rsid w:val="6F0D2298"/>
    <w:rsid w:val="6F3275E5"/>
    <w:rsid w:val="6F4B77AB"/>
    <w:rsid w:val="6F5A407F"/>
    <w:rsid w:val="6F9045BD"/>
    <w:rsid w:val="6F947122"/>
    <w:rsid w:val="6F991282"/>
    <w:rsid w:val="6FAD4095"/>
    <w:rsid w:val="6FD071A2"/>
    <w:rsid w:val="6FD57D31"/>
    <w:rsid w:val="6FD969D9"/>
    <w:rsid w:val="6FDF42CC"/>
    <w:rsid w:val="700A32D4"/>
    <w:rsid w:val="701F62A4"/>
    <w:rsid w:val="70512274"/>
    <w:rsid w:val="706E4225"/>
    <w:rsid w:val="7071512F"/>
    <w:rsid w:val="70836044"/>
    <w:rsid w:val="70963635"/>
    <w:rsid w:val="709E757C"/>
    <w:rsid w:val="70AB6982"/>
    <w:rsid w:val="70B960E4"/>
    <w:rsid w:val="70CE2945"/>
    <w:rsid w:val="710003A8"/>
    <w:rsid w:val="710F0BB8"/>
    <w:rsid w:val="71194261"/>
    <w:rsid w:val="711C5BB5"/>
    <w:rsid w:val="7144689C"/>
    <w:rsid w:val="717E5F2F"/>
    <w:rsid w:val="718B15C7"/>
    <w:rsid w:val="71B2274D"/>
    <w:rsid w:val="71B4772D"/>
    <w:rsid w:val="71BF4E45"/>
    <w:rsid w:val="71C20258"/>
    <w:rsid w:val="71CC7EBE"/>
    <w:rsid w:val="71D20555"/>
    <w:rsid w:val="71DA77B8"/>
    <w:rsid w:val="7218633D"/>
    <w:rsid w:val="72223C78"/>
    <w:rsid w:val="72355C90"/>
    <w:rsid w:val="72370EF3"/>
    <w:rsid w:val="723E1C2C"/>
    <w:rsid w:val="724A0B59"/>
    <w:rsid w:val="724B3C7A"/>
    <w:rsid w:val="72522107"/>
    <w:rsid w:val="7258227F"/>
    <w:rsid w:val="72725AF0"/>
    <w:rsid w:val="727E25B6"/>
    <w:rsid w:val="72A264DB"/>
    <w:rsid w:val="72A53B49"/>
    <w:rsid w:val="72BD48D1"/>
    <w:rsid w:val="72C65D78"/>
    <w:rsid w:val="72D7336E"/>
    <w:rsid w:val="72FD0906"/>
    <w:rsid w:val="72FE7F64"/>
    <w:rsid w:val="73795D74"/>
    <w:rsid w:val="739509FA"/>
    <w:rsid w:val="73A80755"/>
    <w:rsid w:val="73C4164C"/>
    <w:rsid w:val="73CC653A"/>
    <w:rsid w:val="73D159A1"/>
    <w:rsid w:val="73F35C20"/>
    <w:rsid w:val="73F8462A"/>
    <w:rsid w:val="741D2D43"/>
    <w:rsid w:val="745F4062"/>
    <w:rsid w:val="74BE019C"/>
    <w:rsid w:val="74DF558B"/>
    <w:rsid w:val="74EE1D1B"/>
    <w:rsid w:val="74F826B3"/>
    <w:rsid w:val="75067D82"/>
    <w:rsid w:val="75152359"/>
    <w:rsid w:val="752955C7"/>
    <w:rsid w:val="75473AB6"/>
    <w:rsid w:val="755A639D"/>
    <w:rsid w:val="75612341"/>
    <w:rsid w:val="759C3A49"/>
    <w:rsid w:val="75CA48E7"/>
    <w:rsid w:val="76402C4F"/>
    <w:rsid w:val="765629A7"/>
    <w:rsid w:val="76752691"/>
    <w:rsid w:val="76924971"/>
    <w:rsid w:val="76933E2E"/>
    <w:rsid w:val="76A27B4C"/>
    <w:rsid w:val="76B918A6"/>
    <w:rsid w:val="76BC587C"/>
    <w:rsid w:val="76BF7808"/>
    <w:rsid w:val="76C00AFC"/>
    <w:rsid w:val="76ED1347"/>
    <w:rsid w:val="76F433E8"/>
    <w:rsid w:val="771946D8"/>
    <w:rsid w:val="772268FD"/>
    <w:rsid w:val="772B3B26"/>
    <w:rsid w:val="77474684"/>
    <w:rsid w:val="775666E2"/>
    <w:rsid w:val="77A82770"/>
    <w:rsid w:val="77BD7E72"/>
    <w:rsid w:val="77ED0386"/>
    <w:rsid w:val="77F72469"/>
    <w:rsid w:val="78366B8C"/>
    <w:rsid w:val="783B287A"/>
    <w:rsid w:val="78482C69"/>
    <w:rsid w:val="788F1BAF"/>
    <w:rsid w:val="78B43B82"/>
    <w:rsid w:val="78BB76EA"/>
    <w:rsid w:val="78FB1BD1"/>
    <w:rsid w:val="79213328"/>
    <w:rsid w:val="7964511F"/>
    <w:rsid w:val="79842351"/>
    <w:rsid w:val="79844226"/>
    <w:rsid w:val="799E7491"/>
    <w:rsid w:val="799F3F47"/>
    <w:rsid w:val="79A72484"/>
    <w:rsid w:val="79BA471D"/>
    <w:rsid w:val="79CC46E0"/>
    <w:rsid w:val="79DF005F"/>
    <w:rsid w:val="79E170B4"/>
    <w:rsid w:val="7A114E8A"/>
    <w:rsid w:val="7A1C5B1C"/>
    <w:rsid w:val="7A4653BA"/>
    <w:rsid w:val="7A765EEC"/>
    <w:rsid w:val="7A790CA9"/>
    <w:rsid w:val="7A854E54"/>
    <w:rsid w:val="7AB83F1D"/>
    <w:rsid w:val="7AD234FC"/>
    <w:rsid w:val="7AE2061C"/>
    <w:rsid w:val="7B002131"/>
    <w:rsid w:val="7B0864F6"/>
    <w:rsid w:val="7B1B16D3"/>
    <w:rsid w:val="7B2E6780"/>
    <w:rsid w:val="7B4A0186"/>
    <w:rsid w:val="7B5D217A"/>
    <w:rsid w:val="7B614801"/>
    <w:rsid w:val="7B684A54"/>
    <w:rsid w:val="7B763200"/>
    <w:rsid w:val="7B913B86"/>
    <w:rsid w:val="7B97422A"/>
    <w:rsid w:val="7BA969F0"/>
    <w:rsid w:val="7BB31B68"/>
    <w:rsid w:val="7C194469"/>
    <w:rsid w:val="7C1A6CD5"/>
    <w:rsid w:val="7C2630F4"/>
    <w:rsid w:val="7C45471C"/>
    <w:rsid w:val="7C7F3629"/>
    <w:rsid w:val="7C8B7A6D"/>
    <w:rsid w:val="7C90110D"/>
    <w:rsid w:val="7C9B6AF6"/>
    <w:rsid w:val="7CA34622"/>
    <w:rsid w:val="7CA618AE"/>
    <w:rsid w:val="7CCB7ADC"/>
    <w:rsid w:val="7D2F6FF7"/>
    <w:rsid w:val="7D303FCF"/>
    <w:rsid w:val="7D332F6D"/>
    <w:rsid w:val="7D3D587B"/>
    <w:rsid w:val="7D4435DF"/>
    <w:rsid w:val="7D6E6D2F"/>
    <w:rsid w:val="7DB838C8"/>
    <w:rsid w:val="7DC23C3E"/>
    <w:rsid w:val="7DCA5633"/>
    <w:rsid w:val="7DF46E1B"/>
    <w:rsid w:val="7E0464CE"/>
    <w:rsid w:val="7E202324"/>
    <w:rsid w:val="7E2C2660"/>
    <w:rsid w:val="7E476D34"/>
    <w:rsid w:val="7E6D6DAE"/>
    <w:rsid w:val="7E903A34"/>
    <w:rsid w:val="7EA32AD0"/>
    <w:rsid w:val="7ED953E3"/>
    <w:rsid w:val="7EF765D0"/>
    <w:rsid w:val="7EF87C96"/>
    <w:rsid w:val="7F301B1E"/>
    <w:rsid w:val="7F375D0A"/>
    <w:rsid w:val="7F500CBA"/>
    <w:rsid w:val="7F587DE1"/>
    <w:rsid w:val="7F820D78"/>
    <w:rsid w:val="7F935AA2"/>
    <w:rsid w:val="7F9E3C09"/>
    <w:rsid w:val="7FB90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qFormat="1" w:unhideWhenUsed="0" w:uiPriority="34"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before="50" w:beforeLines="50" w:after="50" w:afterLines="50"/>
    </w:pPr>
    <w:rPr>
      <w:rFonts w:ascii="Times New Roman" w:hAnsi="Times New Roman" w:cs="Times New Roman" w:eastAsiaTheme="minorAscii"/>
      <w:sz w:val="20"/>
      <w:szCs w:val="22"/>
      <w:lang w:val="en-US" w:eastAsia="zh-CN" w:bidi="ar-SA"/>
    </w:rPr>
  </w:style>
  <w:style w:type="paragraph" w:styleId="2">
    <w:name w:val="heading 1"/>
    <w:basedOn w:val="1"/>
    <w:next w:val="1"/>
    <w:link w:val="34"/>
    <w:qFormat/>
    <w:uiPriority w:val="99"/>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2"/>
    <w:next w:val="1"/>
    <w:link w:val="35"/>
    <w:qFormat/>
    <w:uiPriority w:val="0"/>
    <w:pPr>
      <w:keepNext/>
      <w:keepLines/>
      <w:spacing w:before="260" w:after="260" w:line="413" w:lineRule="auto"/>
      <w:outlineLvl w:val="1"/>
    </w:pPr>
    <w:rPr>
      <w:sz w:val="32"/>
    </w:rPr>
  </w:style>
  <w:style w:type="paragraph" w:styleId="4">
    <w:name w:val="heading 3"/>
    <w:basedOn w:val="3"/>
    <w:next w:val="1"/>
    <w:link w:val="36"/>
    <w:qFormat/>
    <w:uiPriority w:val="9"/>
    <w:pPr>
      <w:tabs>
        <w:tab w:val="left" w:pos="720"/>
      </w:tabs>
      <w:spacing w:line="416" w:lineRule="auto"/>
      <w:outlineLvl w:val="2"/>
    </w:pPr>
    <w:rPr>
      <w:szCs w:val="32"/>
    </w:rPr>
  </w:style>
  <w:style w:type="paragraph" w:styleId="5">
    <w:name w:val="heading 4"/>
    <w:basedOn w:val="4"/>
    <w:next w:val="1"/>
    <w:qFormat/>
    <w:uiPriority w:val="9"/>
    <w:pPr>
      <w:ind w:left="1418" w:hanging="1418"/>
      <w:outlineLvl w:val="3"/>
    </w:pPr>
    <w:rPr>
      <w:sz w:val="24"/>
    </w:rPr>
  </w:style>
  <w:style w:type="paragraph" w:styleId="6">
    <w:name w:val="heading 5"/>
    <w:basedOn w:val="1"/>
    <w:next w:val="1"/>
    <w:qFormat/>
    <w:uiPriority w:val="9"/>
    <w:pPr>
      <w:outlineLvl w:val="4"/>
    </w:pPr>
    <w:rPr>
      <w:rFonts w:hint="eastAsia" w:ascii="宋体" w:hAnsi="宋体"/>
      <w:b/>
      <w:color w:val="666666"/>
      <w:sz w:val="20"/>
      <w:szCs w:val="20"/>
    </w:rPr>
  </w:style>
  <w:style w:type="paragraph" w:styleId="7">
    <w:name w:val="heading 6"/>
    <w:basedOn w:val="1"/>
    <w:next w:val="1"/>
    <w:link w:val="126"/>
    <w:qFormat/>
    <w:uiPriority w:val="9"/>
    <w:pPr>
      <w:keepNext/>
      <w:keepLines/>
      <w:tabs>
        <w:tab w:val="left" w:pos="432"/>
        <w:tab w:val="left" w:pos="1152"/>
      </w:tabs>
      <w:adjustRightInd w:val="0"/>
      <w:snapToGrid w:val="0"/>
      <w:spacing w:before="240" w:beforeLines="30" w:after="64" w:afterLines="30" w:line="320" w:lineRule="auto"/>
      <w:ind w:left="1152" w:hanging="1152"/>
      <w:jc w:val="both"/>
      <w:outlineLvl w:val="5"/>
    </w:pPr>
    <w:rPr>
      <w:rFonts w:ascii="Cambria" w:hAnsi="Cambria" w:eastAsia="Times New Roman" w:cs="黑体"/>
      <w:b/>
      <w:bCs/>
      <w:sz w:val="20"/>
      <w:szCs w:val="24"/>
    </w:rPr>
  </w:style>
  <w:style w:type="paragraph" w:styleId="8">
    <w:name w:val="heading 7"/>
    <w:basedOn w:val="1"/>
    <w:next w:val="1"/>
    <w:link w:val="127"/>
    <w:qFormat/>
    <w:uiPriority w:val="9"/>
    <w:pPr>
      <w:keepNext/>
      <w:keepLines/>
      <w:tabs>
        <w:tab w:val="left" w:pos="432"/>
        <w:tab w:val="left" w:pos="1296"/>
      </w:tabs>
      <w:adjustRightInd w:val="0"/>
      <w:snapToGrid w:val="0"/>
      <w:spacing w:before="240" w:beforeLines="30" w:after="64" w:afterLines="30" w:line="320" w:lineRule="auto"/>
      <w:ind w:left="1296" w:hanging="1296"/>
      <w:jc w:val="both"/>
      <w:outlineLvl w:val="6"/>
    </w:pPr>
    <w:rPr>
      <w:rFonts w:eastAsia="Times New Roman"/>
      <w:b/>
      <w:bCs/>
      <w:sz w:val="20"/>
      <w:szCs w:val="24"/>
    </w:rPr>
  </w:style>
  <w:style w:type="paragraph" w:styleId="9">
    <w:name w:val="heading 8"/>
    <w:basedOn w:val="1"/>
    <w:next w:val="1"/>
    <w:link w:val="128"/>
    <w:qFormat/>
    <w:uiPriority w:val="9"/>
    <w:pPr>
      <w:keepNext/>
      <w:keepLines/>
      <w:tabs>
        <w:tab w:val="left" w:pos="432"/>
        <w:tab w:val="left" w:pos="1440"/>
      </w:tabs>
      <w:adjustRightInd w:val="0"/>
      <w:snapToGrid w:val="0"/>
      <w:spacing w:before="240" w:beforeLines="30" w:after="64" w:afterLines="30" w:line="320" w:lineRule="auto"/>
      <w:ind w:left="1440" w:hanging="1440"/>
      <w:jc w:val="both"/>
      <w:outlineLvl w:val="7"/>
    </w:pPr>
    <w:rPr>
      <w:rFonts w:ascii="Cambria" w:hAnsi="Cambria" w:eastAsia="Times New Roman" w:cs="黑体"/>
      <w:sz w:val="20"/>
      <w:szCs w:val="24"/>
    </w:rPr>
  </w:style>
  <w:style w:type="paragraph" w:styleId="10">
    <w:name w:val="heading 9"/>
    <w:basedOn w:val="1"/>
    <w:next w:val="1"/>
    <w:link w:val="129"/>
    <w:qFormat/>
    <w:uiPriority w:val="9"/>
    <w:pPr>
      <w:keepNext/>
      <w:keepLines/>
      <w:tabs>
        <w:tab w:val="left" w:pos="432"/>
        <w:tab w:val="left" w:pos="1584"/>
      </w:tabs>
      <w:adjustRightInd w:val="0"/>
      <w:snapToGrid w:val="0"/>
      <w:spacing w:before="240" w:beforeLines="30" w:after="64" w:afterLines="30" w:line="320" w:lineRule="auto"/>
      <w:ind w:left="1584" w:hanging="1584"/>
      <w:jc w:val="both"/>
      <w:outlineLvl w:val="8"/>
    </w:pPr>
    <w:rPr>
      <w:rFonts w:ascii="Cambria" w:hAnsi="Cambria" w:eastAsia="Times New Roman" w:cs="黑体"/>
      <w:sz w:val="21"/>
      <w:szCs w:val="21"/>
    </w:rPr>
  </w:style>
  <w:style w:type="character" w:default="1" w:styleId="27">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ind w:firstLine="420"/>
      <w:jc w:val="both"/>
    </w:pPr>
    <w:rPr>
      <w:kern w:val="2"/>
      <w:sz w:val="21"/>
      <w:szCs w:val="20"/>
    </w:rPr>
  </w:style>
  <w:style w:type="paragraph" w:styleId="12">
    <w:name w:val="caption"/>
    <w:basedOn w:val="1"/>
    <w:next w:val="1"/>
    <w:link w:val="37"/>
    <w:qFormat/>
    <w:uiPriority w:val="0"/>
    <w:pPr>
      <w:tabs>
        <w:tab w:val="left" w:pos="1418"/>
      </w:tabs>
      <w:spacing w:before="120" w:after="120"/>
    </w:pPr>
    <w:rPr>
      <w:b/>
      <w:bCs/>
      <w:sz w:val="20"/>
      <w:szCs w:val="20"/>
      <w:lang w:val="en-GB" w:eastAsia="sv-SE"/>
    </w:rPr>
  </w:style>
  <w:style w:type="paragraph" w:styleId="13">
    <w:name w:val="Document Map"/>
    <w:basedOn w:val="1"/>
    <w:link w:val="49"/>
    <w:unhideWhenUsed/>
    <w:qFormat/>
    <w:uiPriority w:val="99"/>
    <w:rPr>
      <w:rFonts w:ascii="宋体"/>
      <w:sz w:val="18"/>
      <w:szCs w:val="18"/>
    </w:rPr>
  </w:style>
  <w:style w:type="paragraph" w:styleId="14">
    <w:name w:val="annotation text"/>
    <w:basedOn w:val="1"/>
    <w:link w:val="90"/>
    <w:unhideWhenUsed/>
    <w:qFormat/>
    <w:uiPriority w:val="0"/>
    <w:rPr>
      <w:sz w:val="20"/>
      <w:szCs w:val="20"/>
    </w:rPr>
  </w:style>
  <w:style w:type="paragraph" w:styleId="15">
    <w:name w:val="Body Text"/>
    <w:basedOn w:val="1"/>
    <w:link w:val="77"/>
    <w:qFormat/>
    <w:uiPriority w:val="0"/>
    <w:pPr>
      <w:widowControl w:val="0"/>
      <w:jc w:val="both"/>
    </w:pPr>
    <w:rPr>
      <w:color w:val="0000FF"/>
      <w:kern w:val="2"/>
      <w:sz w:val="21"/>
      <w:szCs w:val="20"/>
    </w:rPr>
  </w:style>
  <w:style w:type="paragraph" w:styleId="16">
    <w:name w:val="List 2"/>
    <w:basedOn w:val="1"/>
    <w:unhideWhenUsed/>
    <w:qFormat/>
    <w:uiPriority w:val="99"/>
    <w:pPr>
      <w:ind w:left="100" w:leftChars="200" w:hanging="200" w:hangingChars="200"/>
      <w:contextualSpacing/>
    </w:pPr>
  </w:style>
  <w:style w:type="paragraph" w:styleId="17">
    <w:name w:val="Balloon Text"/>
    <w:basedOn w:val="1"/>
    <w:link w:val="96"/>
    <w:unhideWhenUsed/>
    <w:qFormat/>
    <w:uiPriority w:val="99"/>
    <w:rPr>
      <w:rFonts w:ascii="Tahoma" w:hAnsi="Tahoma"/>
      <w:sz w:val="16"/>
      <w:szCs w:val="16"/>
    </w:rPr>
  </w:style>
  <w:style w:type="paragraph" w:styleId="18">
    <w:name w:val="footer"/>
    <w:basedOn w:val="1"/>
    <w:qFormat/>
    <w:uiPriority w:val="0"/>
    <w:pPr>
      <w:tabs>
        <w:tab w:val="center" w:pos="4153"/>
        <w:tab w:val="right" w:pos="8306"/>
      </w:tabs>
      <w:snapToGrid w:val="0"/>
    </w:pPr>
    <w:rPr>
      <w:sz w:val="18"/>
      <w:szCs w:val="18"/>
    </w:rPr>
  </w:style>
  <w:style w:type="paragraph" w:styleId="19">
    <w:name w:val="header"/>
    <w:basedOn w:val="1"/>
    <w:link w:val="80"/>
    <w:qFormat/>
    <w:uiPriority w:val="0"/>
    <w:pPr>
      <w:tabs>
        <w:tab w:val="center" w:pos="4536"/>
        <w:tab w:val="right" w:pos="9072"/>
      </w:tabs>
    </w:pPr>
    <w:rPr>
      <w:rFonts w:ascii="Arial" w:hAnsi="Arial" w:eastAsia="MS Mincho"/>
      <w:b/>
      <w:sz w:val="20"/>
      <w:szCs w:val="24"/>
      <w:lang w:eastAsia="en-US"/>
    </w:rPr>
  </w:style>
  <w:style w:type="paragraph" w:styleId="20">
    <w:name w:val="List"/>
    <w:basedOn w:val="15"/>
    <w:unhideWhenUsed/>
    <w:qFormat/>
    <w:uiPriority w:val="99"/>
    <w:pPr>
      <w:ind w:left="200" w:hanging="200" w:hangingChars="200"/>
      <w:contextualSpacing/>
    </w:pPr>
  </w:style>
  <w:style w:type="paragraph" w:styleId="21">
    <w:name w:val="footnote text"/>
    <w:basedOn w:val="1"/>
    <w:link w:val="76"/>
    <w:semiHidden/>
    <w:qFormat/>
    <w:uiPriority w:val="0"/>
    <w:pPr>
      <w:jc w:val="both"/>
    </w:pPr>
    <w:rPr>
      <w:rFonts w:ascii="Times" w:hAnsi="Times" w:eastAsia="Batang"/>
      <w:sz w:val="20"/>
      <w:szCs w:val="20"/>
      <w:lang w:eastAsia="en-US"/>
    </w:rPr>
  </w:style>
  <w:style w:type="paragraph" w:styleId="22">
    <w:name w:val="Normal (Web)"/>
    <w:basedOn w:val="1"/>
    <w:unhideWhenUsed/>
    <w:qFormat/>
    <w:uiPriority w:val="99"/>
    <w:pPr>
      <w:spacing w:before="100" w:beforeAutospacing="1" w:after="100" w:afterAutospacing="1"/>
    </w:pPr>
    <w:rPr>
      <w:rFonts w:ascii="宋体" w:hAnsi="宋体" w:cs="宋体"/>
      <w:sz w:val="24"/>
      <w:szCs w:val="24"/>
    </w:rPr>
  </w:style>
  <w:style w:type="paragraph" w:styleId="23">
    <w:name w:val="annotation subject"/>
    <w:basedOn w:val="14"/>
    <w:next w:val="14"/>
    <w:link w:val="86"/>
    <w:unhideWhenUsed/>
    <w:qFormat/>
    <w:uiPriority w:val="99"/>
    <w:rPr>
      <w:b/>
      <w:bCs/>
    </w:rPr>
  </w:style>
  <w:style w:type="table" w:styleId="25">
    <w:name w:val="Table Grid"/>
    <w:basedOn w:val="24"/>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6">
    <w:name w:val="Colorful Shading Accent 3"/>
    <w:basedOn w:val="24"/>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Pr/>
      <w:tcPr>
        <w:tcBorders>
          <w:top w:val="nil"/>
          <w:left w:val="nil"/>
          <w:bottom w:val="single" w:color="8064A2" w:sz="24" w:space="0"/>
          <w:right w:val="nil"/>
          <w:insideH w:val="nil"/>
          <w:insideV w:val="nil"/>
          <w:tl2br w:val="nil"/>
          <w:tr2bl w:val="nil"/>
        </w:tcBorders>
        <w:shd w:val="clear" w:color="auto" w:fill="FFFFFF"/>
      </w:tc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single" w:sz="4" w:space="0"/>
          <w:insideV w:val="nil"/>
          <w:tl2br w:val="nil"/>
          <w:tr2bl w:val="nil"/>
        </w:tcBorders>
        <w:shd w:val="clear" w:color="auto" w:fill="5E7530"/>
      </w:tcPr>
    </w:tblStylePr>
    <w:tblStylePr w:type="lastCol">
      <w:rPr>
        <w:b/>
        <w:bCs/>
      </w:rPr>
      <w:tblPr/>
      <w:tcPr>
        <w:tcBorders>
          <w:top w:val="nil"/>
          <w:left w:val="nil"/>
          <w:bottom w:val="nil"/>
          <w:right w:val="nil"/>
          <w:insideH w:val="nil"/>
          <w:insideV w:val="nil"/>
          <w:tl2br w:val="nil"/>
          <w:tr2bl w:val="nil"/>
        </w:tcBorders>
        <w:shd w:val="clear" w:color="auto" w:fill="5E7530"/>
      </w:tcPr>
    </w:tblStylePr>
    <w:tblStylePr w:type="band1Vert">
      <w:tblPr/>
      <w:tcPr>
        <w:shd w:val="clear" w:color="auto" w:fill="DFA7A6"/>
      </w:tcPr>
    </w:tblStylePr>
    <w:tblStylePr w:type="band1Horz">
      <w:tblPr/>
      <w:tcPr>
        <w:shd w:val="clear" w:color="auto" w:fill="DFA7A6"/>
      </w:tcPr>
    </w:tblStylePr>
  </w:style>
  <w:style w:type="character" w:styleId="28">
    <w:name w:val="Strong"/>
    <w:qFormat/>
    <w:uiPriority w:val="22"/>
    <w:rPr>
      <w:b/>
    </w:rPr>
  </w:style>
  <w:style w:type="character" w:styleId="29">
    <w:name w:val="FollowedHyperlink"/>
    <w:unhideWhenUsed/>
    <w:qFormat/>
    <w:uiPriority w:val="99"/>
    <w:rPr>
      <w:color w:val="2779B6"/>
      <w:u w:val="single"/>
    </w:rPr>
  </w:style>
  <w:style w:type="character" w:styleId="30">
    <w:name w:val="Emphasis"/>
    <w:qFormat/>
    <w:uiPriority w:val="2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Heading 1 Char"/>
    <w:link w:val="2"/>
    <w:qFormat/>
    <w:uiPriority w:val="99"/>
    <w:rPr>
      <w:rFonts w:ascii="Arial" w:hAnsi="Arial" w:eastAsia="黑体"/>
      <w:b/>
      <w:bCs/>
      <w:sz w:val="30"/>
      <w:szCs w:val="30"/>
      <w:lang w:val="zh-CN"/>
    </w:rPr>
  </w:style>
  <w:style w:type="character" w:customStyle="1" w:styleId="35">
    <w:name w:val="Heading 2 Char"/>
    <w:link w:val="3"/>
    <w:qFormat/>
    <w:uiPriority w:val="0"/>
    <w:rPr>
      <w:rFonts w:ascii="Arial" w:hAnsi="Arial" w:eastAsia="黑体"/>
      <w:b/>
      <w:sz w:val="32"/>
      <w:szCs w:val="22"/>
    </w:rPr>
  </w:style>
  <w:style w:type="character" w:customStyle="1" w:styleId="36">
    <w:name w:val="Heading 3 Char"/>
    <w:link w:val="4"/>
    <w:qFormat/>
    <w:uiPriority w:val="9"/>
    <w:rPr>
      <w:b/>
      <w:bCs/>
      <w:sz w:val="32"/>
      <w:szCs w:val="32"/>
    </w:rPr>
  </w:style>
  <w:style w:type="character" w:customStyle="1" w:styleId="37">
    <w:name w:val="Caption Char"/>
    <w:link w:val="12"/>
    <w:qFormat/>
    <w:uiPriority w:val="0"/>
    <w:rPr>
      <w:rFonts w:ascii="Times New Roman" w:hAnsi="Times New Roman"/>
      <w:b/>
      <w:bCs/>
      <w:lang w:val="en-GB" w:eastAsia="sv-SE"/>
    </w:rPr>
  </w:style>
  <w:style w:type="character" w:customStyle="1" w:styleId="38">
    <w:name w:val="high-light"/>
    <w:basedOn w:val="27"/>
    <w:qFormat/>
    <w:uiPriority w:val="0"/>
  </w:style>
  <w:style w:type="character" w:customStyle="1" w:styleId="39">
    <w:name w:val="bullet2 Char"/>
    <w:link w:val="40"/>
    <w:qFormat/>
    <w:uiPriority w:val="0"/>
    <w:rPr>
      <w:rFonts w:ascii="Times" w:hAnsi="Times"/>
      <w:kern w:val="2"/>
      <w:sz w:val="24"/>
      <w:szCs w:val="24"/>
      <w:lang w:val="en-GB"/>
    </w:rPr>
  </w:style>
  <w:style w:type="paragraph" w:customStyle="1" w:styleId="40">
    <w:name w:val="bullet2"/>
    <w:basedOn w:val="41"/>
    <w:link w:val="39"/>
    <w:qFormat/>
    <w:uiPriority w:val="0"/>
    <w:pPr>
      <w:widowControl/>
      <w:numPr>
        <w:ilvl w:val="1"/>
        <w:numId w:val="2"/>
      </w:numPr>
      <w:spacing w:after="0"/>
      <w:jc w:val="left"/>
    </w:pPr>
    <w:rPr>
      <w:rFonts w:ascii="Times" w:hAnsi="Times"/>
      <w:szCs w:val="24"/>
      <w:lang w:val="en-GB"/>
    </w:rPr>
  </w:style>
  <w:style w:type="paragraph" w:customStyle="1" w:styleId="41">
    <w:name w:val="text"/>
    <w:basedOn w:val="1"/>
    <w:link w:val="63"/>
    <w:qFormat/>
    <w:uiPriority w:val="0"/>
    <w:pPr>
      <w:widowControl w:val="0"/>
      <w:spacing w:after="240"/>
      <w:jc w:val="both"/>
    </w:pPr>
    <w:rPr>
      <w:rFonts w:ascii="Calibri" w:hAnsi="Calibri"/>
      <w:kern w:val="2"/>
      <w:sz w:val="24"/>
      <w:szCs w:val="20"/>
    </w:rPr>
  </w:style>
  <w:style w:type="character" w:customStyle="1" w:styleId="42">
    <w:name w:val="PL Char"/>
    <w:link w:val="43"/>
    <w:qFormat/>
    <w:uiPriority w:val="0"/>
    <w:rPr>
      <w:rFonts w:ascii="Courier New" w:hAnsi="Courier New" w:eastAsia="Times New Roman"/>
      <w:sz w:val="16"/>
      <w:shd w:val="clear" w:color="auto" w:fill="E6E6E6"/>
      <w:lang w:val="en-GB" w:eastAsia="en-GB"/>
    </w:rPr>
  </w:style>
  <w:style w:type="paragraph" w:customStyle="1" w:styleId="43">
    <w:name w:val="PL"/>
    <w:link w:val="4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44">
    <w:name w:val="B1 Char"/>
    <w:qFormat/>
    <w:uiPriority w:val="0"/>
    <w:rPr>
      <w:lang w:val="en-GB" w:eastAsia="en-US"/>
    </w:rPr>
  </w:style>
  <w:style w:type="character" w:customStyle="1" w:styleId="45">
    <w:name w:val="RAN1 bullet2 Char"/>
    <w:link w:val="46"/>
    <w:qFormat/>
    <w:uiPriority w:val="0"/>
    <w:rPr>
      <w:sz w:val="22"/>
    </w:rPr>
  </w:style>
  <w:style w:type="paragraph" w:customStyle="1" w:styleId="46">
    <w:name w:val="RAN1 bullet2"/>
    <w:basedOn w:val="1"/>
    <w:link w:val="45"/>
    <w:qFormat/>
    <w:uiPriority w:val="0"/>
    <w:pPr>
      <w:numPr>
        <w:ilvl w:val="1"/>
        <w:numId w:val="3"/>
      </w:numPr>
    </w:pPr>
    <w:rPr>
      <w:szCs w:val="20"/>
    </w:rPr>
  </w:style>
  <w:style w:type="character" w:customStyle="1" w:styleId="47">
    <w:name w:val="B1 (文字)"/>
    <w:link w:val="48"/>
    <w:qFormat/>
    <w:locked/>
    <w:uiPriority w:val="99"/>
    <w:rPr>
      <w:rFonts w:ascii="Times New Roman" w:hAnsi="Times New Roman" w:eastAsia="宋体"/>
      <w:lang w:val="en-GB" w:eastAsia="en-US"/>
    </w:rPr>
  </w:style>
  <w:style w:type="paragraph" w:customStyle="1" w:styleId="48">
    <w:name w:val="B1"/>
    <w:basedOn w:val="20"/>
    <w:link w:val="47"/>
    <w:qFormat/>
    <w:uiPriority w:val="0"/>
    <w:pPr>
      <w:spacing w:after="180"/>
      <w:ind w:left="568" w:hanging="284" w:firstLineChars="0"/>
    </w:pPr>
    <w:rPr>
      <w:sz w:val="20"/>
      <w:szCs w:val="20"/>
      <w:lang w:val="en-GB" w:eastAsia="en-US"/>
    </w:rPr>
  </w:style>
  <w:style w:type="character" w:customStyle="1" w:styleId="49">
    <w:name w:val="Document Map Char"/>
    <w:link w:val="13"/>
    <w:semiHidden/>
    <w:qFormat/>
    <w:uiPriority w:val="99"/>
    <w:rPr>
      <w:rFonts w:ascii="宋体"/>
      <w:sz w:val="18"/>
      <w:szCs w:val="18"/>
    </w:rPr>
  </w:style>
  <w:style w:type="character" w:customStyle="1" w:styleId="50">
    <w:name w:val="B3 Char"/>
    <w:link w:val="51"/>
    <w:qFormat/>
    <w:uiPriority w:val="0"/>
    <w:rPr>
      <w:rFonts w:eastAsia="Malgun Gothic"/>
      <w:lang w:val="en-GB" w:eastAsia="en-US"/>
    </w:rPr>
  </w:style>
  <w:style w:type="paragraph" w:customStyle="1" w:styleId="51">
    <w:name w:val="B3"/>
    <w:basedOn w:val="1"/>
    <w:link w:val="50"/>
    <w:qFormat/>
    <w:uiPriority w:val="0"/>
    <w:pPr>
      <w:spacing w:after="180"/>
      <w:ind w:left="1135" w:hanging="284"/>
    </w:pPr>
    <w:rPr>
      <w:rFonts w:eastAsia="Malgun Gothic"/>
      <w:sz w:val="20"/>
      <w:szCs w:val="20"/>
      <w:lang w:val="en-GB" w:eastAsia="en-US"/>
    </w:rPr>
  </w:style>
  <w:style w:type="character" w:customStyle="1" w:styleId="52">
    <w:name w:val="List Paragraph Char"/>
    <w:link w:val="53"/>
    <w:qFormat/>
    <w:locked/>
    <w:uiPriority w:val="34"/>
    <w:rPr>
      <w:rFonts w:ascii="Times" w:hAnsi="Times" w:eastAsia="Batang"/>
      <w:szCs w:val="24"/>
      <w:lang w:val="en-GB"/>
    </w:rPr>
  </w:style>
  <w:style w:type="paragraph" w:styleId="53">
    <w:name w:val="List Paragraph"/>
    <w:basedOn w:val="1"/>
    <w:link w:val="52"/>
    <w:qFormat/>
    <w:uiPriority w:val="34"/>
    <w:pPr>
      <w:ind w:left="840" w:leftChars="400" w:hanging="720"/>
    </w:pPr>
    <w:rPr>
      <w:rFonts w:ascii="Times" w:hAnsi="Times" w:eastAsia="Batang"/>
      <w:sz w:val="20"/>
      <w:szCs w:val="24"/>
      <w:lang w:val="en-GB"/>
    </w:rPr>
  </w:style>
  <w:style w:type="character" w:customStyle="1" w:styleId="54">
    <w:name w:val="bullet1 Char"/>
    <w:link w:val="55"/>
    <w:qFormat/>
    <w:uiPriority w:val="0"/>
    <w:rPr>
      <w:rFonts w:ascii="Calibri" w:hAnsi="Calibri"/>
      <w:kern w:val="2"/>
      <w:sz w:val="24"/>
      <w:szCs w:val="24"/>
      <w:lang w:val="en-GB"/>
    </w:rPr>
  </w:style>
  <w:style w:type="paragraph" w:customStyle="1" w:styleId="55">
    <w:name w:val="bullet1"/>
    <w:basedOn w:val="41"/>
    <w:link w:val="54"/>
    <w:qFormat/>
    <w:uiPriority w:val="0"/>
    <w:pPr>
      <w:widowControl/>
      <w:numPr>
        <w:ilvl w:val="0"/>
        <w:numId w:val="2"/>
      </w:numPr>
      <w:spacing w:after="0"/>
      <w:jc w:val="left"/>
    </w:pPr>
    <w:rPr>
      <w:szCs w:val="24"/>
      <w:lang w:val="en-GB"/>
    </w:rPr>
  </w:style>
  <w:style w:type="character" w:customStyle="1" w:styleId="56">
    <w:name w:val="TAH Car"/>
    <w:link w:val="57"/>
    <w:qFormat/>
    <w:locked/>
    <w:uiPriority w:val="0"/>
    <w:rPr>
      <w:rFonts w:ascii="Arial" w:hAnsi="Arial" w:eastAsia="Times New Roman"/>
      <w:b/>
      <w:sz w:val="18"/>
      <w:lang w:val="en-GB" w:eastAsia="en-GB"/>
    </w:rPr>
  </w:style>
  <w:style w:type="paragraph" w:customStyle="1" w:styleId="57">
    <w:name w:val="TAH"/>
    <w:basedOn w:val="58"/>
    <w:link w:val="56"/>
    <w:qFormat/>
    <w:uiPriority w:val="0"/>
    <w:rPr>
      <w:b/>
    </w:rPr>
  </w:style>
  <w:style w:type="paragraph" w:customStyle="1" w:styleId="58">
    <w:name w:val="TAC"/>
    <w:basedOn w:val="59"/>
    <w:link w:val="85"/>
    <w:qFormat/>
    <w:uiPriority w:val="0"/>
    <w:pPr>
      <w:overflowPunct w:val="0"/>
      <w:autoSpaceDE w:val="0"/>
      <w:autoSpaceDN w:val="0"/>
      <w:adjustRightInd w:val="0"/>
      <w:jc w:val="center"/>
      <w:textAlignment w:val="baseline"/>
    </w:pPr>
    <w:rPr>
      <w:rFonts w:eastAsia="Times New Roman"/>
      <w:lang w:eastAsia="en-GB"/>
    </w:rPr>
  </w:style>
  <w:style w:type="paragraph" w:customStyle="1" w:styleId="59">
    <w:name w:val="TAL"/>
    <w:basedOn w:val="1"/>
    <w:link w:val="87"/>
    <w:qFormat/>
    <w:uiPriority w:val="0"/>
    <w:pPr>
      <w:keepNext/>
      <w:keepLines/>
    </w:pPr>
    <w:rPr>
      <w:rFonts w:ascii="Arial" w:hAnsi="Arial"/>
      <w:sz w:val="18"/>
      <w:szCs w:val="20"/>
      <w:lang w:val="en-GB" w:eastAsia="en-US"/>
    </w:rPr>
  </w:style>
  <w:style w:type="character" w:customStyle="1" w:styleId="60">
    <w:name w:val="pos"/>
    <w:basedOn w:val="27"/>
    <w:qFormat/>
    <w:uiPriority w:val="0"/>
  </w:style>
  <w:style w:type="character" w:customStyle="1" w:styleId="61">
    <w:name w:val="0 Main text Char"/>
    <w:link w:val="62"/>
    <w:qFormat/>
    <w:uiPriority w:val="0"/>
    <w:rPr>
      <w:rFonts w:eastAsia="Malgun Gothic" w:cs="Batang"/>
      <w:lang w:val="en-GB" w:eastAsia="en-US"/>
    </w:rPr>
  </w:style>
  <w:style w:type="paragraph" w:customStyle="1" w:styleId="62">
    <w:name w:val="0 Main text"/>
    <w:basedOn w:val="1"/>
    <w:link w:val="61"/>
    <w:qFormat/>
    <w:uiPriority w:val="0"/>
    <w:pPr>
      <w:spacing w:after="100" w:afterAutospacing="1" w:line="288" w:lineRule="auto"/>
      <w:ind w:firstLine="360"/>
      <w:jc w:val="both"/>
    </w:pPr>
    <w:rPr>
      <w:rFonts w:eastAsia="Malgun Gothic" w:cs="Batang"/>
      <w:sz w:val="20"/>
      <w:szCs w:val="20"/>
      <w:lang w:val="en-GB" w:eastAsia="en-US"/>
    </w:rPr>
  </w:style>
  <w:style w:type="character" w:customStyle="1" w:styleId="63">
    <w:name w:val="text Char"/>
    <w:link w:val="41"/>
    <w:qFormat/>
    <w:uiPriority w:val="0"/>
    <w:rPr>
      <w:rFonts w:ascii="Calibri" w:hAnsi="Calibri"/>
      <w:kern w:val="2"/>
      <w:sz w:val="24"/>
    </w:rPr>
  </w:style>
  <w:style w:type="character" w:customStyle="1" w:styleId="64">
    <w:name w:val="word"/>
    <w:basedOn w:val="27"/>
    <w:qFormat/>
    <w:uiPriority w:val="0"/>
  </w:style>
  <w:style w:type="character" w:customStyle="1" w:styleId="65">
    <w:name w:val="TH Char"/>
    <w:link w:val="66"/>
    <w:qFormat/>
    <w:uiPriority w:val="0"/>
    <w:rPr>
      <w:rFonts w:ascii="Arial" w:hAnsi="Arial"/>
      <w:b/>
      <w:lang w:val="en-GB" w:eastAsia="en-US"/>
    </w:rPr>
  </w:style>
  <w:style w:type="paragraph" w:customStyle="1" w:styleId="66">
    <w:name w:val="TH"/>
    <w:basedOn w:val="1"/>
    <w:link w:val="65"/>
    <w:qFormat/>
    <w:uiPriority w:val="0"/>
    <w:pPr>
      <w:keepNext/>
      <w:keepLines/>
      <w:spacing w:before="60" w:after="180"/>
      <w:jc w:val="center"/>
    </w:pPr>
    <w:rPr>
      <w:rFonts w:ascii="Arial" w:hAnsi="Arial"/>
      <w:b/>
      <w:sz w:val="20"/>
      <w:szCs w:val="20"/>
      <w:lang w:val="en-GB" w:eastAsia="en-US"/>
    </w:rPr>
  </w:style>
  <w:style w:type="character" w:customStyle="1" w:styleId="67">
    <w:name w:val="Pat Appl Char"/>
    <w:link w:val="68"/>
    <w:qFormat/>
    <w:locked/>
    <w:uiPriority w:val="0"/>
    <w:rPr>
      <w:bCs/>
      <w:sz w:val="24"/>
      <w:szCs w:val="24"/>
      <w:lang w:eastAsia="en-US"/>
    </w:rPr>
  </w:style>
  <w:style w:type="paragraph" w:customStyle="1" w:styleId="68">
    <w:name w:val="Pat Appl"/>
    <w:basedOn w:val="1"/>
    <w:link w:val="67"/>
    <w:qFormat/>
    <w:uiPriority w:val="0"/>
    <w:pPr>
      <w:widowControl w:val="0"/>
      <w:tabs>
        <w:tab w:val="left" w:pos="1080"/>
      </w:tabs>
      <w:adjustRightInd w:val="0"/>
      <w:spacing w:after="160" w:line="360" w:lineRule="auto"/>
      <w:textAlignment w:val="baseline"/>
    </w:pPr>
    <w:rPr>
      <w:bCs/>
      <w:sz w:val="24"/>
      <w:szCs w:val="24"/>
      <w:lang w:eastAsia="en-US"/>
    </w:rPr>
  </w:style>
  <w:style w:type="character" w:customStyle="1" w:styleId="69">
    <w:name w:val="LGTdoc_본문 Char"/>
    <w:link w:val="70"/>
    <w:qFormat/>
    <w:uiPriority w:val="0"/>
    <w:rPr>
      <w:rFonts w:eastAsia="Batang"/>
      <w:kern w:val="2"/>
      <w:sz w:val="22"/>
      <w:szCs w:val="24"/>
      <w:lang w:val="en-GB" w:eastAsia="ko-KR"/>
    </w:rPr>
  </w:style>
  <w:style w:type="paragraph" w:customStyle="1" w:styleId="70">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Cs w:val="24"/>
      <w:lang w:val="en-GB" w:eastAsia="ko-KR"/>
    </w:rPr>
  </w:style>
  <w:style w:type="character" w:customStyle="1" w:styleId="71">
    <w:name w:val="B1 Char1"/>
    <w:qFormat/>
    <w:uiPriority w:val="0"/>
    <w:rPr>
      <w:lang w:val="en-GB" w:eastAsia="en-US"/>
    </w:rPr>
  </w:style>
  <w:style w:type="character" w:customStyle="1" w:styleId="72">
    <w:name w:val="ZGSM"/>
    <w:qFormat/>
    <w:uiPriority w:val="0"/>
  </w:style>
  <w:style w:type="character" w:customStyle="1" w:styleId="73">
    <w:name w:val="apple-style-span"/>
    <w:basedOn w:val="27"/>
    <w:qFormat/>
    <w:uiPriority w:val="0"/>
  </w:style>
  <w:style w:type="character" w:customStyle="1" w:styleId="74">
    <w:name w:val="Medium Grid 1 - Accent 2 Char"/>
    <w:link w:val="75"/>
    <w:qFormat/>
    <w:uiPriority w:val="34"/>
    <w:rPr>
      <w:sz w:val="22"/>
      <w:szCs w:val="22"/>
    </w:rPr>
  </w:style>
  <w:style w:type="paragraph" w:customStyle="1" w:styleId="75">
    <w:name w:val="Medium Grid 1 - Accent 21"/>
    <w:basedOn w:val="1"/>
    <w:link w:val="74"/>
    <w:qFormat/>
    <w:uiPriority w:val="34"/>
    <w:pPr>
      <w:ind w:firstLine="420" w:firstLineChars="200"/>
    </w:pPr>
  </w:style>
  <w:style w:type="character" w:customStyle="1" w:styleId="76">
    <w:name w:val="Footnote Text Char"/>
    <w:link w:val="21"/>
    <w:semiHidden/>
    <w:qFormat/>
    <w:uiPriority w:val="0"/>
    <w:rPr>
      <w:rFonts w:ascii="Times" w:hAnsi="Times" w:eastAsia="Batang"/>
      <w:lang w:eastAsia="en-US"/>
    </w:rPr>
  </w:style>
  <w:style w:type="character" w:customStyle="1" w:styleId="77">
    <w:name w:val="Body Text Char"/>
    <w:link w:val="15"/>
    <w:qFormat/>
    <w:uiPriority w:val="0"/>
    <w:rPr>
      <w:rFonts w:ascii="Times New Roman" w:hAnsi="Times New Roman"/>
      <w:color w:val="0000FF"/>
      <w:kern w:val="2"/>
      <w:sz w:val="21"/>
    </w:rPr>
  </w:style>
  <w:style w:type="character" w:customStyle="1" w:styleId="78">
    <w:name w:val="Normal with indent Char"/>
    <w:link w:val="79"/>
    <w:qFormat/>
    <w:uiPriority w:val="0"/>
    <w:rPr>
      <w:rFonts w:ascii="Times New Roman" w:hAnsi="Times New Roman" w:eastAsia="Malgun Gothic"/>
      <w:lang w:val="en-GB" w:eastAsia="ko-KR"/>
    </w:rPr>
  </w:style>
  <w:style w:type="paragraph" w:customStyle="1" w:styleId="79">
    <w:name w:val="Normal with indent"/>
    <w:basedOn w:val="1"/>
    <w:link w:val="78"/>
    <w:qFormat/>
    <w:uiPriority w:val="0"/>
    <w:pPr>
      <w:spacing w:before="120" w:after="120" w:line="336" w:lineRule="auto"/>
      <w:ind w:firstLine="397"/>
      <w:jc w:val="both"/>
    </w:pPr>
    <w:rPr>
      <w:rFonts w:eastAsia="Malgun Gothic"/>
      <w:sz w:val="20"/>
      <w:szCs w:val="20"/>
      <w:lang w:val="en-GB" w:eastAsia="ko-KR"/>
    </w:rPr>
  </w:style>
  <w:style w:type="character" w:customStyle="1" w:styleId="80">
    <w:name w:val="Header Char"/>
    <w:link w:val="19"/>
    <w:qFormat/>
    <w:uiPriority w:val="0"/>
    <w:rPr>
      <w:rFonts w:ascii="Arial" w:hAnsi="Arial" w:eastAsia="MS Mincho"/>
      <w:b/>
      <w:szCs w:val="24"/>
      <w:lang w:eastAsia="en-US"/>
    </w:rPr>
  </w:style>
  <w:style w:type="character" w:customStyle="1" w:styleId="81">
    <w:name w:val="Caption Char1"/>
    <w:qFormat/>
    <w:uiPriority w:val="0"/>
    <w:rPr>
      <w:rFonts w:ascii="Times New Roman" w:hAnsi="Times New Roman"/>
      <w:b/>
      <w:bCs/>
      <w:lang w:val="en-GB" w:eastAsia="sv-SE"/>
    </w:rPr>
  </w:style>
  <w:style w:type="character" w:customStyle="1" w:styleId="82">
    <w:name w:val="TAL Car"/>
    <w:qFormat/>
    <w:uiPriority w:val="0"/>
    <w:rPr>
      <w:rFonts w:ascii="Arial" w:hAnsi="Arial" w:eastAsia="Times New Roman"/>
      <w:sz w:val="18"/>
    </w:rPr>
  </w:style>
  <w:style w:type="character" w:customStyle="1" w:styleId="83">
    <w:name w:val="RAN1 bullet1 Char"/>
    <w:link w:val="84"/>
    <w:qFormat/>
    <w:uiPriority w:val="0"/>
    <w:rPr>
      <w:sz w:val="22"/>
      <w:szCs w:val="22"/>
    </w:rPr>
  </w:style>
  <w:style w:type="paragraph" w:customStyle="1" w:styleId="84">
    <w:name w:val="RAN1 bullet1"/>
    <w:basedOn w:val="1"/>
    <w:link w:val="83"/>
    <w:qFormat/>
    <w:uiPriority w:val="0"/>
    <w:pPr>
      <w:numPr>
        <w:ilvl w:val="0"/>
        <w:numId w:val="4"/>
      </w:numPr>
    </w:pPr>
  </w:style>
  <w:style w:type="character" w:customStyle="1" w:styleId="85">
    <w:name w:val="TAC Char"/>
    <w:link w:val="58"/>
    <w:qFormat/>
    <w:uiPriority w:val="0"/>
    <w:rPr>
      <w:rFonts w:ascii="Arial" w:hAnsi="Arial" w:eastAsia="Times New Roman"/>
      <w:sz w:val="18"/>
      <w:lang w:val="en-GB" w:eastAsia="en-GB"/>
    </w:rPr>
  </w:style>
  <w:style w:type="character" w:customStyle="1" w:styleId="86">
    <w:name w:val="Comment Subject Char"/>
    <w:link w:val="23"/>
    <w:semiHidden/>
    <w:qFormat/>
    <w:uiPriority w:val="99"/>
    <w:rPr>
      <w:b/>
      <w:bCs/>
    </w:rPr>
  </w:style>
  <w:style w:type="character" w:customStyle="1" w:styleId="87">
    <w:name w:val="TAL Char"/>
    <w:link w:val="59"/>
    <w:qFormat/>
    <w:uiPriority w:val="0"/>
    <w:rPr>
      <w:rFonts w:ascii="Arial" w:hAnsi="Arial"/>
      <w:sz w:val="18"/>
      <w:lang w:val="en-GB" w:eastAsia="en-US"/>
    </w:rPr>
  </w:style>
  <w:style w:type="character" w:customStyle="1" w:styleId="88">
    <w:name w:val="中等深浅网格 1 - 强调文字颜色 2 Char"/>
    <w:qFormat/>
    <w:locked/>
    <w:uiPriority w:val="34"/>
    <w:rPr>
      <w:rFonts w:ascii="Times New Roman" w:hAnsi="Times New Roman"/>
      <w:kern w:val="2"/>
      <w:sz w:val="21"/>
      <w:szCs w:val="24"/>
    </w:rPr>
  </w:style>
  <w:style w:type="character" w:customStyle="1" w:styleId="89">
    <w:name w:val="apple-converted-space"/>
    <w:basedOn w:val="27"/>
    <w:qFormat/>
    <w:uiPriority w:val="0"/>
  </w:style>
  <w:style w:type="character" w:customStyle="1" w:styleId="90">
    <w:name w:val="Comment Text Char"/>
    <w:basedOn w:val="27"/>
    <w:link w:val="14"/>
    <w:qFormat/>
    <w:uiPriority w:val="99"/>
  </w:style>
  <w:style w:type="character" w:customStyle="1" w:styleId="91">
    <w:name w:val="B1 Zchn"/>
    <w:qFormat/>
    <w:uiPriority w:val="0"/>
    <w:rPr>
      <w:rFonts w:eastAsia="宋体"/>
      <w:lang w:val="en-GB" w:eastAsia="en-US"/>
    </w:rPr>
  </w:style>
  <w:style w:type="character" w:customStyle="1" w:styleId="92">
    <w:name w:val="main text Char"/>
    <w:link w:val="93"/>
    <w:qFormat/>
    <w:uiPriority w:val="0"/>
    <w:rPr>
      <w:rFonts w:ascii="Times New Roman" w:hAnsi="Times New Roman" w:eastAsia="Malgun Gothic"/>
      <w:lang w:val="en-GB" w:eastAsia="ko-KR"/>
    </w:rPr>
  </w:style>
  <w:style w:type="paragraph" w:customStyle="1" w:styleId="93">
    <w:name w:val="main text"/>
    <w:basedOn w:val="1"/>
    <w:link w:val="92"/>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94">
    <w:name w:val="bullet3 Char"/>
    <w:link w:val="95"/>
    <w:qFormat/>
    <w:uiPriority w:val="0"/>
    <w:rPr>
      <w:rFonts w:ascii="Times" w:hAnsi="Times" w:eastAsia="Batang"/>
      <w:szCs w:val="24"/>
      <w:lang w:val="en-GB" w:eastAsia="en-US"/>
    </w:rPr>
  </w:style>
  <w:style w:type="paragraph" w:customStyle="1" w:styleId="95">
    <w:name w:val="bullet3"/>
    <w:basedOn w:val="41"/>
    <w:link w:val="94"/>
    <w:qFormat/>
    <w:uiPriority w:val="0"/>
    <w:pPr>
      <w:widowControl/>
      <w:numPr>
        <w:ilvl w:val="2"/>
        <w:numId w:val="2"/>
      </w:numPr>
      <w:spacing w:after="0"/>
      <w:jc w:val="left"/>
    </w:pPr>
    <w:rPr>
      <w:rFonts w:ascii="Times" w:hAnsi="Times" w:eastAsia="Batang"/>
      <w:kern w:val="0"/>
      <w:sz w:val="20"/>
      <w:szCs w:val="24"/>
      <w:lang w:val="en-GB" w:eastAsia="en-US"/>
    </w:rPr>
  </w:style>
  <w:style w:type="character" w:customStyle="1" w:styleId="96">
    <w:name w:val="Balloon Text Char"/>
    <w:link w:val="17"/>
    <w:semiHidden/>
    <w:qFormat/>
    <w:uiPriority w:val="99"/>
    <w:rPr>
      <w:rFonts w:ascii="Tahoma" w:hAnsi="Tahoma" w:cs="Tahoma"/>
      <w:sz w:val="16"/>
      <w:szCs w:val="16"/>
    </w:rPr>
  </w:style>
  <w:style w:type="character" w:customStyle="1" w:styleId="97">
    <w:name w:val="def"/>
    <w:basedOn w:val="27"/>
    <w:qFormat/>
    <w:uiPriority w:val="0"/>
  </w:style>
  <w:style w:type="character" w:customStyle="1" w:styleId="98">
    <w:name w:val="B2 Char"/>
    <w:link w:val="99"/>
    <w:qFormat/>
    <w:uiPriority w:val="0"/>
    <w:rPr>
      <w:rFonts w:eastAsia="Malgun Gothic"/>
      <w:lang w:val="en-GB" w:eastAsia="en-US"/>
    </w:rPr>
  </w:style>
  <w:style w:type="paragraph" w:customStyle="1" w:styleId="99">
    <w:name w:val="B2"/>
    <w:basedOn w:val="16"/>
    <w:link w:val="98"/>
    <w:qFormat/>
    <w:uiPriority w:val="0"/>
    <w:pPr>
      <w:spacing w:after="180"/>
      <w:ind w:left="851" w:hanging="284"/>
    </w:pPr>
    <w:rPr>
      <w:rFonts w:eastAsia="Malgun Gothic"/>
      <w:sz w:val="20"/>
      <w:szCs w:val="20"/>
      <w:lang w:val="en-GB" w:eastAsia="en-US"/>
    </w:rPr>
  </w:style>
  <w:style w:type="paragraph" w:customStyle="1" w:styleId="100">
    <w:name w:val="彩色底纹 - 强调文字颜色 11"/>
    <w:qFormat/>
    <w:uiPriority w:val="71"/>
    <w:rPr>
      <w:rFonts w:ascii="Times New Roman" w:hAnsi="Times New Roman" w:eastAsia="宋体" w:cs="Times New Roman"/>
      <w:sz w:val="22"/>
      <w:szCs w:val="22"/>
      <w:lang w:val="en-US" w:eastAsia="zh-CN" w:bidi="ar-SA"/>
    </w:rPr>
  </w:style>
  <w:style w:type="paragraph" w:customStyle="1" w:styleId="10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02">
    <w:name w:val="reader-word-layer"/>
    <w:basedOn w:val="1"/>
    <w:qFormat/>
    <w:uiPriority w:val="0"/>
    <w:pPr>
      <w:spacing w:before="100" w:beforeAutospacing="1" w:after="100" w:afterAutospacing="1"/>
    </w:pPr>
    <w:rPr>
      <w:rFonts w:ascii="宋体" w:hAnsi="宋体" w:cs="宋体"/>
      <w:sz w:val="24"/>
      <w:szCs w:val="24"/>
    </w:rPr>
  </w:style>
  <w:style w:type="paragraph" w:customStyle="1" w:styleId="103">
    <w:name w:val="LGTdoc_제목1"/>
    <w:basedOn w:val="1"/>
    <w:qFormat/>
    <w:uiPriority w:val="0"/>
    <w:pPr>
      <w:adjustRightInd w:val="0"/>
      <w:snapToGrid w:val="0"/>
      <w:spacing w:beforeLines="50" w:after="100" w:afterAutospacing="1"/>
      <w:jc w:val="both"/>
    </w:pPr>
    <w:rPr>
      <w:rFonts w:eastAsia="Batang"/>
      <w:b/>
      <w:snapToGrid w:val="0"/>
      <w:sz w:val="28"/>
      <w:szCs w:val="20"/>
      <w:lang w:val="en-GB" w:eastAsia="ko-KR"/>
    </w:rPr>
  </w:style>
  <w:style w:type="paragraph" w:customStyle="1" w:styleId="104">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5">
    <w:name w:val="No Spacing1"/>
    <w:qFormat/>
    <w:uiPriority w:val="1"/>
    <w:rPr>
      <w:rFonts w:ascii="Times New Roman" w:hAnsi="Times New Roman" w:eastAsia="宋体" w:cs="Times New Roman"/>
      <w:sz w:val="22"/>
      <w:szCs w:val="22"/>
      <w:lang w:val="en-US" w:eastAsia="zh-CN" w:bidi="ar-SA"/>
    </w:rPr>
  </w:style>
  <w:style w:type="paragraph" w:customStyle="1" w:styleId="106">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eastAsia="en-US"/>
    </w:rPr>
  </w:style>
  <w:style w:type="paragraph" w:customStyle="1" w:styleId="107">
    <w:name w:val="_Style 1"/>
    <w:qFormat/>
    <w:uiPriority w:val="99"/>
    <w:rPr>
      <w:rFonts w:ascii="Times New Roman" w:hAnsi="Times New Roman" w:eastAsia="宋体" w:cs="Times New Roman"/>
      <w:sz w:val="22"/>
      <w:szCs w:val="22"/>
      <w:lang w:val="en-US" w:eastAsia="zh-CN" w:bidi="ar-SA"/>
    </w:rPr>
  </w:style>
  <w:style w:type="paragraph" w:customStyle="1" w:styleId="108">
    <w:name w:val="List Paragraph1"/>
    <w:basedOn w:val="1"/>
    <w:qFormat/>
    <w:uiPriority w:val="34"/>
    <w:pPr>
      <w:widowControl w:val="0"/>
      <w:ind w:firstLine="420" w:firstLineChars="200"/>
      <w:jc w:val="both"/>
    </w:pPr>
    <w:rPr>
      <w:kern w:val="2"/>
      <w:sz w:val="21"/>
    </w:rPr>
  </w:style>
  <w:style w:type="paragraph" w:customStyle="1" w:styleId="109">
    <w:name w:val="bullet4"/>
    <w:basedOn w:val="41"/>
    <w:qFormat/>
    <w:uiPriority w:val="0"/>
    <w:pPr>
      <w:widowControl/>
      <w:numPr>
        <w:ilvl w:val="3"/>
        <w:numId w:val="2"/>
      </w:numPr>
      <w:tabs>
        <w:tab w:val="left" w:pos="360"/>
        <w:tab w:val="left" w:pos="864"/>
      </w:tabs>
      <w:spacing w:after="0"/>
      <w:ind w:left="0" w:firstLine="0"/>
      <w:jc w:val="left"/>
    </w:pPr>
    <w:rPr>
      <w:rFonts w:ascii="Times" w:hAnsi="Times" w:eastAsia="Batang"/>
      <w:kern w:val="0"/>
      <w:sz w:val="20"/>
      <w:szCs w:val="24"/>
      <w:lang w:val="en-GB" w:eastAsia="en-US"/>
    </w:rPr>
  </w:style>
  <w:style w:type="paragraph" w:customStyle="1" w:styleId="110">
    <w:name w:val="_Style 2"/>
    <w:qFormat/>
    <w:uiPriority w:val="99"/>
    <w:rPr>
      <w:rFonts w:ascii="Times New Roman" w:hAnsi="Times New Roman" w:eastAsia="宋体" w:cs="Times New Roman"/>
      <w:sz w:val="22"/>
      <w:szCs w:val="22"/>
      <w:lang w:val="en-US" w:eastAsia="zh-CN" w:bidi="ar-SA"/>
    </w:rPr>
  </w:style>
  <w:style w:type="paragraph" w:customStyle="1" w:styleId="111">
    <w:name w:val="Medium Shading 1 - Accent 11"/>
    <w:qFormat/>
    <w:uiPriority w:val="99"/>
    <w:rPr>
      <w:rFonts w:ascii="Times New Roman" w:hAnsi="Times New Roman" w:eastAsia="宋体" w:cs="Times New Roman"/>
      <w:sz w:val="22"/>
      <w:szCs w:val="22"/>
      <w:lang w:val="en-US" w:eastAsia="zh-CN" w:bidi="ar-SA"/>
    </w:rPr>
  </w:style>
  <w:style w:type="paragraph" w:customStyle="1" w:styleId="112">
    <w:name w:val="RAN1 text"/>
    <w:basedOn w:val="15"/>
    <w:qFormat/>
    <w:uiPriority w:val="0"/>
    <w:rPr>
      <w:rFonts w:eastAsia="MS Mincho"/>
    </w:rPr>
  </w:style>
  <w:style w:type="paragraph" w:customStyle="1" w:styleId="113">
    <w:name w:val="CR Cover Page"/>
    <w:qFormat/>
    <w:uiPriority w:val="0"/>
    <w:pPr>
      <w:spacing w:after="120"/>
    </w:pPr>
    <w:rPr>
      <w:rFonts w:ascii="Arial" w:hAnsi="Arial" w:eastAsia="MS Mincho" w:cs="Times New Roman"/>
      <w:lang w:val="en-GB" w:eastAsia="en-US" w:bidi="ar-SA"/>
    </w:rPr>
  </w:style>
  <w:style w:type="paragraph" w:customStyle="1" w:styleId="114">
    <w:name w:val="PaperTableCell"/>
    <w:basedOn w:val="1"/>
    <w:qFormat/>
    <w:uiPriority w:val="0"/>
    <w:pPr>
      <w:jc w:val="both"/>
    </w:pPr>
    <w:rPr>
      <w:rFonts w:eastAsia="Times New Roman"/>
      <w:sz w:val="16"/>
      <w:szCs w:val="24"/>
      <w:lang w:eastAsia="en-US"/>
    </w:rPr>
  </w:style>
  <w:style w:type="paragraph" w:customStyle="1" w:styleId="115">
    <w:name w:val="EW"/>
    <w:basedOn w:val="1"/>
    <w:qFormat/>
    <w:uiPriority w:val="0"/>
    <w:pPr>
      <w:keepLines/>
      <w:ind w:left="1702" w:hanging="1418"/>
    </w:pPr>
    <w:rPr>
      <w:rFonts w:eastAsia="等线"/>
      <w:sz w:val="20"/>
      <w:szCs w:val="20"/>
      <w:lang w:val="en-GB" w:eastAsia="en-US"/>
    </w:rPr>
  </w:style>
  <w:style w:type="paragraph" w:customStyle="1" w:styleId="116">
    <w:name w:val="彩色列表 - 强调文字颜色 11"/>
    <w:basedOn w:val="1"/>
    <w:qFormat/>
    <w:uiPriority w:val="34"/>
    <w:pPr>
      <w:widowControl w:val="0"/>
      <w:ind w:firstLine="420" w:firstLineChars="200"/>
      <w:jc w:val="both"/>
    </w:pPr>
    <w:rPr>
      <w:kern w:val="2"/>
      <w:sz w:val="21"/>
    </w:rPr>
  </w:style>
  <w:style w:type="paragraph" w:customStyle="1" w:styleId="117">
    <w:name w:val="Medium List 2 - Accent 21"/>
    <w:qFormat/>
    <w:uiPriority w:val="71"/>
    <w:rPr>
      <w:rFonts w:ascii="Times New Roman" w:hAnsi="Times New Roman" w:eastAsia="宋体" w:cs="Times New Roman"/>
      <w:sz w:val="22"/>
      <w:szCs w:val="22"/>
      <w:lang w:val="en-US" w:eastAsia="zh-CN" w:bidi="ar-SA"/>
    </w:rPr>
  </w:style>
  <w:style w:type="paragraph" w:customStyle="1" w:styleId="118">
    <w:name w:val="RAN1 bullet3"/>
    <w:basedOn w:val="46"/>
    <w:qFormat/>
    <w:uiPriority w:val="0"/>
    <w:pPr>
      <w:numPr>
        <w:ilvl w:val="2"/>
        <w:numId w:val="5"/>
      </w:numPr>
    </w:pPr>
  </w:style>
  <w:style w:type="paragraph" w:customStyle="1" w:styleId="119">
    <w:name w:val="EQ"/>
    <w:basedOn w:val="1"/>
    <w:next w:val="1"/>
    <w:qFormat/>
    <w:uiPriority w:val="0"/>
    <w:pPr>
      <w:keepLines/>
      <w:tabs>
        <w:tab w:val="center" w:pos="4536"/>
        <w:tab w:val="right" w:pos="9072"/>
      </w:tabs>
      <w:spacing w:after="180"/>
    </w:pPr>
    <w:rPr>
      <w:sz w:val="20"/>
      <w:szCs w:val="20"/>
      <w:lang w:val="en-GB" w:eastAsia="en-US"/>
    </w:rPr>
  </w:style>
  <w:style w:type="paragraph" w:customStyle="1" w:styleId="120">
    <w:name w:val="H6"/>
    <w:basedOn w:val="6"/>
    <w:next w:val="1"/>
    <w:qFormat/>
    <w:uiPriority w:val="0"/>
    <w:pPr>
      <w:keepNext/>
      <w:keepLines/>
      <w:spacing w:before="120" w:after="180"/>
      <w:ind w:left="1985" w:hanging="1985"/>
      <w:outlineLvl w:val="9"/>
    </w:pPr>
    <w:rPr>
      <w:rFonts w:hint="default" w:ascii="Arial" w:hAnsi="Arial" w:eastAsia="等线"/>
      <w:b w:val="0"/>
      <w:color w:val="auto"/>
      <w:lang w:val="en-GB" w:eastAsia="en-US"/>
    </w:rPr>
  </w:style>
  <w:style w:type="paragraph" w:customStyle="1" w:styleId="121">
    <w:name w:val="TF"/>
    <w:basedOn w:val="66"/>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122">
    <w:name w:val="Colorful List - Accent 11"/>
    <w:basedOn w:val="1"/>
    <w:qFormat/>
    <w:uiPriority w:val="99"/>
    <w:pPr>
      <w:widowControl w:val="0"/>
      <w:ind w:firstLine="420" w:firstLineChars="200"/>
      <w:jc w:val="both"/>
    </w:pPr>
    <w:rPr>
      <w:kern w:val="2"/>
      <w:sz w:val="21"/>
      <w:szCs w:val="24"/>
    </w:rPr>
  </w:style>
  <w:style w:type="paragraph" w:customStyle="1" w:styleId="123">
    <w:name w:val="表格文字居左"/>
    <w:basedOn w:val="1"/>
    <w:next w:val="1"/>
    <w:qFormat/>
    <w:uiPriority w:val="0"/>
    <w:pPr>
      <w:widowControl w:val="0"/>
      <w:jc w:val="both"/>
    </w:pPr>
    <w:rPr>
      <w:rFonts w:ascii="Arial" w:hAnsi="Arial" w:cs="宋体"/>
      <w:kern w:val="2"/>
      <w:sz w:val="21"/>
      <w:szCs w:val="20"/>
    </w:rPr>
  </w:style>
  <w:style w:type="paragraph" w:customStyle="1" w:styleId="124">
    <w:name w:val="Revision"/>
    <w:unhideWhenUsed/>
    <w:qFormat/>
    <w:uiPriority w:val="99"/>
    <w:rPr>
      <w:rFonts w:ascii="Times New Roman" w:hAnsi="Times New Roman" w:eastAsia="宋体" w:cs="Times New Roman"/>
      <w:sz w:val="22"/>
      <w:szCs w:val="22"/>
      <w:lang w:val="en-US" w:eastAsia="zh-CN" w:bidi="ar-SA"/>
    </w:rPr>
  </w:style>
  <w:style w:type="table" w:customStyle="1" w:styleId="125">
    <w:name w:val="网格型1"/>
    <w:basedOn w:val="24"/>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126">
    <w:name w:val="Heading 6 Char"/>
    <w:link w:val="7"/>
    <w:qFormat/>
    <w:uiPriority w:val="9"/>
    <w:rPr>
      <w:rFonts w:ascii="Cambria" w:hAnsi="Cambria" w:eastAsia="Times New Roman" w:cs="黑体"/>
      <w:b/>
      <w:bCs/>
      <w:szCs w:val="24"/>
    </w:rPr>
  </w:style>
  <w:style w:type="character" w:customStyle="1" w:styleId="127">
    <w:name w:val="Heading 7 Char"/>
    <w:link w:val="8"/>
    <w:qFormat/>
    <w:uiPriority w:val="9"/>
    <w:rPr>
      <w:rFonts w:eastAsia="Times New Roman"/>
      <w:b/>
      <w:bCs/>
      <w:szCs w:val="24"/>
    </w:rPr>
  </w:style>
  <w:style w:type="character" w:customStyle="1" w:styleId="128">
    <w:name w:val="Heading 8 Char"/>
    <w:link w:val="9"/>
    <w:qFormat/>
    <w:uiPriority w:val="9"/>
    <w:rPr>
      <w:rFonts w:ascii="Cambria" w:hAnsi="Cambria" w:eastAsia="Times New Roman" w:cs="黑体"/>
      <w:szCs w:val="24"/>
    </w:rPr>
  </w:style>
  <w:style w:type="character" w:customStyle="1" w:styleId="129">
    <w:name w:val="Heading 9 Char"/>
    <w:link w:val="10"/>
    <w:qFormat/>
    <w:uiPriority w:val="9"/>
    <w:rPr>
      <w:rFonts w:ascii="Cambria" w:hAnsi="Cambria" w:eastAsia="Times New Roman" w:cs="黑体"/>
      <w:sz w:val="21"/>
      <w:szCs w:val="21"/>
    </w:rPr>
  </w:style>
  <w:style w:type="paragraph" w:customStyle="1" w:styleId="130">
    <w:name w:val="References"/>
    <w:basedOn w:val="1"/>
    <w:qFormat/>
    <w:uiPriority w:val="0"/>
    <w:pPr>
      <w:numPr>
        <w:ilvl w:val="0"/>
        <w:numId w:val="6"/>
      </w:numPr>
      <w:adjustRightInd w:val="0"/>
      <w:snapToGrid w:val="0"/>
      <w:spacing w:before="30" w:beforeLines="30" w:after="60" w:afterLines="30" w:line="264" w:lineRule="auto"/>
      <w:jc w:val="both"/>
    </w:pPr>
    <w:rPr>
      <w:rFonts w:eastAsia="Times New Roman"/>
      <w:sz w:val="20"/>
      <w:szCs w:val="16"/>
    </w:rPr>
  </w:style>
  <w:style w:type="paragraph" w:customStyle="1" w:styleId="131">
    <w:name w:val="EX"/>
    <w:basedOn w:val="1"/>
    <w:qFormat/>
    <w:uiPriority w:val="0"/>
    <w:pPr>
      <w:keepLines/>
      <w:ind w:left="1702" w:hanging="1418"/>
    </w:pPr>
  </w:style>
  <w:style w:type="paragraph" w:customStyle="1" w:styleId="132">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9" Type="http://schemas.openxmlformats.org/officeDocument/2006/relationships/image" Target="media/image45.wmf"/><Relationship Id="rId98" Type="http://schemas.openxmlformats.org/officeDocument/2006/relationships/oleObject" Target="embeddings/oleObject50.bin"/><Relationship Id="rId97" Type="http://schemas.openxmlformats.org/officeDocument/2006/relationships/image" Target="media/image44.wmf"/><Relationship Id="rId96" Type="http://schemas.openxmlformats.org/officeDocument/2006/relationships/oleObject" Target="embeddings/oleObject49.bin"/><Relationship Id="rId95" Type="http://schemas.openxmlformats.org/officeDocument/2006/relationships/image" Target="media/image43.wmf"/><Relationship Id="rId94" Type="http://schemas.openxmlformats.org/officeDocument/2006/relationships/oleObject" Target="embeddings/oleObject48.bin"/><Relationship Id="rId93" Type="http://schemas.openxmlformats.org/officeDocument/2006/relationships/image" Target="media/image42.wmf"/><Relationship Id="rId92" Type="http://schemas.openxmlformats.org/officeDocument/2006/relationships/oleObject" Target="embeddings/oleObject47.bin"/><Relationship Id="rId91" Type="http://schemas.openxmlformats.org/officeDocument/2006/relationships/image" Target="media/image41.wmf"/><Relationship Id="rId90" Type="http://schemas.openxmlformats.org/officeDocument/2006/relationships/oleObject" Target="embeddings/oleObject46.bin"/><Relationship Id="rId9" Type="http://schemas.openxmlformats.org/officeDocument/2006/relationships/oleObject" Target="embeddings/oleObject3.bin"/><Relationship Id="rId89" Type="http://schemas.openxmlformats.org/officeDocument/2006/relationships/image" Target="media/image40.wmf"/><Relationship Id="rId88" Type="http://schemas.openxmlformats.org/officeDocument/2006/relationships/oleObject" Target="embeddings/oleObject45.bin"/><Relationship Id="rId87" Type="http://schemas.openxmlformats.org/officeDocument/2006/relationships/image" Target="media/image39.wmf"/><Relationship Id="rId86" Type="http://schemas.openxmlformats.org/officeDocument/2006/relationships/oleObject" Target="embeddings/oleObject44.bin"/><Relationship Id="rId85" Type="http://schemas.openxmlformats.org/officeDocument/2006/relationships/image" Target="media/image38.wmf"/><Relationship Id="rId84" Type="http://schemas.openxmlformats.org/officeDocument/2006/relationships/oleObject" Target="embeddings/oleObject43.bin"/><Relationship Id="rId83" Type="http://schemas.openxmlformats.org/officeDocument/2006/relationships/image" Target="media/image37.wmf"/><Relationship Id="rId82" Type="http://schemas.openxmlformats.org/officeDocument/2006/relationships/oleObject" Target="embeddings/oleObject42.bin"/><Relationship Id="rId81" Type="http://schemas.openxmlformats.org/officeDocument/2006/relationships/image" Target="media/image36.wmf"/><Relationship Id="rId80" Type="http://schemas.openxmlformats.org/officeDocument/2006/relationships/oleObject" Target="embeddings/oleObject41.bin"/><Relationship Id="rId8" Type="http://schemas.openxmlformats.org/officeDocument/2006/relationships/image" Target="media/image2.wmf"/><Relationship Id="rId79" Type="http://schemas.openxmlformats.org/officeDocument/2006/relationships/image" Target="media/image35.wmf"/><Relationship Id="rId78" Type="http://schemas.openxmlformats.org/officeDocument/2006/relationships/oleObject" Target="embeddings/oleObject40.bin"/><Relationship Id="rId77" Type="http://schemas.openxmlformats.org/officeDocument/2006/relationships/image" Target="media/image34.wmf"/><Relationship Id="rId76" Type="http://schemas.openxmlformats.org/officeDocument/2006/relationships/oleObject" Target="embeddings/oleObject39.bin"/><Relationship Id="rId75" Type="http://schemas.openxmlformats.org/officeDocument/2006/relationships/image" Target="media/image33.wmf"/><Relationship Id="rId74" Type="http://schemas.openxmlformats.org/officeDocument/2006/relationships/oleObject" Target="embeddings/oleObject38.bin"/><Relationship Id="rId73" Type="http://schemas.openxmlformats.org/officeDocument/2006/relationships/image" Target="media/image32.wmf"/><Relationship Id="rId72" Type="http://schemas.openxmlformats.org/officeDocument/2006/relationships/oleObject" Target="embeddings/oleObject37.bin"/><Relationship Id="rId71" Type="http://schemas.openxmlformats.org/officeDocument/2006/relationships/image" Target="media/image31.wmf"/><Relationship Id="rId70" Type="http://schemas.openxmlformats.org/officeDocument/2006/relationships/oleObject" Target="embeddings/oleObject36.bin"/><Relationship Id="rId7" Type="http://schemas.openxmlformats.org/officeDocument/2006/relationships/oleObject" Target="embeddings/oleObject2.bin"/><Relationship Id="rId69" Type="http://schemas.openxmlformats.org/officeDocument/2006/relationships/image" Target="media/image30.wmf"/><Relationship Id="rId68" Type="http://schemas.openxmlformats.org/officeDocument/2006/relationships/oleObject" Target="embeddings/oleObject35.bin"/><Relationship Id="rId67" Type="http://schemas.openxmlformats.org/officeDocument/2006/relationships/image" Target="media/image29.wmf"/><Relationship Id="rId66" Type="http://schemas.openxmlformats.org/officeDocument/2006/relationships/oleObject" Target="embeddings/oleObject34.bin"/><Relationship Id="rId65" Type="http://schemas.openxmlformats.org/officeDocument/2006/relationships/image" Target="media/image28.wmf"/><Relationship Id="rId64" Type="http://schemas.openxmlformats.org/officeDocument/2006/relationships/oleObject" Target="embeddings/oleObject33.bin"/><Relationship Id="rId63" Type="http://schemas.openxmlformats.org/officeDocument/2006/relationships/image" Target="media/image27.wmf"/><Relationship Id="rId62" Type="http://schemas.openxmlformats.org/officeDocument/2006/relationships/oleObject" Target="embeddings/oleObject32.bin"/><Relationship Id="rId61" Type="http://schemas.openxmlformats.org/officeDocument/2006/relationships/image" Target="media/image26.wmf"/><Relationship Id="rId60" Type="http://schemas.openxmlformats.org/officeDocument/2006/relationships/oleObject" Target="embeddings/oleObject31.bin"/><Relationship Id="rId6" Type="http://schemas.openxmlformats.org/officeDocument/2006/relationships/image" Target="media/image1.wmf"/><Relationship Id="rId59" Type="http://schemas.openxmlformats.org/officeDocument/2006/relationships/oleObject" Target="embeddings/oleObject30.bin"/><Relationship Id="rId58" Type="http://schemas.openxmlformats.org/officeDocument/2006/relationships/image" Target="media/image25.wmf"/><Relationship Id="rId57" Type="http://schemas.openxmlformats.org/officeDocument/2006/relationships/oleObject" Target="embeddings/oleObject29.bin"/><Relationship Id="rId56" Type="http://schemas.openxmlformats.org/officeDocument/2006/relationships/image" Target="media/image24.wmf"/><Relationship Id="rId55" Type="http://schemas.openxmlformats.org/officeDocument/2006/relationships/oleObject" Target="embeddings/oleObject28.bin"/><Relationship Id="rId54" Type="http://schemas.openxmlformats.org/officeDocument/2006/relationships/oleObject" Target="embeddings/oleObject27.bin"/><Relationship Id="rId53" Type="http://schemas.openxmlformats.org/officeDocument/2006/relationships/image" Target="media/image23.wmf"/><Relationship Id="rId52" Type="http://schemas.openxmlformats.org/officeDocument/2006/relationships/oleObject" Target="embeddings/oleObject26.bin"/><Relationship Id="rId51" Type="http://schemas.openxmlformats.org/officeDocument/2006/relationships/image" Target="media/image22.wmf"/><Relationship Id="rId50" Type="http://schemas.openxmlformats.org/officeDocument/2006/relationships/oleObject" Target="embeddings/oleObject25.bin"/><Relationship Id="rId5" Type="http://schemas.openxmlformats.org/officeDocument/2006/relationships/oleObject" Target="embeddings/oleObject1.bin"/><Relationship Id="rId49" Type="http://schemas.openxmlformats.org/officeDocument/2006/relationships/image" Target="media/image21.wmf"/><Relationship Id="rId48" Type="http://schemas.openxmlformats.org/officeDocument/2006/relationships/oleObject" Target="embeddings/oleObject24.bin"/><Relationship Id="rId47" Type="http://schemas.openxmlformats.org/officeDocument/2006/relationships/image" Target="media/image20.wmf"/><Relationship Id="rId46" Type="http://schemas.openxmlformats.org/officeDocument/2006/relationships/oleObject" Target="embeddings/oleObject23.bin"/><Relationship Id="rId45" Type="http://schemas.openxmlformats.org/officeDocument/2006/relationships/oleObject" Target="embeddings/oleObject22.bin"/><Relationship Id="rId44" Type="http://schemas.openxmlformats.org/officeDocument/2006/relationships/image" Target="media/image19.wmf"/><Relationship Id="rId43" Type="http://schemas.openxmlformats.org/officeDocument/2006/relationships/oleObject" Target="embeddings/oleObject21.bin"/><Relationship Id="rId42" Type="http://schemas.openxmlformats.org/officeDocument/2006/relationships/image" Target="media/image18.wmf"/><Relationship Id="rId41" Type="http://schemas.openxmlformats.org/officeDocument/2006/relationships/oleObject" Target="embeddings/oleObject20.bin"/><Relationship Id="rId40" Type="http://schemas.openxmlformats.org/officeDocument/2006/relationships/image" Target="media/image17.wmf"/><Relationship Id="rId4" Type="http://schemas.openxmlformats.org/officeDocument/2006/relationships/theme" Target="theme/theme1.xml"/><Relationship Id="rId39" Type="http://schemas.openxmlformats.org/officeDocument/2006/relationships/oleObject" Target="embeddings/oleObject19.bin"/><Relationship Id="rId38" Type="http://schemas.openxmlformats.org/officeDocument/2006/relationships/image" Target="media/image16.wmf"/><Relationship Id="rId37" Type="http://schemas.openxmlformats.org/officeDocument/2006/relationships/oleObject" Target="embeddings/oleObject18.bin"/><Relationship Id="rId36" Type="http://schemas.openxmlformats.org/officeDocument/2006/relationships/image" Target="media/image15.wmf"/><Relationship Id="rId35" Type="http://schemas.openxmlformats.org/officeDocument/2006/relationships/oleObject" Target="embeddings/oleObject17.bin"/><Relationship Id="rId34" Type="http://schemas.openxmlformats.org/officeDocument/2006/relationships/image" Target="media/image14.wmf"/><Relationship Id="rId33" Type="http://schemas.openxmlformats.org/officeDocument/2006/relationships/oleObject" Target="embeddings/oleObject16.bin"/><Relationship Id="rId32" Type="http://schemas.openxmlformats.org/officeDocument/2006/relationships/image" Target="media/image13.wmf"/><Relationship Id="rId31" Type="http://schemas.openxmlformats.org/officeDocument/2006/relationships/oleObject" Target="embeddings/oleObject15.bin"/><Relationship Id="rId30" Type="http://schemas.openxmlformats.org/officeDocument/2006/relationships/oleObject" Target="embeddings/oleObject14.bin"/><Relationship Id="rId3" Type="http://schemas.openxmlformats.org/officeDocument/2006/relationships/footnotes" Target="footnotes.xml"/><Relationship Id="rId29" Type="http://schemas.openxmlformats.org/officeDocument/2006/relationships/image" Target="media/image12.wmf"/><Relationship Id="rId28" Type="http://schemas.openxmlformats.org/officeDocument/2006/relationships/oleObject" Target="embeddings/oleObject13.bin"/><Relationship Id="rId27" Type="http://schemas.openxmlformats.org/officeDocument/2006/relationships/image" Target="media/image11.wmf"/><Relationship Id="rId26" Type="http://schemas.openxmlformats.org/officeDocument/2006/relationships/oleObject" Target="embeddings/oleObject12.bin"/><Relationship Id="rId25" Type="http://schemas.openxmlformats.org/officeDocument/2006/relationships/image" Target="media/image10.wmf"/><Relationship Id="rId24" Type="http://schemas.openxmlformats.org/officeDocument/2006/relationships/oleObject" Target="embeddings/oleObject11.bin"/><Relationship Id="rId23" Type="http://schemas.openxmlformats.org/officeDocument/2006/relationships/image" Target="media/image9.wmf"/><Relationship Id="rId22" Type="http://schemas.openxmlformats.org/officeDocument/2006/relationships/oleObject" Target="embeddings/oleObject10.bin"/><Relationship Id="rId21" Type="http://schemas.openxmlformats.org/officeDocument/2006/relationships/oleObject" Target="embeddings/oleObject9.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7.wmf"/><Relationship Id="rId17" Type="http://schemas.openxmlformats.org/officeDocument/2006/relationships/oleObject" Target="embeddings/oleObject7.bin"/><Relationship Id="rId16" Type="http://schemas.openxmlformats.org/officeDocument/2006/relationships/image" Target="media/image6.wmf"/><Relationship Id="rId15" Type="http://schemas.openxmlformats.org/officeDocument/2006/relationships/oleObject" Target="embeddings/oleObject6.bin"/><Relationship Id="rId14" Type="http://schemas.openxmlformats.org/officeDocument/2006/relationships/image" Target="media/image5.wmf"/><Relationship Id="rId130" Type="http://schemas.microsoft.com/office/2011/relationships/people" Target="people.xml"/><Relationship Id="rId13" Type="http://schemas.openxmlformats.org/officeDocument/2006/relationships/oleObject" Target="embeddings/oleObject5.bin"/><Relationship Id="rId129" Type="http://schemas.openxmlformats.org/officeDocument/2006/relationships/fontTable" Target="fontTable.xml"/><Relationship Id="rId128" Type="http://schemas.openxmlformats.org/officeDocument/2006/relationships/numbering" Target="numbering.xml"/><Relationship Id="rId127" Type="http://schemas.openxmlformats.org/officeDocument/2006/relationships/oleObject" Target="embeddings/oleObject65.bin"/><Relationship Id="rId126" Type="http://schemas.openxmlformats.org/officeDocument/2006/relationships/oleObject" Target="embeddings/oleObject64.bin"/><Relationship Id="rId125" Type="http://schemas.openxmlformats.org/officeDocument/2006/relationships/oleObject" Target="embeddings/oleObject63.bin"/><Relationship Id="rId124" Type="http://schemas.openxmlformats.org/officeDocument/2006/relationships/image" Target="media/image58.emf"/><Relationship Id="rId123" Type="http://schemas.openxmlformats.org/officeDocument/2006/relationships/image" Target="media/image57.emf"/><Relationship Id="rId122" Type="http://schemas.openxmlformats.org/officeDocument/2006/relationships/image" Target="media/image56.wmf"/><Relationship Id="rId121" Type="http://schemas.openxmlformats.org/officeDocument/2006/relationships/oleObject" Target="embeddings/oleObject62.bin"/><Relationship Id="rId120" Type="http://schemas.openxmlformats.org/officeDocument/2006/relationships/oleObject" Target="embeddings/oleObject61.bin"/><Relationship Id="rId12" Type="http://schemas.openxmlformats.org/officeDocument/2006/relationships/image" Target="media/image4.wmf"/><Relationship Id="rId119" Type="http://schemas.openxmlformats.org/officeDocument/2006/relationships/image" Target="media/image55.wmf"/><Relationship Id="rId118" Type="http://schemas.openxmlformats.org/officeDocument/2006/relationships/oleObject" Target="embeddings/oleObject60.bin"/><Relationship Id="rId117" Type="http://schemas.openxmlformats.org/officeDocument/2006/relationships/image" Target="media/image54.wmf"/><Relationship Id="rId116" Type="http://schemas.openxmlformats.org/officeDocument/2006/relationships/oleObject" Target="embeddings/oleObject59.bin"/><Relationship Id="rId115" Type="http://schemas.openxmlformats.org/officeDocument/2006/relationships/image" Target="media/image53.wmf"/><Relationship Id="rId114" Type="http://schemas.openxmlformats.org/officeDocument/2006/relationships/oleObject" Target="embeddings/oleObject58.bin"/><Relationship Id="rId113" Type="http://schemas.openxmlformats.org/officeDocument/2006/relationships/image" Target="media/image52.wmf"/><Relationship Id="rId112" Type="http://schemas.openxmlformats.org/officeDocument/2006/relationships/oleObject" Target="embeddings/oleObject57.bin"/><Relationship Id="rId111" Type="http://schemas.openxmlformats.org/officeDocument/2006/relationships/image" Target="media/image51.wmf"/><Relationship Id="rId110" Type="http://schemas.openxmlformats.org/officeDocument/2006/relationships/oleObject" Target="embeddings/oleObject56.bin"/><Relationship Id="rId11" Type="http://schemas.openxmlformats.org/officeDocument/2006/relationships/oleObject" Target="embeddings/oleObject4.bin"/><Relationship Id="rId109" Type="http://schemas.openxmlformats.org/officeDocument/2006/relationships/image" Target="media/image50.wmf"/><Relationship Id="rId108" Type="http://schemas.openxmlformats.org/officeDocument/2006/relationships/oleObject" Target="embeddings/oleObject55.bin"/><Relationship Id="rId107" Type="http://schemas.openxmlformats.org/officeDocument/2006/relationships/image" Target="media/image49.wmf"/><Relationship Id="rId106" Type="http://schemas.openxmlformats.org/officeDocument/2006/relationships/oleObject" Target="embeddings/oleObject54.bin"/><Relationship Id="rId105" Type="http://schemas.openxmlformats.org/officeDocument/2006/relationships/image" Target="media/image48.wmf"/><Relationship Id="rId104" Type="http://schemas.openxmlformats.org/officeDocument/2006/relationships/oleObject" Target="embeddings/oleObject53.bin"/><Relationship Id="rId103" Type="http://schemas.openxmlformats.org/officeDocument/2006/relationships/image" Target="media/image47.wmf"/><Relationship Id="rId102" Type="http://schemas.openxmlformats.org/officeDocument/2006/relationships/oleObject" Target="embeddings/oleObject52.bin"/><Relationship Id="rId101" Type="http://schemas.openxmlformats.org/officeDocument/2006/relationships/image" Target="media/image46.wmf"/><Relationship Id="rId100" Type="http://schemas.openxmlformats.org/officeDocument/2006/relationships/oleObject" Target="embeddings/oleObject51.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www.zte.com.cn</Company>
  <Pages>3</Pages>
  <Words>570</Words>
  <Characters>3254</Characters>
  <Lines>27</Lines>
  <Paragraphs>7</Paragraphs>
  <TotalTime>0</TotalTime>
  <ScaleCrop>false</ScaleCrop>
  <LinksUpToDate>false</LinksUpToDate>
  <CharactersWithSpaces>3817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2025-07-27T10:24:00Z</dcterms:created>
  <dc:creator>ZTE</dc:creator>
  <cp:lastModifiedBy>ZTE-JCX</cp:lastModifiedBy>
  <dcterms:modified xsi:type="dcterms:W3CDTF">2025-08-15T10:57:09Z</dcterms:modified>
  <dc:title>3GPP TSG-RAN WG1</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056A4CE7E8BD4F42A63B6D74354717DF</vt:lpwstr>
  </property>
</Properties>
</file>